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B9DFB" w14:textId="52FB7176" w:rsidR="009846A6" w:rsidRDefault="009846A6" w:rsidP="009846A6">
      <w:pPr>
        <w:pStyle w:val="CRCoverPage"/>
        <w:tabs>
          <w:tab w:val="right" w:pos="9639"/>
        </w:tabs>
        <w:spacing w:after="0"/>
        <w:rPr>
          <w:rFonts w:cs="Arial"/>
          <w:b/>
          <w:sz w:val="24"/>
          <w:szCs w:val="24"/>
        </w:rPr>
      </w:pPr>
      <w:bookmarkStart w:id="0" w:name="_Hlk491845607"/>
      <w:r>
        <w:rPr>
          <w:rFonts w:cs="Arial"/>
          <w:b/>
          <w:sz w:val="24"/>
          <w:szCs w:val="24"/>
        </w:rPr>
        <w:t>3GPP TSG-RAN WG4 Meeting #92</w:t>
      </w:r>
      <w:r>
        <w:rPr>
          <w:rFonts w:cs="Arial"/>
          <w:b/>
          <w:sz w:val="24"/>
          <w:szCs w:val="24"/>
        </w:rPr>
        <w:tab/>
      </w:r>
      <w:r w:rsidR="00981F6A" w:rsidRPr="00981F6A">
        <w:rPr>
          <w:rFonts w:cs="Arial"/>
          <w:b/>
          <w:sz w:val="24"/>
          <w:szCs w:val="24"/>
        </w:rPr>
        <w:t>R4-1</w:t>
      </w:r>
      <w:bookmarkStart w:id="1" w:name="_GoBack"/>
      <w:bookmarkEnd w:id="1"/>
      <w:r w:rsidR="00981F6A" w:rsidRPr="00981F6A">
        <w:rPr>
          <w:rFonts w:cs="Arial"/>
          <w:b/>
          <w:sz w:val="24"/>
          <w:szCs w:val="24"/>
        </w:rPr>
        <w:t>909806</w:t>
      </w:r>
    </w:p>
    <w:p w14:paraId="4C4A6F1F" w14:textId="60977448" w:rsidR="00EE5557" w:rsidRDefault="009846A6" w:rsidP="00EE5557">
      <w:pPr>
        <w:pStyle w:val="CRCoverPage"/>
        <w:outlineLvl w:val="0"/>
        <w:rPr>
          <w:b/>
          <w:noProof/>
          <w:sz w:val="24"/>
        </w:rPr>
      </w:pPr>
      <w:r>
        <w:rPr>
          <w:rFonts w:cs="Arial"/>
          <w:b/>
          <w:sz w:val="24"/>
          <w:szCs w:val="24"/>
        </w:rPr>
        <w:t>Ljubljana, Slovenia, 26 August – 30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332AFCE3" w:rsidR="00EE5557" w:rsidRDefault="00447B7F"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08B8691A"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16.0.0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166A4FAD" w:rsidR="00EE5557" w:rsidRDefault="00EE5557" w:rsidP="00114C7F">
            <w:pPr>
              <w:pStyle w:val="CRCoverPage"/>
              <w:spacing w:after="0"/>
              <w:ind w:left="100"/>
              <w:rPr>
                <w:noProof/>
                <w:lang w:eastAsia="fr-FR"/>
              </w:rPr>
            </w:pPr>
            <w:r>
              <w:rPr>
                <w:noProof/>
              </w:rPr>
              <w:t xml:space="preserve">Draft CR to add </w:t>
            </w:r>
            <w:r w:rsidR="00F16A50">
              <w:rPr>
                <w:noProof/>
              </w:rPr>
              <w:t xml:space="preserve">CA configurations for </w:t>
            </w:r>
            <w:r w:rsidR="00673D87">
              <w:rPr>
                <w:noProof/>
              </w:rPr>
              <w:t>n25-n260, n41-n260 and n71-n260</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77777777" w:rsidR="00EE5557" w:rsidRDefault="00EE5557" w:rsidP="00114C7F">
            <w:pPr>
              <w:pStyle w:val="CRCoverPage"/>
              <w:spacing w:after="0"/>
              <w:ind w:left="100"/>
              <w:rPr>
                <w:noProof/>
                <w:lang w:eastAsia="fr-FR"/>
              </w:rPr>
            </w:pPr>
            <w:r>
              <w:rPr>
                <w:noProof/>
                <w:lang w:eastAsia="fr-FR"/>
              </w:rPr>
              <w:t>Ericsson</w:t>
            </w:r>
            <w:r w:rsidR="00FF7017">
              <w:rPr>
                <w:noProof/>
                <w:lang w:eastAsia="fr-FR"/>
              </w:rPr>
              <w:t>, T-Mobile US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645BA6A4" w:rsidR="00EE5557" w:rsidRPr="00E84FC7" w:rsidRDefault="00E84FC7" w:rsidP="00114C7F">
            <w:pPr>
              <w:pStyle w:val="CRCoverPage"/>
              <w:spacing w:after="0"/>
              <w:ind w:left="100"/>
              <w:rPr>
                <w:noProof/>
                <w:lang w:val="en-US" w:eastAsia="fr-FR"/>
              </w:rPr>
            </w:pPr>
            <w:r>
              <w:rPr>
                <w:rFonts w:cs="Arial"/>
                <w:lang w:val="en-US" w:eastAsia="zh-CN"/>
              </w:rPr>
              <w:t>NR_CADC_R16_2BDL_xBUL</w:t>
            </w:r>
          </w:p>
        </w:tc>
        <w:tc>
          <w:tcPr>
            <w:tcW w:w="567" w:type="dxa"/>
          </w:tcPr>
          <w:p w14:paraId="0F924659" w14:textId="77777777" w:rsidR="00EE5557" w:rsidRPr="00E84FC7"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0029D00"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C41C2E">
              <w:rPr>
                <w:noProof/>
                <w:lang w:eastAsia="fr-FR"/>
              </w:rPr>
              <w:t>08</w:t>
            </w:r>
            <w:r>
              <w:rPr>
                <w:noProof/>
                <w:lang w:eastAsia="fr-FR"/>
              </w:rPr>
              <w:t>-</w:t>
            </w:r>
            <w:r>
              <w:rPr>
                <w:noProof/>
                <w:lang w:eastAsia="fr-FR"/>
              </w:rPr>
              <w:fldChar w:fldCharType="end"/>
            </w:r>
            <w:r w:rsidR="00C41C2E">
              <w:rPr>
                <w:noProof/>
                <w:lang w:eastAsia="fr-FR"/>
              </w:rPr>
              <w:t>20</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7282E620" w:rsidR="00EE5557" w:rsidRDefault="00F401C0" w:rsidP="00114C7F">
            <w:pPr>
              <w:pStyle w:val="CRCoverPage"/>
              <w:spacing w:after="0"/>
              <w:rPr>
                <w:noProof/>
                <w:lang w:eastAsia="fr-FR"/>
              </w:rPr>
            </w:pPr>
            <w:r>
              <w:rPr>
                <w:noProof/>
              </w:rPr>
              <w:t xml:space="preserve">Adding </w:t>
            </w:r>
            <w:r w:rsidR="00A0756E">
              <w:rPr>
                <w:noProof/>
              </w:rPr>
              <w:t>CA configurations for n25-n260, n41-n260 and n71-n260</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2C09CA49" w14:textId="00D75167" w:rsidR="00FE1F1C" w:rsidRDefault="00FE1F1C" w:rsidP="00AE72B1">
            <w:pPr>
              <w:pStyle w:val="CRCoverPage"/>
              <w:spacing w:after="0"/>
              <w:rPr>
                <w:noProof/>
              </w:rPr>
            </w:pPr>
            <w:r>
              <w:rPr>
                <w:noProof/>
              </w:rPr>
              <w:t>CA_</w:t>
            </w:r>
            <w:r w:rsidRPr="00FE1F1C">
              <w:rPr>
                <w:noProof/>
              </w:rPr>
              <w:t>n41C-n260A</w:t>
            </w:r>
          </w:p>
          <w:p w14:paraId="74F0A599" w14:textId="76820008" w:rsidR="00FE1F1C" w:rsidRDefault="00FE1F1C" w:rsidP="00AE72B1">
            <w:pPr>
              <w:pStyle w:val="CRCoverPage"/>
              <w:spacing w:after="0"/>
              <w:rPr>
                <w:noProof/>
              </w:rPr>
            </w:pPr>
            <w:r>
              <w:rPr>
                <w:noProof/>
              </w:rPr>
              <w:t>CA_</w:t>
            </w:r>
            <w:r w:rsidRPr="00FE1F1C">
              <w:rPr>
                <w:noProof/>
              </w:rPr>
              <w:t>n41(2A)-n260A</w:t>
            </w:r>
          </w:p>
          <w:p w14:paraId="196954E6" w14:textId="74482971" w:rsidR="00FE1F1C" w:rsidRDefault="00FE1F1C" w:rsidP="00AE72B1">
            <w:pPr>
              <w:pStyle w:val="CRCoverPage"/>
              <w:spacing w:after="0"/>
              <w:rPr>
                <w:noProof/>
              </w:rPr>
            </w:pPr>
            <w:r>
              <w:rPr>
                <w:noProof/>
              </w:rPr>
              <w:t>CA_</w:t>
            </w:r>
            <w:r w:rsidRPr="00FE1F1C">
              <w:rPr>
                <w:noProof/>
              </w:rPr>
              <w:t>n41(2A)-n260(2A)</w:t>
            </w:r>
          </w:p>
          <w:p w14:paraId="05305200" w14:textId="0F6ABBAE" w:rsidR="00FE1F1C" w:rsidRDefault="00FE1F1C" w:rsidP="00AE72B1">
            <w:pPr>
              <w:pStyle w:val="CRCoverPage"/>
              <w:spacing w:after="0"/>
              <w:rPr>
                <w:noProof/>
              </w:rPr>
            </w:pPr>
            <w:r>
              <w:rPr>
                <w:noProof/>
              </w:rPr>
              <w:t>CA_</w:t>
            </w:r>
            <w:r w:rsidRPr="00FE1F1C">
              <w:rPr>
                <w:noProof/>
              </w:rPr>
              <w:t>n41C-n260(2A)</w:t>
            </w:r>
          </w:p>
          <w:p w14:paraId="2B8E5CB5" w14:textId="482DB01B" w:rsidR="00FE1F1C" w:rsidRDefault="00FE1F1C" w:rsidP="00AE72B1">
            <w:pPr>
              <w:pStyle w:val="CRCoverPage"/>
              <w:spacing w:after="0"/>
              <w:rPr>
                <w:noProof/>
              </w:rPr>
            </w:pPr>
            <w:r>
              <w:rPr>
                <w:noProof/>
              </w:rPr>
              <w:t>CA_</w:t>
            </w:r>
            <w:r w:rsidR="00ED35E1" w:rsidRPr="00FE1F1C">
              <w:rPr>
                <w:noProof/>
              </w:rPr>
              <w:t>n41</w:t>
            </w:r>
            <w:r w:rsidR="00ED35E1">
              <w:rPr>
                <w:noProof/>
              </w:rPr>
              <w:t>A</w:t>
            </w:r>
            <w:r w:rsidRPr="00FE1F1C">
              <w:rPr>
                <w:noProof/>
              </w:rPr>
              <w:t>-n260(3A)</w:t>
            </w:r>
          </w:p>
          <w:p w14:paraId="5F72B902" w14:textId="1BC9DFB1" w:rsidR="00D31516" w:rsidRDefault="00FE1F1C" w:rsidP="00AE72B1">
            <w:pPr>
              <w:pStyle w:val="CRCoverPage"/>
              <w:spacing w:after="0"/>
              <w:rPr>
                <w:noProof/>
              </w:rPr>
            </w:pPr>
            <w:r>
              <w:rPr>
                <w:noProof/>
              </w:rPr>
              <w:t>CA_</w:t>
            </w:r>
            <w:r w:rsidR="00ED35E1" w:rsidRPr="00FE1F1C">
              <w:rPr>
                <w:noProof/>
              </w:rPr>
              <w:t>n41</w:t>
            </w:r>
            <w:r w:rsidR="00ED35E1">
              <w:rPr>
                <w:noProof/>
              </w:rPr>
              <w:t>A</w:t>
            </w:r>
            <w:r w:rsidRPr="00FE1F1C">
              <w:rPr>
                <w:noProof/>
              </w:rPr>
              <w:t>-n260(4A)</w:t>
            </w:r>
          </w:p>
          <w:p w14:paraId="57B553EB" w14:textId="77777777" w:rsidR="00B5169E" w:rsidRDefault="00B5169E" w:rsidP="00AE72B1">
            <w:pPr>
              <w:pStyle w:val="CRCoverPage"/>
              <w:spacing w:after="0"/>
              <w:rPr>
                <w:noProof/>
              </w:rPr>
            </w:pPr>
            <w:r w:rsidRPr="00B5169E">
              <w:rPr>
                <w:noProof/>
              </w:rPr>
              <w:t>CA_n25A-n260(3A)</w:t>
            </w:r>
          </w:p>
          <w:p w14:paraId="6178B015" w14:textId="77777777" w:rsidR="00B5169E" w:rsidRDefault="00B5169E" w:rsidP="00AE72B1">
            <w:pPr>
              <w:pStyle w:val="CRCoverPage"/>
              <w:spacing w:after="0"/>
              <w:rPr>
                <w:noProof/>
              </w:rPr>
            </w:pPr>
            <w:r w:rsidRPr="00B5169E">
              <w:rPr>
                <w:noProof/>
              </w:rPr>
              <w:t>CA_n25A-n260(4A)</w:t>
            </w:r>
          </w:p>
          <w:p w14:paraId="02601C5B" w14:textId="77777777" w:rsidR="008C763F" w:rsidRDefault="008C763F" w:rsidP="00AE72B1">
            <w:pPr>
              <w:pStyle w:val="CRCoverPage"/>
              <w:spacing w:after="0"/>
              <w:rPr>
                <w:noProof/>
              </w:rPr>
            </w:pPr>
            <w:r w:rsidRPr="008C763F">
              <w:rPr>
                <w:noProof/>
              </w:rPr>
              <w:t>CA_n71A-n260(3A)</w:t>
            </w:r>
          </w:p>
          <w:p w14:paraId="63A98865" w14:textId="6F1A2397" w:rsidR="008C763F" w:rsidRDefault="008C763F" w:rsidP="00AE72B1">
            <w:pPr>
              <w:pStyle w:val="CRCoverPage"/>
              <w:spacing w:after="0"/>
              <w:rPr>
                <w:noProof/>
              </w:rPr>
            </w:pPr>
            <w:r w:rsidRPr="008C763F">
              <w:rPr>
                <w:noProof/>
              </w:rPr>
              <w:lastRenderedPageBreak/>
              <w:t>CA_n71A-n260(4A)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399B5A5A" w:rsidR="00EE5557" w:rsidRDefault="00AE72B1" w:rsidP="00EE5557">
            <w:pPr>
              <w:pStyle w:val="CRCoverPage"/>
              <w:spacing w:after="0"/>
              <w:rPr>
                <w:noProof/>
                <w:lang w:eastAsia="fr-FR"/>
              </w:rPr>
            </w:pPr>
            <w:r>
              <w:rPr>
                <w:noProof/>
              </w:rPr>
              <w:t>CA 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769D024E" w:rsidR="00EE5557" w:rsidRDefault="00EE5557" w:rsidP="00EE5557">
            <w:pPr>
              <w:pStyle w:val="CRCoverPage"/>
              <w:spacing w:after="0"/>
              <w:rPr>
                <w:noProof/>
                <w:lang w:eastAsia="fr-FR"/>
              </w:rPr>
            </w:pPr>
            <w:r>
              <w:t>5.5</w:t>
            </w:r>
            <w:r w:rsidR="00E84FC7">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552FD123" w14:textId="77777777" w:rsidR="00E84FC7" w:rsidRPr="001C2388" w:rsidRDefault="00E84FC7" w:rsidP="00E84FC7">
      <w:pPr>
        <w:pStyle w:val="TH"/>
      </w:pPr>
      <w:bookmarkStart w:id="2" w:name="_Toc535319451"/>
      <w:r w:rsidRPr="001C2388">
        <w:t>Table 5.5</w:t>
      </w:r>
      <w:r w:rsidRPr="001C2388">
        <w:rPr>
          <w:lang w:val="en-US" w:eastAsia="zh-CN"/>
        </w:rPr>
        <w:t>A.1</w:t>
      </w:r>
      <w:r w:rsidRPr="001C2388">
        <w:t xml:space="preserve">-1: Inter-band </w:t>
      </w:r>
      <w:r w:rsidRPr="001C2388">
        <w:rPr>
          <w:lang w:val="en-US" w:eastAsia="zh-CN"/>
        </w:rPr>
        <w:t>CA</w:t>
      </w:r>
      <w:r w:rsidRPr="001C2388">
        <w:t xml:space="preserve"> configurations and </w:t>
      </w:r>
      <w:proofErr w:type="spellStart"/>
      <w:r w:rsidRPr="001C2388">
        <w:t>bandwith</w:t>
      </w:r>
      <w:proofErr w:type="spellEnd"/>
      <w:r w:rsidRPr="001C2388">
        <w:t xml:space="preserve"> combinations sets between FR1 and FR2 (two bands)</w:t>
      </w:r>
    </w:p>
    <w:tbl>
      <w:tblPr>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709"/>
        <w:gridCol w:w="709"/>
        <w:gridCol w:w="650"/>
        <w:gridCol w:w="625"/>
        <w:gridCol w:w="625"/>
        <w:gridCol w:w="709"/>
        <w:gridCol w:w="622"/>
        <w:gridCol w:w="749"/>
        <w:tblGridChange w:id="3">
          <w:tblGrid>
            <w:gridCol w:w="1034"/>
            <w:gridCol w:w="1034"/>
            <w:gridCol w:w="746"/>
            <w:gridCol w:w="590"/>
            <w:gridCol w:w="612"/>
            <w:gridCol w:w="614"/>
            <w:gridCol w:w="709"/>
            <w:gridCol w:w="708"/>
            <w:gridCol w:w="709"/>
            <w:gridCol w:w="709"/>
            <w:gridCol w:w="709"/>
            <w:gridCol w:w="709"/>
            <w:gridCol w:w="709"/>
            <w:gridCol w:w="650"/>
            <w:gridCol w:w="625"/>
            <w:gridCol w:w="625"/>
            <w:gridCol w:w="709"/>
            <w:gridCol w:w="622"/>
            <w:gridCol w:w="749"/>
          </w:tblGrid>
        </w:tblGridChange>
      </w:tblGrid>
      <w:tr w:rsidR="00E84FC7" w:rsidRPr="001C2388" w14:paraId="598DEE5C" w14:textId="77777777" w:rsidTr="00E84FC7">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2676FEF6" w14:textId="77777777" w:rsidR="00E84FC7" w:rsidRPr="001C2388" w:rsidRDefault="00E84FC7" w:rsidP="00E84FC7">
            <w:pPr>
              <w:pStyle w:val="TAH"/>
              <w:keepNext w:val="0"/>
            </w:pPr>
            <w:r w:rsidRPr="001C2388">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3E1FF5A4" w14:textId="77777777" w:rsidR="00E84FC7" w:rsidRPr="001C2388" w:rsidRDefault="00E84FC7" w:rsidP="00E84FC7">
            <w:pPr>
              <w:pStyle w:val="TAH"/>
              <w:keepNext w:val="0"/>
            </w:pPr>
            <w:r w:rsidRPr="001C2388">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6B1F58FC" w14:textId="77777777" w:rsidR="00E84FC7" w:rsidRPr="001C2388" w:rsidRDefault="00E84FC7" w:rsidP="00E84FC7">
            <w:pPr>
              <w:pStyle w:val="TAH"/>
              <w:keepNext w:val="0"/>
            </w:pPr>
            <w:r w:rsidRPr="001C2388">
              <w:t>NR Band</w:t>
            </w:r>
          </w:p>
        </w:tc>
        <w:tc>
          <w:tcPr>
            <w:tcW w:w="590" w:type="dxa"/>
            <w:tcBorders>
              <w:top w:val="single" w:sz="4" w:space="0" w:color="auto"/>
              <w:left w:val="single" w:sz="4" w:space="0" w:color="auto"/>
              <w:bottom w:val="single" w:sz="4" w:space="0" w:color="auto"/>
              <w:right w:val="single" w:sz="4" w:space="0" w:color="auto"/>
            </w:tcBorders>
            <w:hideMark/>
          </w:tcPr>
          <w:p w14:paraId="2CA5B588" w14:textId="77777777" w:rsidR="00E84FC7" w:rsidRPr="001C2388" w:rsidRDefault="00E84FC7" w:rsidP="00E84FC7">
            <w:pPr>
              <w:pStyle w:val="TAH"/>
              <w:keepNext w:val="0"/>
            </w:pPr>
            <w:r w:rsidRPr="001C2388">
              <w:t>SCS</w:t>
            </w:r>
          </w:p>
          <w:p w14:paraId="6C31F127" w14:textId="77777777" w:rsidR="00E84FC7" w:rsidRPr="001C2388" w:rsidRDefault="00E84FC7" w:rsidP="00E84FC7">
            <w:pPr>
              <w:pStyle w:val="TAH"/>
              <w:keepNext w:val="0"/>
            </w:pPr>
            <w:r w:rsidRPr="001C2388">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52FD61B3" w14:textId="77777777" w:rsidR="00E84FC7" w:rsidRPr="001C2388" w:rsidRDefault="00E84FC7" w:rsidP="00E84FC7">
            <w:pPr>
              <w:pStyle w:val="TAH"/>
              <w:keepNext w:val="0"/>
            </w:pPr>
            <w:r w:rsidRPr="001C2388">
              <w:t>5</w:t>
            </w:r>
          </w:p>
          <w:p w14:paraId="5D99E5AB" w14:textId="77777777" w:rsidR="00E84FC7" w:rsidRPr="001C2388" w:rsidRDefault="00E84FC7" w:rsidP="00E84FC7">
            <w:pPr>
              <w:pStyle w:val="TAH"/>
              <w:keepNext w:val="0"/>
            </w:pPr>
            <w:r w:rsidRPr="001C2388">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740CC28F" w14:textId="77777777" w:rsidR="00E84FC7" w:rsidRPr="001C2388" w:rsidRDefault="00E84FC7" w:rsidP="00E84FC7">
            <w:pPr>
              <w:pStyle w:val="TAH"/>
              <w:keepNext w:val="0"/>
            </w:pPr>
            <w:r w:rsidRPr="001C2388">
              <w:t>10</w:t>
            </w:r>
          </w:p>
          <w:p w14:paraId="2890E84E" w14:textId="77777777" w:rsidR="00E84FC7" w:rsidRPr="001C2388" w:rsidRDefault="00E84FC7" w:rsidP="00E84FC7">
            <w:pPr>
              <w:pStyle w:val="TAH"/>
              <w:keepNext w:val="0"/>
            </w:pPr>
            <w:r w:rsidRPr="001C2388">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CB1A8" w14:textId="77777777" w:rsidR="00E84FC7" w:rsidRPr="001C2388" w:rsidRDefault="00E84FC7" w:rsidP="00E84FC7">
            <w:pPr>
              <w:pStyle w:val="TAH"/>
              <w:keepNext w:val="0"/>
            </w:pPr>
            <w:r w:rsidRPr="001C2388">
              <w:t>15</w:t>
            </w:r>
          </w:p>
          <w:p w14:paraId="7FA85225" w14:textId="77777777" w:rsidR="00E84FC7" w:rsidRPr="001C2388" w:rsidRDefault="00E84FC7" w:rsidP="00E84FC7">
            <w:pPr>
              <w:pStyle w:val="TAH"/>
              <w:keepNext w:val="0"/>
            </w:pPr>
            <w:r w:rsidRPr="001C2388">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6446A8" w14:textId="77777777" w:rsidR="00E84FC7" w:rsidRPr="001C2388" w:rsidRDefault="00E84FC7" w:rsidP="00E84FC7">
            <w:pPr>
              <w:pStyle w:val="TAH"/>
              <w:keepNext w:val="0"/>
            </w:pPr>
            <w:r w:rsidRPr="001C2388">
              <w:t>20</w:t>
            </w:r>
          </w:p>
          <w:p w14:paraId="5CF7868D" w14:textId="77777777" w:rsidR="00E84FC7" w:rsidRPr="001C2388" w:rsidRDefault="00E84FC7" w:rsidP="00E84FC7">
            <w:pPr>
              <w:pStyle w:val="TAH"/>
              <w:keepNext w:val="0"/>
            </w:pPr>
            <w:r w:rsidRPr="001C2388">
              <w:t>MHz</w:t>
            </w:r>
          </w:p>
        </w:tc>
        <w:tc>
          <w:tcPr>
            <w:tcW w:w="709" w:type="dxa"/>
            <w:tcBorders>
              <w:top w:val="single" w:sz="4" w:space="0" w:color="auto"/>
              <w:left w:val="single" w:sz="4" w:space="0" w:color="auto"/>
              <w:bottom w:val="single" w:sz="4" w:space="0" w:color="auto"/>
              <w:right w:val="single" w:sz="4" w:space="0" w:color="auto"/>
            </w:tcBorders>
            <w:vAlign w:val="center"/>
          </w:tcPr>
          <w:p w14:paraId="1EF1C23D" w14:textId="77777777" w:rsidR="00E84FC7" w:rsidRPr="001C2388" w:rsidRDefault="00E84FC7" w:rsidP="00E84FC7">
            <w:pPr>
              <w:pStyle w:val="TAH"/>
              <w:keepNext w:val="0"/>
              <w:rPr>
                <w:lang w:val="en-US" w:eastAsia="zh-CN"/>
              </w:rPr>
            </w:pPr>
            <w:r w:rsidRPr="001C2388">
              <w:rPr>
                <w:rFonts w:hint="eastAsia"/>
                <w:lang w:val="en-US" w:eastAsia="zh-CN"/>
              </w:rPr>
              <w:t>25</w:t>
            </w:r>
          </w:p>
          <w:p w14:paraId="3BB57108" w14:textId="77777777" w:rsidR="00E84FC7" w:rsidRPr="001C2388" w:rsidRDefault="00E84FC7" w:rsidP="00E84FC7">
            <w:pPr>
              <w:pStyle w:val="TAH"/>
              <w:keepNext w:val="0"/>
            </w:pPr>
            <w:r w:rsidRPr="001C2388">
              <w:rPr>
                <w:rFonts w:hint="eastAsia"/>
                <w:lang w:val="en-US" w:eastAsia="zh-CN"/>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ABE15B3" w14:textId="77777777" w:rsidR="00E84FC7" w:rsidRPr="001C2388" w:rsidRDefault="00E84FC7" w:rsidP="00E84FC7">
            <w:pPr>
              <w:pStyle w:val="TAH"/>
              <w:keepNext w:val="0"/>
              <w:rPr>
                <w:lang w:val="en-US" w:eastAsia="zh-CN"/>
              </w:rPr>
            </w:pPr>
            <w:r w:rsidRPr="001C2388">
              <w:rPr>
                <w:rFonts w:hint="eastAsia"/>
                <w:lang w:val="en-US" w:eastAsia="zh-CN"/>
              </w:rPr>
              <w:t>30</w:t>
            </w:r>
          </w:p>
          <w:p w14:paraId="29534D0B" w14:textId="77777777" w:rsidR="00E84FC7" w:rsidRPr="001C2388" w:rsidRDefault="00E84FC7" w:rsidP="00E84FC7">
            <w:pPr>
              <w:pStyle w:val="TAH"/>
              <w:keepNext w:val="0"/>
            </w:pPr>
            <w:r w:rsidRPr="001C2388">
              <w:rPr>
                <w:rFonts w:hint="eastAsia"/>
                <w:lang w:val="en-US" w:eastAsia="zh-CN"/>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BF70BD" w14:textId="77777777" w:rsidR="00E84FC7" w:rsidRPr="001C2388" w:rsidRDefault="00E84FC7" w:rsidP="00E84FC7">
            <w:pPr>
              <w:pStyle w:val="TAH"/>
              <w:keepNext w:val="0"/>
            </w:pPr>
            <w:r w:rsidRPr="001C2388">
              <w:t>40</w:t>
            </w:r>
          </w:p>
          <w:p w14:paraId="7A550961" w14:textId="77777777" w:rsidR="00E84FC7" w:rsidRPr="001C2388" w:rsidRDefault="00E84FC7" w:rsidP="00E84FC7">
            <w:pPr>
              <w:pStyle w:val="TAH"/>
              <w:keepNext w:val="0"/>
            </w:pPr>
            <w:r w:rsidRPr="001C2388">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5BEDB" w14:textId="77777777" w:rsidR="00E84FC7" w:rsidRPr="001C2388" w:rsidRDefault="00E84FC7" w:rsidP="00E84FC7">
            <w:pPr>
              <w:pStyle w:val="TAH"/>
              <w:keepNext w:val="0"/>
            </w:pPr>
            <w:r w:rsidRPr="001C2388">
              <w:t>50</w:t>
            </w:r>
          </w:p>
          <w:p w14:paraId="1387B1B3" w14:textId="77777777" w:rsidR="00E84FC7" w:rsidRPr="001C2388" w:rsidRDefault="00E84FC7" w:rsidP="00E84FC7">
            <w:pPr>
              <w:pStyle w:val="TAH"/>
              <w:keepNext w:val="0"/>
            </w:pPr>
            <w:r w:rsidRPr="001C2388">
              <w:t>MHz</w:t>
            </w:r>
          </w:p>
        </w:tc>
        <w:tc>
          <w:tcPr>
            <w:tcW w:w="709" w:type="dxa"/>
            <w:tcBorders>
              <w:top w:val="single" w:sz="4" w:space="0" w:color="auto"/>
              <w:left w:val="single" w:sz="4" w:space="0" w:color="auto"/>
              <w:bottom w:val="single" w:sz="4" w:space="0" w:color="auto"/>
              <w:right w:val="single" w:sz="4" w:space="0" w:color="auto"/>
            </w:tcBorders>
            <w:vAlign w:val="center"/>
          </w:tcPr>
          <w:p w14:paraId="57B8E735" w14:textId="77777777" w:rsidR="00E84FC7" w:rsidRPr="001C2388" w:rsidRDefault="00E84FC7" w:rsidP="00E84FC7">
            <w:pPr>
              <w:pStyle w:val="TAH"/>
              <w:keepNext w:val="0"/>
            </w:pPr>
            <w:r w:rsidRPr="001C2388">
              <w:t>60</w:t>
            </w:r>
          </w:p>
          <w:p w14:paraId="6B8ACB85" w14:textId="77777777" w:rsidR="00E84FC7" w:rsidRPr="001C2388" w:rsidRDefault="00E84FC7" w:rsidP="00E84FC7">
            <w:pPr>
              <w:pStyle w:val="TAH"/>
              <w:keepNext w:val="0"/>
            </w:pPr>
            <w:r w:rsidRPr="001C2388">
              <w:t>MHz</w:t>
            </w:r>
          </w:p>
        </w:tc>
        <w:tc>
          <w:tcPr>
            <w:tcW w:w="650" w:type="dxa"/>
            <w:tcBorders>
              <w:top w:val="single" w:sz="4" w:space="0" w:color="auto"/>
              <w:left w:val="single" w:sz="4" w:space="0" w:color="auto"/>
              <w:bottom w:val="single" w:sz="4" w:space="0" w:color="auto"/>
              <w:right w:val="single" w:sz="4" w:space="0" w:color="auto"/>
            </w:tcBorders>
            <w:vAlign w:val="center"/>
          </w:tcPr>
          <w:p w14:paraId="46AEA367" w14:textId="77777777" w:rsidR="00E84FC7" w:rsidRPr="001C2388" w:rsidRDefault="00E84FC7" w:rsidP="00E84FC7">
            <w:pPr>
              <w:pStyle w:val="TAH"/>
              <w:keepNext w:val="0"/>
            </w:pPr>
            <w:r w:rsidRPr="001C2388">
              <w:t>80</w:t>
            </w:r>
          </w:p>
          <w:p w14:paraId="34BF8A73" w14:textId="77777777" w:rsidR="00E84FC7" w:rsidRPr="001C2388" w:rsidRDefault="00E84FC7" w:rsidP="00E84FC7">
            <w:pPr>
              <w:pStyle w:val="TAH"/>
              <w:keepNext w:val="0"/>
            </w:pPr>
            <w:r w:rsidRPr="001C2388">
              <w:t>MHz</w:t>
            </w:r>
          </w:p>
        </w:tc>
        <w:tc>
          <w:tcPr>
            <w:tcW w:w="625" w:type="dxa"/>
            <w:tcBorders>
              <w:top w:val="single" w:sz="4" w:space="0" w:color="auto"/>
              <w:left w:val="single" w:sz="4" w:space="0" w:color="auto"/>
              <w:bottom w:val="single" w:sz="4" w:space="0" w:color="auto"/>
              <w:right w:val="single" w:sz="4" w:space="0" w:color="auto"/>
            </w:tcBorders>
            <w:vAlign w:val="center"/>
          </w:tcPr>
          <w:p w14:paraId="332F2410" w14:textId="77777777" w:rsidR="00E84FC7" w:rsidRPr="001C2388" w:rsidRDefault="00E84FC7" w:rsidP="00E84FC7">
            <w:pPr>
              <w:pStyle w:val="TAH"/>
              <w:keepNext w:val="0"/>
              <w:rPr>
                <w:lang w:val="en-US" w:eastAsia="zh-CN"/>
              </w:rPr>
            </w:pPr>
            <w:r w:rsidRPr="001C2388">
              <w:rPr>
                <w:rFonts w:hint="eastAsia"/>
                <w:lang w:val="en-US" w:eastAsia="zh-CN"/>
              </w:rPr>
              <w:t>90</w:t>
            </w:r>
          </w:p>
          <w:p w14:paraId="32873BD3" w14:textId="77777777" w:rsidR="00E84FC7" w:rsidRPr="001C2388" w:rsidRDefault="00E84FC7" w:rsidP="00E84FC7">
            <w:pPr>
              <w:pStyle w:val="TAH"/>
              <w:keepNext w:val="0"/>
            </w:pPr>
            <w:r w:rsidRPr="001C2388">
              <w:rPr>
                <w:rFonts w:hint="eastAsia"/>
                <w:lang w:val="en-US" w:eastAsia="zh-CN"/>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90EE878" w14:textId="77777777" w:rsidR="00E84FC7" w:rsidRPr="001C2388" w:rsidRDefault="00E84FC7" w:rsidP="00E84FC7">
            <w:pPr>
              <w:pStyle w:val="TAH"/>
              <w:keepNext w:val="0"/>
            </w:pPr>
            <w:r w:rsidRPr="001C2388">
              <w:t>100 MHz</w:t>
            </w:r>
          </w:p>
        </w:tc>
        <w:tc>
          <w:tcPr>
            <w:tcW w:w="709" w:type="dxa"/>
            <w:tcBorders>
              <w:top w:val="single" w:sz="4" w:space="0" w:color="auto"/>
              <w:left w:val="single" w:sz="4" w:space="0" w:color="auto"/>
              <w:bottom w:val="single" w:sz="4" w:space="0" w:color="auto"/>
              <w:right w:val="single" w:sz="4" w:space="0" w:color="auto"/>
            </w:tcBorders>
            <w:vAlign w:val="center"/>
          </w:tcPr>
          <w:p w14:paraId="1BF8FCC4" w14:textId="77777777" w:rsidR="00E84FC7" w:rsidRPr="001C2388" w:rsidRDefault="00E84FC7" w:rsidP="00E84FC7">
            <w:pPr>
              <w:pStyle w:val="TAH"/>
              <w:keepNext w:val="0"/>
            </w:pPr>
            <w:r w:rsidRPr="001C2388">
              <w:rPr>
                <w:rFonts w:hint="eastAsia"/>
                <w:lang w:eastAsia="zh-CN"/>
              </w:rPr>
              <w:t>200</w:t>
            </w:r>
            <w:r w:rsidRPr="001C2388">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3A05B562" w14:textId="77777777" w:rsidR="00E84FC7" w:rsidRPr="001C2388" w:rsidRDefault="00E84FC7" w:rsidP="00E84FC7">
            <w:pPr>
              <w:pStyle w:val="TAH"/>
              <w:keepNext w:val="0"/>
            </w:pPr>
            <w:r w:rsidRPr="001C2388">
              <w:rPr>
                <w:rFonts w:hint="eastAsia"/>
                <w:lang w:eastAsia="zh-CN"/>
              </w:rPr>
              <w:t>4</w:t>
            </w:r>
            <w:r w:rsidRPr="001C2388">
              <w:t>00 MHz</w:t>
            </w:r>
          </w:p>
        </w:tc>
        <w:tc>
          <w:tcPr>
            <w:tcW w:w="749" w:type="dxa"/>
            <w:tcBorders>
              <w:top w:val="single" w:sz="4" w:space="0" w:color="auto"/>
              <w:left w:val="single" w:sz="4" w:space="0" w:color="auto"/>
              <w:bottom w:val="single" w:sz="4" w:space="0" w:color="auto"/>
              <w:right w:val="single" w:sz="4" w:space="0" w:color="auto"/>
            </w:tcBorders>
            <w:hideMark/>
          </w:tcPr>
          <w:p w14:paraId="080C43B3" w14:textId="77777777" w:rsidR="00E84FC7" w:rsidRPr="001C2388" w:rsidRDefault="00E84FC7" w:rsidP="00E84FC7">
            <w:pPr>
              <w:pStyle w:val="TAH"/>
              <w:keepNext w:val="0"/>
            </w:pPr>
            <w:r w:rsidRPr="001C2388">
              <w:t>Bandwidth combination set</w:t>
            </w:r>
          </w:p>
        </w:tc>
      </w:tr>
      <w:tr w:rsidR="00E84FC7" w:rsidRPr="001C2388" w14:paraId="052043EE" w14:textId="77777777" w:rsidTr="00E84FC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4FE3270"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1</w:t>
            </w:r>
            <w:r w:rsidRPr="001C2388">
              <w:rPr>
                <w:lang w:val="en-US"/>
              </w:rPr>
              <w:t>A-n</w:t>
            </w:r>
            <w:r w:rsidRPr="001C2388">
              <w:rPr>
                <w:rFonts w:hint="eastAsia"/>
                <w:lang w:val="en-US" w:eastAsia="zh-CN"/>
              </w:rPr>
              <w:t>257</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16E1C590"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1</w:t>
            </w:r>
            <w:r w:rsidRPr="001C2388">
              <w:rPr>
                <w:lang w:val="en-US"/>
              </w:rPr>
              <w:t>A-n</w:t>
            </w:r>
            <w:r w:rsidRPr="001C2388">
              <w:rPr>
                <w:rFonts w:hint="eastAsia"/>
                <w:lang w:val="en-US" w:eastAsia="zh-CN"/>
              </w:rPr>
              <w:t>257</w:t>
            </w:r>
            <w:r w:rsidRPr="001C2388">
              <w:rPr>
                <w:lang w:val="en-US"/>
              </w:rPr>
              <w:t>A</w:t>
            </w:r>
          </w:p>
        </w:tc>
        <w:tc>
          <w:tcPr>
            <w:tcW w:w="746" w:type="dxa"/>
            <w:vMerge w:val="restart"/>
            <w:tcBorders>
              <w:top w:val="single" w:sz="4" w:space="0" w:color="auto"/>
              <w:left w:val="single" w:sz="4" w:space="0" w:color="auto"/>
              <w:right w:val="single" w:sz="4" w:space="0" w:color="auto"/>
            </w:tcBorders>
            <w:vAlign w:val="center"/>
          </w:tcPr>
          <w:p w14:paraId="6E64D4BD" w14:textId="77777777" w:rsidR="00E84FC7" w:rsidRPr="001C2388" w:rsidRDefault="00E84FC7" w:rsidP="00E84FC7">
            <w:pPr>
              <w:pStyle w:val="TAC"/>
              <w:keepNext w:val="0"/>
              <w:rPr>
                <w:lang w:val="en-US" w:eastAsia="zh-CN"/>
              </w:rPr>
            </w:pPr>
            <w:r w:rsidRPr="001C2388">
              <w:rPr>
                <w:rFonts w:hint="eastAsia"/>
                <w:lang w:val="en-US" w:eastAsia="zh-CN"/>
              </w:rPr>
              <w:t>n1</w:t>
            </w:r>
          </w:p>
        </w:tc>
        <w:tc>
          <w:tcPr>
            <w:tcW w:w="590" w:type="dxa"/>
            <w:tcBorders>
              <w:top w:val="single" w:sz="4" w:space="0" w:color="auto"/>
              <w:left w:val="single" w:sz="4" w:space="0" w:color="auto"/>
              <w:bottom w:val="single" w:sz="4" w:space="0" w:color="auto"/>
              <w:right w:val="single" w:sz="4" w:space="0" w:color="auto"/>
            </w:tcBorders>
            <w:vAlign w:val="center"/>
          </w:tcPr>
          <w:p w14:paraId="2D42560A" w14:textId="77777777" w:rsidR="00E84FC7" w:rsidRPr="001C2388" w:rsidRDefault="00E84FC7" w:rsidP="00E84FC7">
            <w:pPr>
              <w:pStyle w:val="TAC"/>
              <w:keepNext w:val="0"/>
              <w:rPr>
                <w:rFonts w:eastAsia="Yu Mincho"/>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4EB8F61" w14:textId="77777777" w:rsidR="00E84FC7" w:rsidRPr="001C2388" w:rsidRDefault="00E84FC7" w:rsidP="00E84FC7">
            <w:pPr>
              <w:pStyle w:val="TAC"/>
              <w:keepNext w:val="0"/>
              <w:rPr>
                <w:rFonts w:eastAsia="Yu Mincho"/>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BE85C99"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3523AF"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A6E310"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61CBA3"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0CDD233"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305F241"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62B67AE"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A353D4D"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77D8A91"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399D1E"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4D4378"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221595"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CA2B771" w14:textId="77777777" w:rsidR="00E84FC7" w:rsidRPr="001C2388" w:rsidRDefault="00E84FC7" w:rsidP="00E84FC7">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29643A60"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1C3BCA20" w14:textId="77777777" w:rsidTr="00E84FC7">
        <w:trPr>
          <w:trHeight w:val="125"/>
          <w:jc w:val="center"/>
        </w:trPr>
        <w:tc>
          <w:tcPr>
            <w:tcW w:w="1034" w:type="dxa"/>
            <w:vMerge/>
            <w:tcBorders>
              <w:left w:val="single" w:sz="4" w:space="0" w:color="auto"/>
              <w:right w:val="single" w:sz="4" w:space="0" w:color="auto"/>
            </w:tcBorders>
            <w:vAlign w:val="center"/>
          </w:tcPr>
          <w:p w14:paraId="41DAA6C7"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C3CE54C"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47359FF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F470DF6" w14:textId="77777777" w:rsidR="00E84FC7" w:rsidRPr="001C2388" w:rsidRDefault="00E84FC7" w:rsidP="00E84FC7">
            <w:pPr>
              <w:pStyle w:val="TAC"/>
              <w:keepNext w:val="0"/>
              <w:rPr>
                <w:rFonts w:eastAsia="Yu Mincho"/>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13EF95E6"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69565206"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95963C"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8B13E69"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B407FA"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FA2E6C0"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7B20EE"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9AB0162"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60EBE9"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1472549"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6E1A9E"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FFE29D"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EA55D64"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8FC97F0"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4D5DA2CF" w14:textId="77777777" w:rsidR="00E84FC7" w:rsidRPr="001C2388" w:rsidRDefault="00E84FC7" w:rsidP="00E84FC7">
            <w:pPr>
              <w:pStyle w:val="TAC"/>
              <w:keepNext w:val="0"/>
              <w:rPr>
                <w:lang w:val="en-US" w:eastAsia="zh-CN"/>
              </w:rPr>
            </w:pPr>
          </w:p>
        </w:tc>
      </w:tr>
      <w:tr w:rsidR="00E84FC7" w:rsidRPr="001C2388" w14:paraId="370FFBA6" w14:textId="77777777" w:rsidTr="00E84FC7">
        <w:trPr>
          <w:trHeight w:val="125"/>
          <w:jc w:val="center"/>
        </w:trPr>
        <w:tc>
          <w:tcPr>
            <w:tcW w:w="1034" w:type="dxa"/>
            <w:vMerge/>
            <w:tcBorders>
              <w:left w:val="single" w:sz="4" w:space="0" w:color="auto"/>
              <w:right w:val="single" w:sz="4" w:space="0" w:color="auto"/>
            </w:tcBorders>
            <w:vAlign w:val="center"/>
          </w:tcPr>
          <w:p w14:paraId="3CC5E8D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F8186CD"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71D1706"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20935FE" w14:textId="77777777" w:rsidR="00E84FC7" w:rsidRPr="001C2388" w:rsidRDefault="00E84FC7" w:rsidP="00E84FC7">
            <w:pPr>
              <w:pStyle w:val="TAC"/>
              <w:keepNext w:val="0"/>
              <w:rPr>
                <w:rFonts w:eastAsia="Yu Mincho"/>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6693202"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2CB03D4F"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2CDD97"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43D8DD2"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769252"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7D844A1"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ECDC376"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D039B7"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D4315FF"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AF9C6B"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10AB56"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89BC62"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20CFA01"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6DFE2B0"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76084A1C" w14:textId="77777777" w:rsidR="00E84FC7" w:rsidRPr="001C2388" w:rsidRDefault="00E84FC7" w:rsidP="00E84FC7">
            <w:pPr>
              <w:pStyle w:val="TAC"/>
              <w:keepNext w:val="0"/>
              <w:rPr>
                <w:lang w:val="en-US" w:eastAsia="zh-CN"/>
              </w:rPr>
            </w:pPr>
          </w:p>
        </w:tc>
      </w:tr>
      <w:tr w:rsidR="00E84FC7" w:rsidRPr="001C2388" w14:paraId="057544F6" w14:textId="77777777" w:rsidTr="00E84FC7">
        <w:trPr>
          <w:trHeight w:val="125"/>
          <w:jc w:val="center"/>
        </w:trPr>
        <w:tc>
          <w:tcPr>
            <w:tcW w:w="1034" w:type="dxa"/>
            <w:vMerge/>
            <w:tcBorders>
              <w:left w:val="single" w:sz="4" w:space="0" w:color="auto"/>
              <w:right w:val="single" w:sz="4" w:space="0" w:color="auto"/>
            </w:tcBorders>
            <w:vAlign w:val="center"/>
          </w:tcPr>
          <w:p w14:paraId="7B35E34C"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D5DCC33"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726FA873"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vAlign w:val="center"/>
          </w:tcPr>
          <w:p w14:paraId="409E4182" w14:textId="77777777" w:rsidR="00E84FC7" w:rsidRPr="001C2388" w:rsidRDefault="00E84FC7" w:rsidP="00E84FC7">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243EA47" w14:textId="77777777" w:rsidR="00E84FC7" w:rsidRPr="001C2388" w:rsidRDefault="00E84FC7" w:rsidP="00E84FC7">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527F554C"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F82497" w14:textId="77777777" w:rsidR="00E84FC7" w:rsidRPr="001C2388" w:rsidRDefault="00E84FC7" w:rsidP="00E84FC7">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FA0A8D8"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17A4734"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B0A5C7A"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78A6BD7"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5807CD"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2FFE25"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358D89"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D838E2C"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1F9D0"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097382" w14:textId="77777777" w:rsidR="00E84FC7" w:rsidRPr="001C2388" w:rsidRDefault="00E84FC7" w:rsidP="00E84FC7">
            <w:pPr>
              <w:pStyle w:val="TAC"/>
              <w:keepNext w:val="0"/>
              <w:rPr>
                <w:rFonts w:cs="Arial"/>
                <w:lang w:val="en-US" w:eastAsia="zh-CN"/>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5A11EFD"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512EA4CE" w14:textId="77777777" w:rsidR="00E84FC7" w:rsidRPr="001C2388" w:rsidRDefault="00E84FC7" w:rsidP="00E84FC7">
            <w:pPr>
              <w:pStyle w:val="TAC"/>
              <w:keepNext w:val="0"/>
              <w:rPr>
                <w:lang w:val="en-US" w:eastAsia="zh-CN"/>
              </w:rPr>
            </w:pPr>
          </w:p>
        </w:tc>
      </w:tr>
      <w:tr w:rsidR="00E84FC7" w:rsidRPr="001C2388" w14:paraId="579760BA" w14:textId="77777777" w:rsidTr="00E84FC7">
        <w:trPr>
          <w:trHeight w:val="125"/>
          <w:jc w:val="center"/>
        </w:trPr>
        <w:tc>
          <w:tcPr>
            <w:tcW w:w="1034" w:type="dxa"/>
            <w:vMerge/>
            <w:tcBorders>
              <w:left w:val="single" w:sz="4" w:space="0" w:color="auto"/>
              <w:bottom w:val="single" w:sz="4" w:space="0" w:color="auto"/>
              <w:right w:val="single" w:sz="4" w:space="0" w:color="auto"/>
            </w:tcBorders>
            <w:vAlign w:val="center"/>
          </w:tcPr>
          <w:p w14:paraId="7EE347D6" w14:textId="77777777" w:rsidR="00E84FC7" w:rsidRPr="001C2388" w:rsidRDefault="00E84FC7" w:rsidP="00E84FC7">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047DEF7"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0419E3F"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0609BBF" w14:textId="77777777" w:rsidR="00E84FC7" w:rsidRPr="001C2388" w:rsidRDefault="00E84FC7" w:rsidP="00E84FC7">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5543C574" w14:textId="77777777" w:rsidR="00E84FC7" w:rsidRPr="001C2388" w:rsidRDefault="00E84FC7" w:rsidP="00E84FC7">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3FACF87"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F84675" w14:textId="77777777" w:rsidR="00E84FC7" w:rsidRPr="001C2388" w:rsidRDefault="00E84FC7" w:rsidP="00E84FC7">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AB3DD3B"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3AFB66"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ECB3F29"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642F033"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1058202"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596A61"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052FB69"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39B66"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ED7100"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4B16B" w14:textId="77777777" w:rsidR="00E84FC7" w:rsidRPr="001C2388" w:rsidRDefault="00E84FC7" w:rsidP="00E84FC7">
            <w:pPr>
              <w:pStyle w:val="TAC"/>
              <w:keepNext w:val="0"/>
              <w:rPr>
                <w:rFonts w:cs="Arial"/>
                <w:lang w:val="sv-SE"/>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1E713FD" w14:textId="77777777" w:rsidR="00E84FC7" w:rsidRPr="001C2388" w:rsidRDefault="00E84FC7" w:rsidP="00E84FC7">
            <w:pPr>
              <w:pStyle w:val="TAC"/>
              <w:keepNext w:val="0"/>
              <w:rPr>
                <w:rFonts w:cs="Arial"/>
                <w:lang w:val="sv-SE"/>
              </w:rPr>
            </w:pPr>
            <w:r w:rsidRPr="001C2388">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8F69AA3" w14:textId="77777777" w:rsidR="00E84FC7" w:rsidRPr="001C2388" w:rsidRDefault="00E84FC7" w:rsidP="00E84FC7">
            <w:pPr>
              <w:pStyle w:val="TAC"/>
              <w:keepNext w:val="0"/>
              <w:rPr>
                <w:lang w:val="en-US" w:eastAsia="zh-CN"/>
              </w:rPr>
            </w:pPr>
          </w:p>
        </w:tc>
      </w:tr>
      <w:tr w:rsidR="00E84FC7" w:rsidRPr="001C2388" w14:paraId="7C91E878" w14:textId="77777777" w:rsidTr="00E84FC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566AB51"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8</w:t>
            </w:r>
            <w:r w:rsidRPr="001C2388">
              <w:rPr>
                <w:lang w:val="en-US"/>
              </w:rPr>
              <w:t>A-n</w:t>
            </w:r>
            <w:r w:rsidRPr="001C2388">
              <w:rPr>
                <w:rFonts w:hint="eastAsia"/>
                <w:lang w:val="en-US" w:eastAsia="zh-CN"/>
              </w:rPr>
              <w:t>258</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2EC723E9"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8</w:t>
            </w:r>
            <w:r w:rsidRPr="001C2388">
              <w:rPr>
                <w:lang w:val="en-US"/>
              </w:rPr>
              <w:t>A-n</w:t>
            </w:r>
            <w:r w:rsidRPr="001C2388">
              <w:rPr>
                <w:rFonts w:hint="eastAsia"/>
                <w:lang w:val="en-US" w:eastAsia="zh-CN"/>
              </w:rPr>
              <w:t>258</w:t>
            </w:r>
            <w:r w:rsidRPr="001C2388">
              <w:rPr>
                <w:lang w:val="en-US"/>
              </w:rPr>
              <w:t>A</w:t>
            </w:r>
          </w:p>
        </w:tc>
        <w:tc>
          <w:tcPr>
            <w:tcW w:w="746" w:type="dxa"/>
            <w:vMerge w:val="restart"/>
            <w:tcBorders>
              <w:top w:val="single" w:sz="4" w:space="0" w:color="auto"/>
              <w:left w:val="single" w:sz="4" w:space="0" w:color="auto"/>
              <w:right w:val="single" w:sz="4" w:space="0" w:color="auto"/>
            </w:tcBorders>
            <w:vAlign w:val="center"/>
          </w:tcPr>
          <w:p w14:paraId="28B9612F"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6AD2231C" w14:textId="77777777" w:rsidR="00E84FC7" w:rsidRPr="001C2388" w:rsidRDefault="00E84FC7" w:rsidP="00E84FC7">
            <w:pPr>
              <w:pStyle w:val="TAC"/>
              <w:keepNext w:val="0"/>
              <w:rPr>
                <w:rFonts w:eastAsia="Yu Mincho"/>
              </w:rPr>
            </w:pPr>
            <w:r w:rsidRPr="001C2388">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1A99DD9D" w14:textId="77777777" w:rsidR="00E84FC7" w:rsidRPr="001C2388" w:rsidRDefault="00E84FC7" w:rsidP="00E84FC7">
            <w:pPr>
              <w:pStyle w:val="TAC"/>
              <w:keepNext w:val="0"/>
              <w:rPr>
                <w:rFonts w:eastAsia="Yu Mincho"/>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BD78E01"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6F7828"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616E6C"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16D6018D"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B06294F"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66B8030"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52165AB"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D45F562"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FE3AD82"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842646"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4BD214D"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6B34097"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5C1D4D9" w14:textId="77777777" w:rsidR="00E84FC7" w:rsidRPr="001C2388" w:rsidRDefault="00E84FC7" w:rsidP="00E84FC7">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780F4333"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72DE7415" w14:textId="77777777" w:rsidTr="00E84FC7">
        <w:trPr>
          <w:trHeight w:val="125"/>
          <w:jc w:val="center"/>
        </w:trPr>
        <w:tc>
          <w:tcPr>
            <w:tcW w:w="1034" w:type="dxa"/>
            <w:vMerge/>
            <w:tcBorders>
              <w:left w:val="single" w:sz="4" w:space="0" w:color="auto"/>
              <w:right w:val="single" w:sz="4" w:space="0" w:color="auto"/>
            </w:tcBorders>
            <w:vAlign w:val="center"/>
          </w:tcPr>
          <w:p w14:paraId="049047F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2E26B39E"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1DC56DC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A11E3D5" w14:textId="77777777" w:rsidR="00E84FC7" w:rsidRPr="001C2388" w:rsidRDefault="00E84FC7" w:rsidP="00E84FC7">
            <w:pPr>
              <w:pStyle w:val="TAC"/>
              <w:keepNext w:val="0"/>
              <w:rPr>
                <w:rFonts w:eastAsia="Yu Mincho"/>
              </w:rPr>
            </w:pPr>
            <w:r w:rsidRPr="001C2388">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5B5E291C"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465C02FE"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EBB2B9"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73444FD"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6B477952"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062FB5"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8610266"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CA6067B"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853673D"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2AC5EBC"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BB2863"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0952DA"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CBC5CD3"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141C626"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535B5BD2" w14:textId="77777777" w:rsidR="00E84FC7" w:rsidRPr="001C2388" w:rsidRDefault="00E84FC7" w:rsidP="00E84FC7">
            <w:pPr>
              <w:pStyle w:val="TAC"/>
              <w:keepNext w:val="0"/>
              <w:rPr>
                <w:lang w:val="en-US" w:eastAsia="zh-CN"/>
              </w:rPr>
            </w:pPr>
          </w:p>
        </w:tc>
      </w:tr>
      <w:tr w:rsidR="00E84FC7" w:rsidRPr="001C2388" w14:paraId="5BABFC87" w14:textId="77777777" w:rsidTr="00E84FC7">
        <w:trPr>
          <w:trHeight w:val="125"/>
          <w:jc w:val="center"/>
        </w:trPr>
        <w:tc>
          <w:tcPr>
            <w:tcW w:w="1034" w:type="dxa"/>
            <w:vMerge/>
            <w:tcBorders>
              <w:left w:val="single" w:sz="4" w:space="0" w:color="auto"/>
              <w:right w:val="single" w:sz="4" w:space="0" w:color="auto"/>
            </w:tcBorders>
            <w:vAlign w:val="center"/>
          </w:tcPr>
          <w:p w14:paraId="5B184B67"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E119F56"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51A75D2"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326A905" w14:textId="77777777" w:rsidR="00E84FC7" w:rsidRPr="001C2388" w:rsidRDefault="00E84FC7" w:rsidP="00E84FC7">
            <w:pPr>
              <w:pStyle w:val="TAC"/>
              <w:keepNext w:val="0"/>
              <w:rPr>
                <w:rFonts w:eastAsia="Yu Mincho"/>
              </w:rPr>
            </w:pPr>
            <w:r w:rsidRPr="001C2388">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D2EF357"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3D3A383B"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D8C115D" w14:textId="77777777" w:rsidR="00E84FC7" w:rsidRPr="001C2388" w:rsidRDefault="00E84FC7" w:rsidP="00E84FC7">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1830623"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A8F2F2E"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11AF9D"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8AC5FA"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5DA0944"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A224D5"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F6BE2E3"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8EBDA55"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23CDBC"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798A3DA"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5D2B418"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4F53C4A6" w14:textId="77777777" w:rsidR="00E84FC7" w:rsidRPr="001C2388" w:rsidRDefault="00E84FC7" w:rsidP="00E84FC7">
            <w:pPr>
              <w:pStyle w:val="TAC"/>
              <w:keepNext w:val="0"/>
              <w:rPr>
                <w:lang w:val="en-US" w:eastAsia="zh-CN"/>
              </w:rPr>
            </w:pPr>
          </w:p>
        </w:tc>
      </w:tr>
      <w:tr w:rsidR="00E84FC7" w:rsidRPr="001C2388" w14:paraId="60AE523E" w14:textId="77777777" w:rsidTr="00E84FC7">
        <w:trPr>
          <w:trHeight w:val="125"/>
          <w:jc w:val="center"/>
        </w:trPr>
        <w:tc>
          <w:tcPr>
            <w:tcW w:w="1034" w:type="dxa"/>
            <w:vMerge/>
            <w:tcBorders>
              <w:left w:val="single" w:sz="4" w:space="0" w:color="auto"/>
              <w:right w:val="single" w:sz="4" w:space="0" w:color="auto"/>
            </w:tcBorders>
            <w:vAlign w:val="center"/>
          </w:tcPr>
          <w:p w14:paraId="7003BA48"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A0E43EE"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7050F154" w14:textId="77777777" w:rsidR="00E84FC7" w:rsidRPr="001C2388" w:rsidRDefault="00E84FC7" w:rsidP="00E84FC7">
            <w:pPr>
              <w:pStyle w:val="TAC"/>
              <w:keepNext w:val="0"/>
              <w:rPr>
                <w:lang w:val="en-US" w:eastAsia="zh-CN"/>
              </w:rPr>
            </w:pPr>
            <w:r w:rsidRPr="001C2388">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6C47049F" w14:textId="77777777" w:rsidR="00E84FC7" w:rsidRPr="001C2388" w:rsidRDefault="00E84FC7" w:rsidP="00E84FC7">
            <w:pPr>
              <w:pStyle w:val="TAC"/>
              <w:keepNext w:val="0"/>
              <w:rPr>
                <w:lang w:eastAsia="ja-JP"/>
              </w:rPr>
            </w:pPr>
            <w:r w:rsidRPr="001C2388">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B89312F" w14:textId="77777777" w:rsidR="00E84FC7" w:rsidRPr="001C2388" w:rsidRDefault="00E84FC7" w:rsidP="00E84FC7">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5930C7CB"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F6D89FE" w14:textId="77777777" w:rsidR="00E84FC7" w:rsidRPr="001C2388" w:rsidRDefault="00E84FC7" w:rsidP="00E84FC7">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6853A78B"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6C4F6A44"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DACACB0"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469AAB0"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4C5F81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9CBF94D"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6127E27A"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228448D"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AB414"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3B61D1"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324872F"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3B630472" w14:textId="77777777" w:rsidR="00E84FC7" w:rsidRPr="001C2388" w:rsidRDefault="00E84FC7" w:rsidP="00E84FC7">
            <w:pPr>
              <w:pStyle w:val="TAC"/>
              <w:keepNext w:val="0"/>
              <w:rPr>
                <w:lang w:val="en-US" w:eastAsia="zh-CN"/>
              </w:rPr>
            </w:pPr>
          </w:p>
        </w:tc>
      </w:tr>
      <w:tr w:rsidR="00E84FC7" w:rsidRPr="001C2388" w14:paraId="3FCA3273" w14:textId="77777777" w:rsidTr="00E84FC7">
        <w:trPr>
          <w:trHeight w:val="125"/>
          <w:jc w:val="center"/>
        </w:trPr>
        <w:tc>
          <w:tcPr>
            <w:tcW w:w="1034" w:type="dxa"/>
            <w:vMerge/>
            <w:tcBorders>
              <w:left w:val="single" w:sz="4" w:space="0" w:color="auto"/>
              <w:bottom w:val="single" w:sz="4" w:space="0" w:color="auto"/>
              <w:right w:val="single" w:sz="4" w:space="0" w:color="auto"/>
            </w:tcBorders>
            <w:vAlign w:val="center"/>
          </w:tcPr>
          <w:p w14:paraId="1A9603A5" w14:textId="77777777" w:rsidR="00E84FC7" w:rsidRPr="001C2388" w:rsidRDefault="00E84FC7" w:rsidP="00E84FC7">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081692BB"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507D5D7"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8A38500" w14:textId="77777777" w:rsidR="00E84FC7" w:rsidRPr="001C2388" w:rsidRDefault="00E84FC7" w:rsidP="00E84FC7">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32406B" w14:textId="77777777" w:rsidR="00E84FC7" w:rsidRPr="001C2388" w:rsidRDefault="00E84FC7" w:rsidP="00E84FC7">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06DE269C"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37BEB11" w14:textId="77777777" w:rsidR="00E84FC7" w:rsidRPr="001C2388" w:rsidRDefault="00E84FC7" w:rsidP="00E84FC7">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3F5AE17"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2463B3"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6119E79"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CF956A1"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47D540D"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0E5056"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CD65F"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228E044"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305DCE"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8B7E28"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1738199"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73FA5D8" w14:textId="77777777" w:rsidR="00E84FC7" w:rsidRPr="001C2388" w:rsidRDefault="00E84FC7" w:rsidP="00E84FC7">
            <w:pPr>
              <w:pStyle w:val="TAC"/>
              <w:keepNext w:val="0"/>
              <w:rPr>
                <w:lang w:val="en-US" w:eastAsia="zh-CN"/>
              </w:rPr>
            </w:pPr>
          </w:p>
        </w:tc>
      </w:tr>
      <w:tr w:rsidR="00E84FC7" w:rsidRPr="001C2388" w14:paraId="79893057" w14:textId="77777777" w:rsidTr="00E84FC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AFE3D98"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25</w:t>
            </w:r>
            <w:r w:rsidRPr="001C2388">
              <w:rPr>
                <w:lang w:val="en-US"/>
              </w:rPr>
              <w:t>A-n</w:t>
            </w:r>
            <w:r w:rsidRPr="001C2388">
              <w:rPr>
                <w:rFonts w:hint="eastAsia"/>
                <w:lang w:val="en-US" w:eastAsia="zh-CN"/>
              </w:rPr>
              <w:t>260</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168DC591"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57E0FAE1" w14:textId="77777777" w:rsidR="00E84FC7" w:rsidRPr="001C2388" w:rsidRDefault="00E84FC7" w:rsidP="00E84FC7">
            <w:pPr>
              <w:pStyle w:val="TAC"/>
              <w:keepNext w:val="0"/>
              <w:rPr>
                <w:lang w:val="en-US" w:eastAsia="zh-CN"/>
              </w:rPr>
            </w:pPr>
            <w:r w:rsidRPr="001C2388">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6D057435" w14:textId="77777777" w:rsidR="00E84FC7" w:rsidRPr="001C2388" w:rsidRDefault="00E84FC7" w:rsidP="00E84FC7">
            <w:pPr>
              <w:pStyle w:val="TAC"/>
              <w:keepNext w:val="0"/>
              <w:rPr>
                <w:rFonts w:eastAsia="Yu Mincho"/>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54819BB" w14:textId="77777777" w:rsidR="00E84FC7" w:rsidRPr="001C2388" w:rsidRDefault="00E84FC7" w:rsidP="00E84FC7">
            <w:pPr>
              <w:pStyle w:val="TAC"/>
              <w:keepNext w:val="0"/>
              <w:rPr>
                <w:rFonts w:eastAsia="Yu Mincho"/>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A0FD3CE"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3D5A82"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8C5EA72"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BFDA40"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A24A3FE"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AB3F97B"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768B9F"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FD7257C"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BC5CDE8"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78F82E"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D5A758"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81C260"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90A8376" w14:textId="77777777" w:rsidR="00E84FC7" w:rsidRPr="001C2388" w:rsidRDefault="00E84FC7" w:rsidP="00E84FC7">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362349C"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250EBAA1" w14:textId="77777777" w:rsidTr="00E84FC7">
        <w:trPr>
          <w:trHeight w:val="125"/>
          <w:jc w:val="center"/>
        </w:trPr>
        <w:tc>
          <w:tcPr>
            <w:tcW w:w="1034" w:type="dxa"/>
            <w:vMerge/>
            <w:tcBorders>
              <w:left w:val="single" w:sz="4" w:space="0" w:color="auto"/>
              <w:right w:val="single" w:sz="4" w:space="0" w:color="auto"/>
            </w:tcBorders>
            <w:vAlign w:val="center"/>
          </w:tcPr>
          <w:p w14:paraId="1F107A7C"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637AAB5"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09CBC6B"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F52679" w14:textId="77777777" w:rsidR="00E84FC7" w:rsidRPr="001C2388" w:rsidRDefault="00E84FC7" w:rsidP="00E84FC7">
            <w:pPr>
              <w:pStyle w:val="TAC"/>
              <w:keepNext w:val="0"/>
              <w:rPr>
                <w:rFonts w:eastAsia="Yu Mincho"/>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62D19C03"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1E5B17CD"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ACDEDA"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DEE20B2"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691BCA"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25BE708"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ABADECB"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E01F720"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72573F"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989F6CF"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CE44C2"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308CFC"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9D7677"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0D681AF"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6039D0DE" w14:textId="77777777" w:rsidR="00E84FC7" w:rsidRPr="001C2388" w:rsidRDefault="00E84FC7" w:rsidP="00E84FC7">
            <w:pPr>
              <w:pStyle w:val="TAC"/>
              <w:keepNext w:val="0"/>
              <w:rPr>
                <w:lang w:val="en-US" w:eastAsia="zh-CN"/>
              </w:rPr>
            </w:pPr>
          </w:p>
        </w:tc>
      </w:tr>
      <w:tr w:rsidR="00E84FC7" w:rsidRPr="001C2388" w14:paraId="41D60EE8" w14:textId="77777777" w:rsidTr="00E84FC7">
        <w:trPr>
          <w:trHeight w:val="125"/>
          <w:jc w:val="center"/>
        </w:trPr>
        <w:tc>
          <w:tcPr>
            <w:tcW w:w="1034" w:type="dxa"/>
            <w:vMerge/>
            <w:tcBorders>
              <w:left w:val="single" w:sz="4" w:space="0" w:color="auto"/>
              <w:right w:val="single" w:sz="4" w:space="0" w:color="auto"/>
            </w:tcBorders>
            <w:vAlign w:val="center"/>
          </w:tcPr>
          <w:p w14:paraId="411A6E2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2DFFD84F"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B1A0CE4"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6D5787" w14:textId="77777777" w:rsidR="00E84FC7" w:rsidRPr="001C2388" w:rsidRDefault="00E84FC7" w:rsidP="00E84FC7">
            <w:pPr>
              <w:pStyle w:val="TAC"/>
              <w:keepNext w:val="0"/>
              <w:rPr>
                <w:rFonts w:eastAsia="Yu Mincho"/>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AC3A193"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5E1A3B79"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687E34"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6BE6449"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1A24BA"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2FFD61A"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BC577D0"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19254A3"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C59E3F"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954B717"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00F640"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F3C9B2"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88D8056"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78158CE"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4838B073" w14:textId="77777777" w:rsidR="00E84FC7" w:rsidRPr="001C2388" w:rsidRDefault="00E84FC7" w:rsidP="00E84FC7">
            <w:pPr>
              <w:pStyle w:val="TAC"/>
              <w:keepNext w:val="0"/>
              <w:rPr>
                <w:lang w:val="en-US" w:eastAsia="zh-CN"/>
              </w:rPr>
            </w:pPr>
          </w:p>
        </w:tc>
      </w:tr>
      <w:tr w:rsidR="00E84FC7" w:rsidRPr="001C2388" w14:paraId="57D1338E" w14:textId="77777777" w:rsidTr="00E84FC7">
        <w:trPr>
          <w:trHeight w:val="125"/>
          <w:jc w:val="center"/>
        </w:trPr>
        <w:tc>
          <w:tcPr>
            <w:tcW w:w="1034" w:type="dxa"/>
            <w:vMerge/>
            <w:tcBorders>
              <w:left w:val="single" w:sz="4" w:space="0" w:color="auto"/>
              <w:right w:val="single" w:sz="4" w:space="0" w:color="auto"/>
            </w:tcBorders>
            <w:vAlign w:val="center"/>
          </w:tcPr>
          <w:p w14:paraId="4C06C009"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A01E65F"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75EFA0D3" w14:textId="77777777" w:rsidR="00E84FC7" w:rsidRPr="001C2388" w:rsidRDefault="00E84FC7" w:rsidP="00E84FC7">
            <w:pPr>
              <w:pStyle w:val="TAC"/>
              <w:keepNext w:val="0"/>
              <w:rPr>
                <w:lang w:val="en-US" w:eastAsia="zh-CN"/>
              </w:rPr>
            </w:pPr>
            <w:r w:rsidRPr="001C2388">
              <w:rPr>
                <w:rFonts w:hint="eastAsia"/>
                <w:lang w:val="en-US" w:eastAsia="zh-CN"/>
              </w:rPr>
              <w:t>n260</w:t>
            </w:r>
          </w:p>
        </w:tc>
        <w:tc>
          <w:tcPr>
            <w:tcW w:w="590" w:type="dxa"/>
            <w:tcBorders>
              <w:top w:val="single" w:sz="4" w:space="0" w:color="auto"/>
              <w:left w:val="single" w:sz="4" w:space="0" w:color="auto"/>
              <w:bottom w:val="single" w:sz="4" w:space="0" w:color="auto"/>
              <w:right w:val="single" w:sz="4" w:space="0" w:color="auto"/>
            </w:tcBorders>
            <w:vAlign w:val="center"/>
          </w:tcPr>
          <w:p w14:paraId="04F9C873" w14:textId="77777777" w:rsidR="00E84FC7" w:rsidRPr="001C2388" w:rsidRDefault="00E84FC7" w:rsidP="00E84FC7">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D8B98C0" w14:textId="77777777" w:rsidR="00E84FC7" w:rsidRPr="001C2388" w:rsidRDefault="00E84FC7" w:rsidP="00E84FC7">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6F6FE7B2"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31891E0" w14:textId="77777777" w:rsidR="00E84FC7" w:rsidRPr="001C2388" w:rsidRDefault="00E84FC7" w:rsidP="00E84FC7">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0A0FBBE"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E678CC"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6B4FC9C"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4B9F9F"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378462"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DE737A"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500DAED"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CDB7424"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034BD6"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814ADF" w14:textId="77777777" w:rsidR="00E84FC7" w:rsidRPr="001C2388" w:rsidRDefault="00E84FC7" w:rsidP="00E84FC7">
            <w:pPr>
              <w:pStyle w:val="TAC"/>
              <w:keepNext w:val="0"/>
              <w:rPr>
                <w:rFonts w:cs="Arial"/>
                <w:lang w:val="en-US" w:eastAsia="zh-CN"/>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225036"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716C038D" w14:textId="77777777" w:rsidR="00E84FC7" w:rsidRPr="001C2388" w:rsidRDefault="00E84FC7" w:rsidP="00E84FC7">
            <w:pPr>
              <w:pStyle w:val="TAC"/>
              <w:keepNext w:val="0"/>
              <w:rPr>
                <w:lang w:val="en-US" w:eastAsia="zh-CN"/>
              </w:rPr>
            </w:pPr>
          </w:p>
        </w:tc>
      </w:tr>
      <w:tr w:rsidR="00E84FC7" w:rsidRPr="001C2388" w14:paraId="4796E693" w14:textId="77777777" w:rsidTr="00E84FC7">
        <w:trPr>
          <w:trHeight w:val="125"/>
          <w:jc w:val="center"/>
        </w:trPr>
        <w:tc>
          <w:tcPr>
            <w:tcW w:w="1034" w:type="dxa"/>
            <w:vMerge/>
            <w:tcBorders>
              <w:left w:val="single" w:sz="4" w:space="0" w:color="auto"/>
              <w:bottom w:val="single" w:sz="4" w:space="0" w:color="auto"/>
              <w:right w:val="single" w:sz="4" w:space="0" w:color="auto"/>
            </w:tcBorders>
            <w:vAlign w:val="center"/>
          </w:tcPr>
          <w:p w14:paraId="0FB3A7D4" w14:textId="77777777" w:rsidR="00E84FC7" w:rsidRPr="001C2388" w:rsidRDefault="00E84FC7" w:rsidP="00E84FC7">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A3A304D"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255BF455"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3B92C2E" w14:textId="77777777" w:rsidR="00E84FC7" w:rsidRPr="001C2388" w:rsidRDefault="00E84FC7" w:rsidP="00E84FC7">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01E0CF9C" w14:textId="77777777" w:rsidR="00E84FC7" w:rsidRPr="001C2388" w:rsidRDefault="00E84FC7" w:rsidP="00E84FC7">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889408E"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47E59DC" w14:textId="77777777" w:rsidR="00E84FC7" w:rsidRPr="001C2388" w:rsidRDefault="00E84FC7" w:rsidP="00E84FC7">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E4A2855"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DFA35CC"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2EEA2C1"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7E6C98A"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BCE7DAF"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B89883"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3BFAFD5"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C95AD7"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AEC97D"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74A305" w14:textId="77777777" w:rsidR="00E84FC7" w:rsidRPr="001C2388" w:rsidRDefault="00E84FC7" w:rsidP="00E84FC7">
            <w:pPr>
              <w:pStyle w:val="TAC"/>
              <w:keepNext w:val="0"/>
              <w:rPr>
                <w:rFonts w:cs="Arial"/>
                <w:lang w:val="sv-SE"/>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79EABCB" w14:textId="77777777" w:rsidR="00E84FC7" w:rsidRPr="001C2388" w:rsidRDefault="00E84FC7" w:rsidP="00E84FC7">
            <w:pPr>
              <w:pStyle w:val="TAC"/>
              <w:keepNext w:val="0"/>
              <w:rPr>
                <w:rFonts w:cs="Arial"/>
                <w:lang w:val="sv-SE"/>
              </w:rPr>
            </w:pPr>
            <w:r w:rsidRPr="001C2388">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D314E54" w14:textId="77777777" w:rsidR="00E84FC7" w:rsidRPr="001C2388" w:rsidRDefault="00E84FC7" w:rsidP="00E84FC7">
            <w:pPr>
              <w:pStyle w:val="TAC"/>
              <w:keepNext w:val="0"/>
              <w:rPr>
                <w:lang w:val="en-US" w:eastAsia="zh-CN"/>
              </w:rPr>
            </w:pPr>
          </w:p>
        </w:tc>
      </w:tr>
      <w:tr w:rsidR="00E84FC7" w:rsidRPr="001C2388" w14:paraId="6F6C4DA4"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3186B20"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25</w:t>
            </w:r>
            <w:r w:rsidRPr="001C2388">
              <w:rPr>
                <w:lang w:val="en-US"/>
              </w:rPr>
              <w:t>A-n</w:t>
            </w:r>
            <w:r w:rsidRPr="001C2388">
              <w:rPr>
                <w:rFonts w:hint="eastAsia"/>
                <w:lang w:val="en-US" w:eastAsia="zh-CN"/>
              </w:rPr>
              <w:t>260(2</w:t>
            </w:r>
            <w:r w:rsidRPr="001C2388">
              <w:rPr>
                <w:lang w:val="en-US"/>
              </w:rPr>
              <w:t>A</w:t>
            </w:r>
            <w:r w:rsidRPr="001C2388">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5AD2564F"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5245EA92" w14:textId="77777777" w:rsidR="00E84FC7" w:rsidRPr="001C2388" w:rsidRDefault="00E84FC7" w:rsidP="00E84FC7">
            <w:pPr>
              <w:pStyle w:val="TAC"/>
              <w:keepNext w:val="0"/>
              <w:rPr>
                <w:lang w:val="en-US" w:eastAsia="zh-CN"/>
              </w:rPr>
            </w:pPr>
            <w:r w:rsidRPr="001C2388">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5F44B3A9"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9AD4551" w14:textId="77777777" w:rsidR="00E84FC7" w:rsidRPr="001C2388" w:rsidRDefault="00E84FC7" w:rsidP="00E84FC7">
            <w:pPr>
              <w:pStyle w:val="TAC"/>
              <w:keepNext w:val="0"/>
              <w:rPr>
                <w:szCs w:val="18"/>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74915FC"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DD2B0F"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4C98F02"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7FE7D0"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CECF739"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9D50552"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C39FCCC"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7A3E811"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60A925E"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E9DF0D8"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C2D805C"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A226DC"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FB98CCE"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5B8E3B"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7B677D1A" w14:textId="77777777" w:rsidTr="00E84FC7">
        <w:trPr>
          <w:trHeight w:val="148"/>
          <w:jc w:val="center"/>
        </w:trPr>
        <w:tc>
          <w:tcPr>
            <w:tcW w:w="1034" w:type="dxa"/>
            <w:vMerge/>
            <w:tcBorders>
              <w:left w:val="single" w:sz="4" w:space="0" w:color="auto"/>
              <w:right w:val="single" w:sz="4" w:space="0" w:color="auto"/>
            </w:tcBorders>
            <w:vAlign w:val="center"/>
          </w:tcPr>
          <w:p w14:paraId="28EB6F1C"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B12599D"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A04D113"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5D59540"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4DCB9FC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7BE565D"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03EDEC"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DCB6328"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A7C914"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5D9CC0C"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F75C2A6"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3B92F6C"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25D2943"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B04BFE3"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0424B6C"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A542DB2"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A6A001A"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92916E"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4E1F456" w14:textId="77777777" w:rsidR="00E84FC7" w:rsidRPr="001C2388" w:rsidRDefault="00E84FC7" w:rsidP="00E84FC7">
            <w:pPr>
              <w:pStyle w:val="TAC"/>
              <w:keepNext w:val="0"/>
              <w:rPr>
                <w:lang w:val="en-US" w:eastAsia="zh-CN"/>
              </w:rPr>
            </w:pPr>
          </w:p>
        </w:tc>
      </w:tr>
      <w:tr w:rsidR="00E84FC7" w:rsidRPr="001C2388" w14:paraId="3884F9F9" w14:textId="77777777" w:rsidTr="00E84FC7">
        <w:trPr>
          <w:trHeight w:val="148"/>
          <w:jc w:val="center"/>
        </w:trPr>
        <w:tc>
          <w:tcPr>
            <w:tcW w:w="1034" w:type="dxa"/>
            <w:vMerge/>
            <w:tcBorders>
              <w:left w:val="single" w:sz="4" w:space="0" w:color="auto"/>
              <w:right w:val="single" w:sz="4" w:space="0" w:color="auto"/>
            </w:tcBorders>
            <w:vAlign w:val="center"/>
          </w:tcPr>
          <w:p w14:paraId="4C3743E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F35FA77"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4D6B4D8"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E4A7FF"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1E0DC033"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09320D9"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5FE0C6"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43EF1C2"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CD739E"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DD973EC"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A412AEF"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118D296"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53B46F"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63DEE66"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0EFA45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4812714"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9C4F30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3ABEEF7"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FB6601" w14:textId="77777777" w:rsidR="00E84FC7" w:rsidRPr="001C2388" w:rsidRDefault="00E84FC7" w:rsidP="00E84FC7">
            <w:pPr>
              <w:pStyle w:val="TAC"/>
              <w:keepNext w:val="0"/>
              <w:rPr>
                <w:lang w:val="en-US" w:eastAsia="zh-CN"/>
              </w:rPr>
            </w:pPr>
          </w:p>
        </w:tc>
      </w:tr>
      <w:tr w:rsidR="00E84FC7" w:rsidRPr="001C2388" w14:paraId="4D7D019F" w14:textId="77777777" w:rsidTr="00E84FC7">
        <w:trPr>
          <w:trHeight w:val="148"/>
          <w:jc w:val="center"/>
        </w:trPr>
        <w:tc>
          <w:tcPr>
            <w:tcW w:w="1034" w:type="dxa"/>
            <w:vMerge/>
            <w:tcBorders>
              <w:left w:val="single" w:sz="4" w:space="0" w:color="auto"/>
              <w:right w:val="single" w:sz="4" w:space="0" w:color="auto"/>
            </w:tcBorders>
            <w:vAlign w:val="center"/>
          </w:tcPr>
          <w:p w14:paraId="6076957B"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0516939"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0E3E8BDF" w14:textId="77777777" w:rsidR="00E84FC7" w:rsidRPr="001C2388" w:rsidRDefault="00E84FC7" w:rsidP="00E84FC7">
            <w:pPr>
              <w:pStyle w:val="TAC"/>
              <w:keepNext w:val="0"/>
              <w:rPr>
                <w:lang w:val="en-US" w:eastAsia="zh-CN"/>
              </w:rPr>
            </w:pPr>
            <w:r w:rsidRPr="001C2388">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14:paraId="1088AD86" w14:textId="77777777" w:rsidR="00E84FC7" w:rsidRPr="00A412BC" w:rsidRDefault="00E84FC7" w:rsidP="00E84FC7">
            <w:pPr>
              <w:pStyle w:val="TAC"/>
              <w:keepNext w:val="0"/>
              <w:rPr>
                <w:rFonts w:cs="Arial"/>
                <w:lang w:val="en-US"/>
              </w:rPr>
            </w:pPr>
            <w:r w:rsidRPr="001C2388">
              <w:rPr>
                <w:rFonts w:cs="Arial"/>
                <w:lang w:val="zh-CN" w:eastAsia="ja-JP"/>
              </w:rPr>
              <w:t>See CA_n2</w:t>
            </w:r>
            <w:r w:rsidRPr="001C2388">
              <w:rPr>
                <w:rFonts w:cs="Arial" w:hint="eastAsia"/>
                <w:lang w:val="en-US" w:eastAsia="zh-CN"/>
              </w:rPr>
              <w:t>60(2A)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6675BA67" w14:textId="77777777" w:rsidR="00E84FC7" w:rsidRPr="001C2388" w:rsidRDefault="00E84FC7" w:rsidP="00E84FC7">
            <w:pPr>
              <w:pStyle w:val="TAC"/>
              <w:keepNext w:val="0"/>
              <w:rPr>
                <w:lang w:val="en-US" w:eastAsia="zh-CN"/>
              </w:rPr>
            </w:pPr>
          </w:p>
        </w:tc>
      </w:tr>
      <w:tr w:rsidR="00176A12" w:rsidRPr="001C2388" w14:paraId="20CF962F" w14:textId="77777777" w:rsidTr="00397081">
        <w:trPr>
          <w:trHeight w:val="125"/>
          <w:jc w:val="center"/>
          <w:ins w:id="4" w:author="Per Lindell" w:date="2019-07-24T11:07:00Z"/>
        </w:trPr>
        <w:tc>
          <w:tcPr>
            <w:tcW w:w="1034" w:type="dxa"/>
            <w:vMerge w:val="restart"/>
            <w:tcBorders>
              <w:top w:val="single" w:sz="4" w:space="0" w:color="auto"/>
              <w:left w:val="single" w:sz="4" w:space="0" w:color="auto"/>
              <w:right w:val="single" w:sz="4" w:space="0" w:color="auto"/>
            </w:tcBorders>
            <w:vAlign w:val="center"/>
          </w:tcPr>
          <w:p w14:paraId="28128DD9" w14:textId="53899330" w:rsidR="00176A12" w:rsidRPr="001C2388" w:rsidRDefault="00176A12" w:rsidP="00397081">
            <w:pPr>
              <w:pStyle w:val="TAC"/>
              <w:keepNext w:val="0"/>
              <w:rPr>
                <w:ins w:id="5" w:author="Per Lindell" w:date="2019-07-24T11:07:00Z"/>
                <w:lang w:val="en-US"/>
              </w:rPr>
            </w:pPr>
            <w:ins w:id="6" w:author="Per Lindell" w:date="2019-07-24T11:07:00Z">
              <w:r w:rsidRPr="001C2388">
                <w:rPr>
                  <w:lang w:val="en-US"/>
                </w:rPr>
                <w:t>CA_n</w:t>
              </w:r>
              <w:r w:rsidRPr="001C2388">
                <w:rPr>
                  <w:rFonts w:hint="eastAsia"/>
                  <w:lang w:val="en-US" w:eastAsia="zh-CN"/>
                </w:rPr>
                <w:t>25</w:t>
              </w:r>
              <w:r w:rsidRPr="001C2388">
                <w:rPr>
                  <w:lang w:val="en-US"/>
                </w:rPr>
                <w:t>A-n</w:t>
              </w:r>
              <w:r w:rsidRPr="001C2388">
                <w:rPr>
                  <w:rFonts w:hint="eastAsia"/>
                  <w:lang w:val="en-US" w:eastAsia="zh-CN"/>
                </w:rPr>
                <w:t>260</w:t>
              </w:r>
            </w:ins>
            <w:ins w:id="7" w:author="Per Lindell" w:date="2019-07-24T11:09:00Z">
              <w:r>
                <w:rPr>
                  <w:lang w:val="en-US" w:eastAsia="zh-CN"/>
                </w:rPr>
                <w:t>(3</w:t>
              </w:r>
            </w:ins>
            <w:ins w:id="8" w:author="Per Lindell" w:date="2019-07-24T11:07:00Z">
              <w:r w:rsidRPr="001C2388">
                <w:rPr>
                  <w:lang w:val="en-US"/>
                </w:rPr>
                <w:t>A</w:t>
              </w:r>
            </w:ins>
            <w:ins w:id="9" w:author="Per Lindell" w:date="2019-07-24T11:09:00Z">
              <w:r>
                <w:rPr>
                  <w:lang w:val="en-US"/>
                </w:rPr>
                <w:t>)</w:t>
              </w:r>
            </w:ins>
          </w:p>
        </w:tc>
        <w:tc>
          <w:tcPr>
            <w:tcW w:w="1034" w:type="dxa"/>
            <w:vMerge w:val="restart"/>
            <w:tcBorders>
              <w:top w:val="single" w:sz="4" w:space="0" w:color="auto"/>
              <w:left w:val="single" w:sz="4" w:space="0" w:color="auto"/>
              <w:right w:val="single" w:sz="4" w:space="0" w:color="auto"/>
            </w:tcBorders>
            <w:vAlign w:val="center"/>
          </w:tcPr>
          <w:p w14:paraId="6AD893D9" w14:textId="77777777" w:rsidR="00176A12" w:rsidRPr="001C2388" w:rsidRDefault="00176A12" w:rsidP="00397081">
            <w:pPr>
              <w:pStyle w:val="TAC"/>
              <w:keepNext w:val="0"/>
              <w:rPr>
                <w:ins w:id="10" w:author="Per Lindell" w:date="2019-07-24T11:07:00Z"/>
                <w:lang w:val="en-US"/>
              </w:rPr>
            </w:pPr>
            <w:ins w:id="11" w:author="Per Lindell" w:date="2019-07-24T11:07:00Z">
              <w:r w:rsidRPr="001C2388">
                <w:rPr>
                  <w:rFonts w:hint="eastAsia"/>
                  <w:lang w:val="en-US" w:eastAsia="zh-CN"/>
                </w:rPr>
                <w:t>-</w:t>
              </w:r>
            </w:ins>
          </w:p>
        </w:tc>
        <w:tc>
          <w:tcPr>
            <w:tcW w:w="746" w:type="dxa"/>
            <w:vMerge w:val="restart"/>
            <w:tcBorders>
              <w:top w:val="single" w:sz="4" w:space="0" w:color="auto"/>
              <w:left w:val="single" w:sz="4" w:space="0" w:color="auto"/>
              <w:right w:val="single" w:sz="4" w:space="0" w:color="auto"/>
            </w:tcBorders>
            <w:vAlign w:val="center"/>
          </w:tcPr>
          <w:p w14:paraId="11ACD9C1" w14:textId="77777777" w:rsidR="00176A12" w:rsidRPr="001C2388" w:rsidRDefault="00176A12" w:rsidP="00397081">
            <w:pPr>
              <w:pStyle w:val="TAC"/>
              <w:keepNext w:val="0"/>
              <w:rPr>
                <w:ins w:id="12" w:author="Per Lindell" w:date="2019-07-24T11:07:00Z"/>
                <w:lang w:val="en-US" w:eastAsia="zh-CN"/>
              </w:rPr>
            </w:pPr>
            <w:ins w:id="13" w:author="Per Lindell" w:date="2019-07-24T11:07:00Z">
              <w:r w:rsidRPr="001C2388">
                <w:rPr>
                  <w:rFonts w:hint="eastAsia"/>
                  <w:lang w:val="en-US" w:eastAsia="zh-CN"/>
                </w:rPr>
                <w:t>n25</w:t>
              </w:r>
            </w:ins>
          </w:p>
        </w:tc>
        <w:tc>
          <w:tcPr>
            <w:tcW w:w="590" w:type="dxa"/>
            <w:tcBorders>
              <w:top w:val="single" w:sz="4" w:space="0" w:color="auto"/>
              <w:left w:val="single" w:sz="4" w:space="0" w:color="auto"/>
              <w:bottom w:val="single" w:sz="4" w:space="0" w:color="auto"/>
              <w:right w:val="single" w:sz="4" w:space="0" w:color="auto"/>
            </w:tcBorders>
            <w:vAlign w:val="center"/>
          </w:tcPr>
          <w:p w14:paraId="2F2A8693" w14:textId="77777777" w:rsidR="00176A12" w:rsidRPr="001C2388" w:rsidRDefault="00176A12" w:rsidP="00397081">
            <w:pPr>
              <w:pStyle w:val="TAC"/>
              <w:keepNext w:val="0"/>
              <w:rPr>
                <w:ins w:id="14" w:author="Per Lindell" w:date="2019-07-24T11:07:00Z"/>
                <w:rFonts w:eastAsia="Yu Mincho"/>
              </w:rPr>
            </w:pPr>
            <w:ins w:id="15" w:author="Per Lindell" w:date="2019-07-24T11:07:00Z">
              <w:r w:rsidRPr="001C2388">
                <w:rPr>
                  <w:rFonts w:hint="eastAsia"/>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14:paraId="0D79777E" w14:textId="77777777" w:rsidR="00176A12" w:rsidRPr="001C2388" w:rsidRDefault="00176A12" w:rsidP="00397081">
            <w:pPr>
              <w:pStyle w:val="TAC"/>
              <w:keepNext w:val="0"/>
              <w:rPr>
                <w:ins w:id="16" w:author="Per Lindell" w:date="2019-07-24T11:07:00Z"/>
                <w:rFonts w:eastAsia="Yu Mincho"/>
              </w:rPr>
            </w:pPr>
            <w:ins w:id="17" w:author="Per Lindell" w:date="2019-07-24T11:07:00Z">
              <w:r w:rsidRPr="001C2388">
                <w:rPr>
                  <w:rFonts w:eastAsia="Yu Mincho"/>
                </w:rPr>
                <w:t>Yes</w:t>
              </w:r>
            </w:ins>
          </w:p>
        </w:tc>
        <w:tc>
          <w:tcPr>
            <w:tcW w:w="614" w:type="dxa"/>
            <w:tcBorders>
              <w:top w:val="single" w:sz="4" w:space="0" w:color="auto"/>
              <w:left w:val="single" w:sz="4" w:space="0" w:color="auto"/>
              <w:bottom w:val="single" w:sz="4" w:space="0" w:color="auto"/>
              <w:right w:val="single" w:sz="4" w:space="0" w:color="auto"/>
            </w:tcBorders>
            <w:vAlign w:val="center"/>
          </w:tcPr>
          <w:p w14:paraId="07E9D832" w14:textId="77777777" w:rsidR="00176A12" w:rsidRPr="001C2388" w:rsidRDefault="00176A12" w:rsidP="00397081">
            <w:pPr>
              <w:pStyle w:val="TAC"/>
              <w:keepNext w:val="0"/>
              <w:rPr>
                <w:ins w:id="18" w:author="Per Lindell" w:date="2019-07-24T11:07:00Z"/>
                <w:rFonts w:eastAsia="Yu Mincho"/>
              </w:rPr>
            </w:pPr>
            <w:ins w:id="19" w:author="Per Lindell" w:date="2019-07-24T11:07: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117AB37" w14:textId="77777777" w:rsidR="00176A12" w:rsidRPr="001C2388" w:rsidRDefault="00176A12" w:rsidP="00397081">
            <w:pPr>
              <w:pStyle w:val="TAC"/>
              <w:keepNext w:val="0"/>
              <w:rPr>
                <w:ins w:id="20" w:author="Per Lindell" w:date="2019-07-24T11:07:00Z"/>
                <w:rFonts w:eastAsia="Yu Mincho"/>
              </w:rPr>
            </w:pPr>
            <w:ins w:id="21" w:author="Per Lindell" w:date="2019-07-24T11:07: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74102788" w14:textId="77777777" w:rsidR="00176A12" w:rsidRPr="001C2388" w:rsidRDefault="00176A12" w:rsidP="00397081">
            <w:pPr>
              <w:pStyle w:val="TAC"/>
              <w:keepNext w:val="0"/>
              <w:rPr>
                <w:ins w:id="22" w:author="Per Lindell" w:date="2019-07-24T11:07:00Z"/>
                <w:rFonts w:eastAsia="Yu Mincho"/>
              </w:rPr>
            </w:pPr>
            <w:ins w:id="23" w:author="Per Lindell" w:date="2019-07-24T11:07: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AC98258" w14:textId="77777777" w:rsidR="00176A12" w:rsidRPr="001C2388" w:rsidRDefault="00176A12" w:rsidP="00397081">
            <w:pPr>
              <w:pStyle w:val="TAC"/>
              <w:keepNext w:val="0"/>
              <w:rPr>
                <w:ins w:id="24"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F9A4037" w14:textId="77777777" w:rsidR="00176A12" w:rsidRPr="001C2388" w:rsidRDefault="00176A12" w:rsidP="00397081">
            <w:pPr>
              <w:pStyle w:val="TAC"/>
              <w:keepNext w:val="0"/>
              <w:rPr>
                <w:ins w:id="25"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B9E3415" w14:textId="77777777" w:rsidR="00176A12" w:rsidRPr="001C2388" w:rsidRDefault="00176A12" w:rsidP="00397081">
            <w:pPr>
              <w:pStyle w:val="TAC"/>
              <w:keepNext w:val="0"/>
              <w:rPr>
                <w:ins w:id="26"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F40C2A6" w14:textId="77777777" w:rsidR="00176A12" w:rsidRPr="001C2388" w:rsidRDefault="00176A12" w:rsidP="00397081">
            <w:pPr>
              <w:pStyle w:val="TAC"/>
              <w:keepNext w:val="0"/>
              <w:rPr>
                <w:ins w:id="27"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2783CEA" w14:textId="77777777" w:rsidR="00176A12" w:rsidRPr="001C2388" w:rsidRDefault="00176A12" w:rsidP="00397081">
            <w:pPr>
              <w:pStyle w:val="TAC"/>
              <w:keepNext w:val="0"/>
              <w:rPr>
                <w:ins w:id="28" w:author="Per Lindell" w:date="2019-07-24T11:07: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9C591FB" w14:textId="77777777" w:rsidR="00176A12" w:rsidRPr="001C2388" w:rsidRDefault="00176A12" w:rsidP="00397081">
            <w:pPr>
              <w:pStyle w:val="TAC"/>
              <w:keepNext w:val="0"/>
              <w:rPr>
                <w:ins w:id="29" w:author="Per Lindell" w:date="2019-07-24T11:07: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7E3422" w14:textId="77777777" w:rsidR="00176A12" w:rsidRPr="001C2388" w:rsidRDefault="00176A12" w:rsidP="00397081">
            <w:pPr>
              <w:pStyle w:val="TAC"/>
              <w:keepNext w:val="0"/>
              <w:rPr>
                <w:ins w:id="30" w:author="Per Lindell" w:date="2019-07-24T11:07: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A2D033" w14:textId="77777777" w:rsidR="00176A12" w:rsidRPr="001C2388" w:rsidRDefault="00176A12" w:rsidP="00397081">
            <w:pPr>
              <w:pStyle w:val="TAC"/>
              <w:keepNext w:val="0"/>
              <w:rPr>
                <w:ins w:id="31" w:author="Per Lindell" w:date="2019-07-24T11:07:00Z"/>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819F1D2" w14:textId="77777777" w:rsidR="00176A12" w:rsidRPr="001C2388" w:rsidRDefault="00176A12" w:rsidP="00397081">
            <w:pPr>
              <w:pStyle w:val="TAC"/>
              <w:keepNext w:val="0"/>
              <w:rPr>
                <w:ins w:id="32" w:author="Per Lindell" w:date="2019-07-24T11:07: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65ECF18" w14:textId="77777777" w:rsidR="00176A12" w:rsidRPr="001C2388" w:rsidRDefault="00176A12" w:rsidP="00397081">
            <w:pPr>
              <w:pStyle w:val="TAC"/>
              <w:keepNext w:val="0"/>
              <w:rPr>
                <w:ins w:id="33" w:author="Per Lindell" w:date="2019-07-24T11:07:00Z"/>
                <w:lang w:eastAsia="zh-CN"/>
              </w:rPr>
            </w:pPr>
          </w:p>
        </w:tc>
        <w:tc>
          <w:tcPr>
            <w:tcW w:w="749" w:type="dxa"/>
            <w:vMerge w:val="restart"/>
            <w:tcBorders>
              <w:top w:val="single" w:sz="4" w:space="0" w:color="auto"/>
              <w:left w:val="single" w:sz="4" w:space="0" w:color="auto"/>
              <w:right w:val="single" w:sz="4" w:space="0" w:color="auto"/>
            </w:tcBorders>
            <w:vAlign w:val="center"/>
          </w:tcPr>
          <w:p w14:paraId="0E3BA257" w14:textId="77777777" w:rsidR="00176A12" w:rsidRPr="001C2388" w:rsidRDefault="00176A12" w:rsidP="00397081">
            <w:pPr>
              <w:pStyle w:val="TAC"/>
              <w:keepNext w:val="0"/>
              <w:rPr>
                <w:ins w:id="34" w:author="Per Lindell" w:date="2019-07-24T11:07:00Z"/>
                <w:lang w:val="en-US" w:eastAsia="zh-CN"/>
              </w:rPr>
            </w:pPr>
            <w:ins w:id="35" w:author="Per Lindell" w:date="2019-07-24T11:07:00Z">
              <w:r w:rsidRPr="001C2388">
                <w:rPr>
                  <w:lang w:val="en-US" w:eastAsia="zh-CN"/>
                </w:rPr>
                <w:t>0</w:t>
              </w:r>
            </w:ins>
          </w:p>
        </w:tc>
      </w:tr>
      <w:tr w:rsidR="00176A12" w:rsidRPr="001C2388" w14:paraId="70F04E38" w14:textId="77777777" w:rsidTr="00397081">
        <w:trPr>
          <w:trHeight w:val="125"/>
          <w:jc w:val="center"/>
          <w:ins w:id="36" w:author="Per Lindell" w:date="2019-07-24T11:07:00Z"/>
        </w:trPr>
        <w:tc>
          <w:tcPr>
            <w:tcW w:w="1034" w:type="dxa"/>
            <w:vMerge/>
            <w:tcBorders>
              <w:left w:val="single" w:sz="4" w:space="0" w:color="auto"/>
              <w:right w:val="single" w:sz="4" w:space="0" w:color="auto"/>
            </w:tcBorders>
            <w:vAlign w:val="center"/>
          </w:tcPr>
          <w:p w14:paraId="56C153DA" w14:textId="77777777" w:rsidR="00176A12" w:rsidRPr="001C2388" w:rsidRDefault="00176A12" w:rsidP="00397081">
            <w:pPr>
              <w:pStyle w:val="TAC"/>
              <w:keepNext w:val="0"/>
              <w:rPr>
                <w:ins w:id="37" w:author="Per Lindell" w:date="2019-07-24T11:07:00Z"/>
                <w:lang w:val="en-US"/>
              </w:rPr>
            </w:pPr>
          </w:p>
        </w:tc>
        <w:tc>
          <w:tcPr>
            <w:tcW w:w="1034" w:type="dxa"/>
            <w:vMerge/>
            <w:tcBorders>
              <w:left w:val="single" w:sz="4" w:space="0" w:color="auto"/>
              <w:right w:val="single" w:sz="4" w:space="0" w:color="auto"/>
            </w:tcBorders>
            <w:vAlign w:val="center"/>
          </w:tcPr>
          <w:p w14:paraId="51BAB6AC" w14:textId="77777777" w:rsidR="00176A12" w:rsidRPr="001C2388" w:rsidRDefault="00176A12" w:rsidP="00397081">
            <w:pPr>
              <w:pStyle w:val="TAC"/>
              <w:keepNext w:val="0"/>
              <w:rPr>
                <w:ins w:id="38" w:author="Per Lindell" w:date="2019-07-24T11:07:00Z"/>
                <w:lang w:val="en-US"/>
              </w:rPr>
            </w:pPr>
          </w:p>
        </w:tc>
        <w:tc>
          <w:tcPr>
            <w:tcW w:w="746" w:type="dxa"/>
            <w:vMerge/>
            <w:tcBorders>
              <w:left w:val="single" w:sz="4" w:space="0" w:color="auto"/>
              <w:right w:val="single" w:sz="4" w:space="0" w:color="auto"/>
            </w:tcBorders>
            <w:vAlign w:val="center"/>
          </w:tcPr>
          <w:p w14:paraId="02FED495" w14:textId="77777777" w:rsidR="00176A12" w:rsidRPr="001C2388" w:rsidRDefault="00176A12" w:rsidP="00397081">
            <w:pPr>
              <w:pStyle w:val="TAC"/>
              <w:keepNext w:val="0"/>
              <w:rPr>
                <w:ins w:id="39" w:author="Per Lindell" w:date="2019-07-24T11:07: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52E016B" w14:textId="77777777" w:rsidR="00176A12" w:rsidRPr="001C2388" w:rsidRDefault="00176A12" w:rsidP="00397081">
            <w:pPr>
              <w:pStyle w:val="TAC"/>
              <w:keepNext w:val="0"/>
              <w:rPr>
                <w:ins w:id="40" w:author="Per Lindell" w:date="2019-07-24T11:07:00Z"/>
                <w:rFonts w:eastAsia="Yu Mincho"/>
              </w:rPr>
            </w:pPr>
            <w:ins w:id="41" w:author="Per Lindell" w:date="2019-07-24T11:07:00Z">
              <w:r w:rsidRPr="001C2388">
                <w:rPr>
                  <w:rFonts w:hint="eastAsia"/>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14:paraId="50F91C92" w14:textId="77777777" w:rsidR="00176A12" w:rsidRPr="001C2388" w:rsidRDefault="00176A12" w:rsidP="00397081">
            <w:pPr>
              <w:pStyle w:val="TAC"/>
              <w:keepNext w:val="0"/>
              <w:rPr>
                <w:ins w:id="42" w:author="Per Lindell" w:date="2019-07-24T11:07: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FC9EE6F" w14:textId="77777777" w:rsidR="00176A12" w:rsidRPr="001C2388" w:rsidRDefault="00176A12" w:rsidP="00397081">
            <w:pPr>
              <w:pStyle w:val="TAC"/>
              <w:keepNext w:val="0"/>
              <w:rPr>
                <w:ins w:id="43" w:author="Per Lindell" w:date="2019-07-24T11:07:00Z"/>
                <w:rFonts w:eastAsia="Yu Mincho"/>
              </w:rPr>
            </w:pPr>
            <w:ins w:id="44" w:author="Per Lindell" w:date="2019-07-24T11:07: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CD0E57" w14:textId="77777777" w:rsidR="00176A12" w:rsidRPr="001C2388" w:rsidRDefault="00176A12" w:rsidP="00397081">
            <w:pPr>
              <w:pStyle w:val="TAC"/>
              <w:keepNext w:val="0"/>
              <w:rPr>
                <w:ins w:id="45" w:author="Per Lindell" w:date="2019-07-24T11:07:00Z"/>
                <w:rFonts w:eastAsia="Yu Mincho"/>
              </w:rPr>
            </w:pPr>
            <w:ins w:id="46" w:author="Per Lindell" w:date="2019-07-24T11:07: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55ABD661" w14:textId="77777777" w:rsidR="00176A12" w:rsidRPr="001C2388" w:rsidRDefault="00176A12" w:rsidP="00397081">
            <w:pPr>
              <w:pStyle w:val="TAC"/>
              <w:keepNext w:val="0"/>
              <w:rPr>
                <w:ins w:id="47" w:author="Per Lindell" w:date="2019-07-24T11:07:00Z"/>
                <w:rFonts w:eastAsia="Yu Mincho"/>
              </w:rPr>
            </w:pPr>
            <w:ins w:id="48" w:author="Per Lindell" w:date="2019-07-24T11:07: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C4C189D" w14:textId="77777777" w:rsidR="00176A12" w:rsidRPr="001C2388" w:rsidRDefault="00176A12" w:rsidP="00397081">
            <w:pPr>
              <w:pStyle w:val="TAC"/>
              <w:keepNext w:val="0"/>
              <w:rPr>
                <w:ins w:id="49"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E590804" w14:textId="77777777" w:rsidR="00176A12" w:rsidRPr="001C2388" w:rsidRDefault="00176A12" w:rsidP="00397081">
            <w:pPr>
              <w:pStyle w:val="TAC"/>
              <w:keepNext w:val="0"/>
              <w:rPr>
                <w:ins w:id="50"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8955825" w14:textId="77777777" w:rsidR="00176A12" w:rsidRPr="001C2388" w:rsidRDefault="00176A12" w:rsidP="00397081">
            <w:pPr>
              <w:pStyle w:val="TAC"/>
              <w:keepNext w:val="0"/>
              <w:rPr>
                <w:ins w:id="51"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463635A" w14:textId="77777777" w:rsidR="00176A12" w:rsidRPr="001C2388" w:rsidRDefault="00176A12" w:rsidP="00397081">
            <w:pPr>
              <w:pStyle w:val="TAC"/>
              <w:keepNext w:val="0"/>
              <w:rPr>
                <w:ins w:id="52"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E73A5B" w14:textId="77777777" w:rsidR="00176A12" w:rsidRPr="001C2388" w:rsidRDefault="00176A12" w:rsidP="00397081">
            <w:pPr>
              <w:pStyle w:val="TAC"/>
              <w:keepNext w:val="0"/>
              <w:rPr>
                <w:ins w:id="53" w:author="Per Lindell" w:date="2019-07-24T11:07: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8B6738D" w14:textId="77777777" w:rsidR="00176A12" w:rsidRPr="001C2388" w:rsidRDefault="00176A12" w:rsidP="00397081">
            <w:pPr>
              <w:pStyle w:val="TAC"/>
              <w:keepNext w:val="0"/>
              <w:rPr>
                <w:ins w:id="54" w:author="Per Lindell" w:date="2019-07-24T11:07: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7BAE6D" w14:textId="77777777" w:rsidR="00176A12" w:rsidRPr="001C2388" w:rsidRDefault="00176A12" w:rsidP="00397081">
            <w:pPr>
              <w:pStyle w:val="TAC"/>
              <w:keepNext w:val="0"/>
              <w:rPr>
                <w:ins w:id="55" w:author="Per Lindell" w:date="2019-07-24T11:07: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DF935D" w14:textId="77777777" w:rsidR="00176A12" w:rsidRPr="001C2388" w:rsidRDefault="00176A12" w:rsidP="00397081">
            <w:pPr>
              <w:pStyle w:val="TAC"/>
              <w:keepNext w:val="0"/>
              <w:rPr>
                <w:ins w:id="56" w:author="Per Lindell" w:date="2019-07-24T11:07:00Z"/>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255C16" w14:textId="77777777" w:rsidR="00176A12" w:rsidRPr="001C2388" w:rsidRDefault="00176A12" w:rsidP="00397081">
            <w:pPr>
              <w:pStyle w:val="TAC"/>
              <w:keepNext w:val="0"/>
              <w:rPr>
                <w:ins w:id="57" w:author="Per Lindell" w:date="2019-07-24T11:07: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D4A70DD" w14:textId="77777777" w:rsidR="00176A12" w:rsidRPr="001C2388" w:rsidRDefault="00176A12" w:rsidP="00397081">
            <w:pPr>
              <w:pStyle w:val="TAC"/>
              <w:keepNext w:val="0"/>
              <w:rPr>
                <w:ins w:id="58" w:author="Per Lindell" w:date="2019-07-24T11:07:00Z"/>
                <w:lang w:eastAsia="zh-CN"/>
              </w:rPr>
            </w:pPr>
          </w:p>
        </w:tc>
        <w:tc>
          <w:tcPr>
            <w:tcW w:w="749" w:type="dxa"/>
            <w:vMerge/>
            <w:tcBorders>
              <w:left w:val="single" w:sz="4" w:space="0" w:color="auto"/>
              <w:right w:val="single" w:sz="4" w:space="0" w:color="auto"/>
            </w:tcBorders>
            <w:vAlign w:val="center"/>
          </w:tcPr>
          <w:p w14:paraId="6BD8A2F4" w14:textId="77777777" w:rsidR="00176A12" w:rsidRPr="001C2388" w:rsidRDefault="00176A12" w:rsidP="00397081">
            <w:pPr>
              <w:pStyle w:val="TAC"/>
              <w:keepNext w:val="0"/>
              <w:rPr>
                <w:ins w:id="59" w:author="Per Lindell" w:date="2019-07-24T11:07:00Z"/>
                <w:lang w:val="en-US" w:eastAsia="zh-CN"/>
              </w:rPr>
            </w:pPr>
          </w:p>
        </w:tc>
      </w:tr>
      <w:tr w:rsidR="00176A12" w:rsidRPr="001C2388" w14:paraId="27ED7131" w14:textId="77777777" w:rsidTr="00397081">
        <w:trPr>
          <w:trHeight w:val="125"/>
          <w:jc w:val="center"/>
          <w:ins w:id="60" w:author="Per Lindell" w:date="2019-07-24T11:07:00Z"/>
        </w:trPr>
        <w:tc>
          <w:tcPr>
            <w:tcW w:w="1034" w:type="dxa"/>
            <w:vMerge/>
            <w:tcBorders>
              <w:left w:val="single" w:sz="4" w:space="0" w:color="auto"/>
              <w:right w:val="single" w:sz="4" w:space="0" w:color="auto"/>
            </w:tcBorders>
            <w:vAlign w:val="center"/>
          </w:tcPr>
          <w:p w14:paraId="4DF5A39E" w14:textId="77777777" w:rsidR="00176A12" w:rsidRPr="001C2388" w:rsidRDefault="00176A12" w:rsidP="00397081">
            <w:pPr>
              <w:pStyle w:val="TAC"/>
              <w:keepNext w:val="0"/>
              <w:rPr>
                <w:ins w:id="61" w:author="Per Lindell" w:date="2019-07-24T11:07:00Z"/>
                <w:lang w:val="en-US"/>
              </w:rPr>
            </w:pPr>
          </w:p>
        </w:tc>
        <w:tc>
          <w:tcPr>
            <w:tcW w:w="1034" w:type="dxa"/>
            <w:vMerge/>
            <w:tcBorders>
              <w:left w:val="single" w:sz="4" w:space="0" w:color="auto"/>
              <w:right w:val="single" w:sz="4" w:space="0" w:color="auto"/>
            </w:tcBorders>
            <w:vAlign w:val="center"/>
          </w:tcPr>
          <w:p w14:paraId="6392C62E" w14:textId="77777777" w:rsidR="00176A12" w:rsidRPr="001C2388" w:rsidRDefault="00176A12" w:rsidP="00397081">
            <w:pPr>
              <w:pStyle w:val="TAC"/>
              <w:keepNext w:val="0"/>
              <w:rPr>
                <w:ins w:id="62" w:author="Per Lindell" w:date="2019-07-24T11:07:00Z"/>
                <w:lang w:val="en-US"/>
              </w:rPr>
            </w:pPr>
          </w:p>
        </w:tc>
        <w:tc>
          <w:tcPr>
            <w:tcW w:w="746" w:type="dxa"/>
            <w:vMerge/>
            <w:tcBorders>
              <w:left w:val="single" w:sz="4" w:space="0" w:color="auto"/>
              <w:bottom w:val="single" w:sz="4" w:space="0" w:color="auto"/>
              <w:right w:val="single" w:sz="4" w:space="0" w:color="auto"/>
            </w:tcBorders>
            <w:vAlign w:val="center"/>
          </w:tcPr>
          <w:p w14:paraId="10C9AE20" w14:textId="77777777" w:rsidR="00176A12" w:rsidRPr="001C2388" w:rsidRDefault="00176A12" w:rsidP="00397081">
            <w:pPr>
              <w:pStyle w:val="TAC"/>
              <w:keepNext w:val="0"/>
              <w:rPr>
                <w:ins w:id="63" w:author="Per Lindell" w:date="2019-07-24T11:07: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429CC2E" w14:textId="77777777" w:rsidR="00176A12" w:rsidRPr="001C2388" w:rsidRDefault="00176A12" w:rsidP="00397081">
            <w:pPr>
              <w:pStyle w:val="TAC"/>
              <w:keepNext w:val="0"/>
              <w:rPr>
                <w:ins w:id="64" w:author="Per Lindell" w:date="2019-07-24T11:07:00Z"/>
                <w:rFonts w:eastAsia="Yu Mincho"/>
              </w:rPr>
            </w:pPr>
            <w:ins w:id="65" w:author="Per Lindell" w:date="2019-07-24T11:07: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14:paraId="728AD048" w14:textId="77777777" w:rsidR="00176A12" w:rsidRPr="001C2388" w:rsidRDefault="00176A12" w:rsidP="00397081">
            <w:pPr>
              <w:pStyle w:val="TAC"/>
              <w:keepNext w:val="0"/>
              <w:rPr>
                <w:ins w:id="66" w:author="Per Lindell" w:date="2019-07-24T11:07: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5265569D" w14:textId="77777777" w:rsidR="00176A12" w:rsidRPr="001C2388" w:rsidRDefault="00176A12" w:rsidP="00397081">
            <w:pPr>
              <w:pStyle w:val="TAC"/>
              <w:keepNext w:val="0"/>
              <w:rPr>
                <w:ins w:id="67" w:author="Per Lindell" w:date="2019-07-24T11:07:00Z"/>
                <w:rFonts w:eastAsia="Yu Mincho"/>
              </w:rPr>
            </w:pPr>
            <w:ins w:id="68" w:author="Per Lindell" w:date="2019-07-24T11:07: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4B893A3" w14:textId="77777777" w:rsidR="00176A12" w:rsidRPr="001C2388" w:rsidRDefault="00176A12" w:rsidP="00397081">
            <w:pPr>
              <w:pStyle w:val="TAC"/>
              <w:keepNext w:val="0"/>
              <w:rPr>
                <w:ins w:id="69" w:author="Per Lindell" w:date="2019-07-24T11:07:00Z"/>
                <w:rFonts w:eastAsia="Yu Mincho"/>
              </w:rPr>
            </w:pPr>
            <w:ins w:id="70" w:author="Per Lindell" w:date="2019-07-24T11:07: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08049C73" w14:textId="77777777" w:rsidR="00176A12" w:rsidRPr="001C2388" w:rsidRDefault="00176A12" w:rsidP="00397081">
            <w:pPr>
              <w:pStyle w:val="TAC"/>
              <w:keepNext w:val="0"/>
              <w:rPr>
                <w:ins w:id="71" w:author="Per Lindell" w:date="2019-07-24T11:07:00Z"/>
                <w:rFonts w:eastAsia="Yu Mincho"/>
              </w:rPr>
            </w:pPr>
            <w:ins w:id="72" w:author="Per Lindell" w:date="2019-07-24T11:07: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3F29F27" w14:textId="77777777" w:rsidR="00176A12" w:rsidRPr="001C2388" w:rsidRDefault="00176A12" w:rsidP="00397081">
            <w:pPr>
              <w:pStyle w:val="TAC"/>
              <w:keepNext w:val="0"/>
              <w:rPr>
                <w:ins w:id="73"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DD0578F" w14:textId="77777777" w:rsidR="00176A12" w:rsidRPr="001C2388" w:rsidRDefault="00176A12" w:rsidP="00397081">
            <w:pPr>
              <w:pStyle w:val="TAC"/>
              <w:keepNext w:val="0"/>
              <w:rPr>
                <w:ins w:id="74"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CBBF239" w14:textId="77777777" w:rsidR="00176A12" w:rsidRPr="001C2388" w:rsidRDefault="00176A12" w:rsidP="00397081">
            <w:pPr>
              <w:pStyle w:val="TAC"/>
              <w:keepNext w:val="0"/>
              <w:rPr>
                <w:ins w:id="75"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148567E" w14:textId="77777777" w:rsidR="00176A12" w:rsidRPr="001C2388" w:rsidRDefault="00176A12" w:rsidP="00397081">
            <w:pPr>
              <w:pStyle w:val="TAC"/>
              <w:keepNext w:val="0"/>
              <w:rPr>
                <w:ins w:id="76" w:author="Per Lindell" w:date="2019-07-24T11:07: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F2AD4D3" w14:textId="77777777" w:rsidR="00176A12" w:rsidRPr="001C2388" w:rsidRDefault="00176A12" w:rsidP="00397081">
            <w:pPr>
              <w:pStyle w:val="TAC"/>
              <w:keepNext w:val="0"/>
              <w:rPr>
                <w:ins w:id="77" w:author="Per Lindell" w:date="2019-07-24T11:07: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9336D35" w14:textId="77777777" w:rsidR="00176A12" w:rsidRPr="001C2388" w:rsidRDefault="00176A12" w:rsidP="00397081">
            <w:pPr>
              <w:pStyle w:val="TAC"/>
              <w:keepNext w:val="0"/>
              <w:rPr>
                <w:ins w:id="78" w:author="Per Lindell" w:date="2019-07-24T11:07: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159D4" w14:textId="77777777" w:rsidR="00176A12" w:rsidRPr="001C2388" w:rsidRDefault="00176A12" w:rsidP="00397081">
            <w:pPr>
              <w:pStyle w:val="TAC"/>
              <w:keepNext w:val="0"/>
              <w:rPr>
                <w:ins w:id="79" w:author="Per Lindell" w:date="2019-07-24T11:07: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0FF01C" w14:textId="77777777" w:rsidR="00176A12" w:rsidRPr="001C2388" w:rsidRDefault="00176A12" w:rsidP="00397081">
            <w:pPr>
              <w:pStyle w:val="TAC"/>
              <w:keepNext w:val="0"/>
              <w:rPr>
                <w:ins w:id="80" w:author="Per Lindell" w:date="2019-07-24T11:07:00Z"/>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7B30B2" w14:textId="77777777" w:rsidR="00176A12" w:rsidRPr="001C2388" w:rsidRDefault="00176A12" w:rsidP="00397081">
            <w:pPr>
              <w:pStyle w:val="TAC"/>
              <w:keepNext w:val="0"/>
              <w:rPr>
                <w:ins w:id="81" w:author="Per Lindell" w:date="2019-07-24T11:07: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108044A" w14:textId="77777777" w:rsidR="00176A12" w:rsidRPr="001C2388" w:rsidRDefault="00176A12" w:rsidP="00397081">
            <w:pPr>
              <w:pStyle w:val="TAC"/>
              <w:keepNext w:val="0"/>
              <w:rPr>
                <w:ins w:id="82" w:author="Per Lindell" w:date="2019-07-24T11:07:00Z"/>
                <w:lang w:eastAsia="zh-CN"/>
              </w:rPr>
            </w:pPr>
          </w:p>
        </w:tc>
        <w:tc>
          <w:tcPr>
            <w:tcW w:w="749" w:type="dxa"/>
            <w:vMerge/>
            <w:tcBorders>
              <w:left w:val="single" w:sz="4" w:space="0" w:color="auto"/>
              <w:right w:val="single" w:sz="4" w:space="0" w:color="auto"/>
            </w:tcBorders>
            <w:vAlign w:val="center"/>
          </w:tcPr>
          <w:p w14:paraId="5B996CBD" w14:textId="77777777" w:rsidR="00176A12" w:rsidRPr="001C2388" w:rsidRDefault="00176A12" w:rsidP="00397081">
            <w:pPr>
              <w:pStyle w:val="TAC"/>
              <w:keepNext w:val="0"/>
              <w:rPr>
                <w:ins w:id="83" w:author="Per Lindell" w:date="2019-07-24T11:07:00Z"/>
                <w:lang w:val="en-US" w:eastAsia="zh-CN"/>
              </w:rPr>
            </w:pPr>
          </w:p>
        </w:tc>
      </w:tr>
      <w:tr w:rsidR="00176A12" w:rsidRPr="001C2388" w14:paraId="670BAF26" w14:textId="77777777" w:rsidTr="00176A12">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Per Lindell" w:date="2019-07-24T11:09:00Z">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5" w:author="Per Lindell" w:date="2019-07-24T11:07:00Z"/>
          <w:trPrChange w:id="86" w:author="Per Lindell" w:date="2019-07-24T11:09:00Z">
            <w:trPr>
              <w:trHeight w:val="424"/>
              <w:jc w:val="center"/>
            </w:trPr>
          </w:trPrChange>
        </w:trPr>
        <w:tc>
          <w:tcPr>
            <w:tcW w:w="1034" w:type="dxa"/>
            <w:vMerge/>
            <w:tcBorders>
              <w:left w:val="single" w:sz="4" w:space="0" w:color="auto"/>
              <w:right w:val="single" w:sz="4" w:space="0" w:color="auto"/>
            </w:tcBorders>
            <w:vAlign w:val="center"/>
            <w:tcPrChange w:id="87" w:author="Per Lindell" w:date="2019-07-24T11:09:00Z">
              <w:tcPr>
                <w:tcW w:w="1034" w:type="dxa"/>
                <w:vMerge/>
                <w:tcBorders>
                  <w:left w:val="single" w:sz="4" w:space="0" w:color="auto"/>
                  <w:right w:val="single" w:sz="4" w:space="0" w:color="auto"/>
                </w:tcBorders>
                <w:vAlign w:val="center"/>
              </w:tcPr>
            </w:tcPrChange>
          </w:tcPr>
          <w:p w14:paraId="5B1C392B" w14:textId="77777777" w:rsidR="00176A12" w:rsidRPr="001C2388" w:rsidRDefault="00176A12" w:rsidP="00397081">
            <w:pPr>
              <w:pStyle w:val="TAC"/>
              <w:keepNext w:val="0"/>
              <w:rPr>
                <w:ins w:id="88" w:author="Per Lindell" w:date="2019-07-24T11:07:00Z"/>
                <w:lang w:val="en-US"/>
              </w:rPr>
            </w:pPr>
          </w:p>
        </w:tc>
        <w:tc>
          <w:tcPr>
            <w:tcW w:w="1034" w:type="dxa"/>
            <w:vMerge/>
            <w:tcBorders>
              <w:left w:val="single" w:sz="4" w:space="0" w:color="auto"/>
              <w:right w:val="single" w:sz="4" w:space="0" w:color="auto"/>
            </w:tcBorders>
            <w:vAlign w:val="center"/>
            <w:tcPrChange w:id="89" w:author="Per Lindell" w:date="2019-07-24T11:09:00Z">
              <w:tcPr>
                <w:tcW w:w="1034" w:type="dxa"/>
                <w:vMerge/>
                <w:tcBorders>
                  <w:left w:val="single" w:sz="4" w:space="0" w:color="auto"/>
                  <w:right w:val="single" w:sz="4" w:space="0" w:color="auto"/>
                </w:tcBorders>
                <w:vAlign w:val="center"/>
              </w:tcPr>
            </w:tcPrChange>
          </w:tcPr>
          <w:p w14:paraId="64CA14B0" w14:textId="77777777" w:rsidR="00176A12" w:rsidRPr="001C2388" w:rsidRDefault="00176A12" w:rsidP="00397081">
            <w:pPr>
              <w:pStyle w:val="TAC"/>
              <w:keepNext w:val="0"/>
              <w:rPr>
                <w:ins w:id="90" w:author="Per Lindell" w:date="2019-07-24T11:07:00Z"/>
                <w:lang w:val="en-US"/>
              </w:rPr>
            </w:pPr>
          </w:p>
        </w:tc>
        <w:tc>
          <w:tcPr>
            <w:tcW w:w="746" w:type="dxa"/>
            <w:tcBorders>
              <w:top w:val="single" w:sz="4" w:space="0" w:color="auto"/>
              <w:left w:val="single" w:sz="4" w:space="0" w:color="auto"/>
              <w:right w:val="single" w:sz="4" w:space="0" w:color="auto"/>
            </w:tcBorders>
            <w:vAlign w:val="center"/>
            <w:tcPrChange w:id="91" w:author="Per Lindell" w:date="2019-07-24T11:09:00Z">
              <w:tcPr>
                <w:tcW w:w="746" w:type="dxa"/>
                <w:tcBorders>
                  <w:top w:val="single" w:sz="4" w:space="0" w:color="auto"/>
                  <w:left w:val="single" w:sz="4" w:space="0" w:color="auto"/>
                  <w:right w:val="single" w:sz="4" w:space="0" w:color="auto"/>
                </w:tcBorders>
                <w:vAlign w:val="center"/>
              </w:tcPr>
            </w:tcPrChange>
          </w:tcPr>
          <w:p w14:paraId="37889D9F" w14:textId="77777777" w:rsidR="00176A12" w:rsidRPr="001C2388" w:rsidRDefault="00176A12" w:rsidP="00397081">
            <w:pPr>
              <w:pStyle w:val="TAC"/>
              <w:keepNext w:val="0"/>
              <w:rPr>
                <w:ins w:id="92" w:author="Per Lindell" w:date="2019-07-24T11:07:00Z"/>
                <w:lang w:val="en-US" w:eastAsia="zh-CN"/>
              </w:rPr>
            </w:pPr>
            <w:ins w:id="93" w:author="Per Lindell" w:date="2019-07-24T11:07:00Z">
              <w:r w:rsidRPr="001C2388">
                <w:rPr>
                  <w:rFonts w:hint="eastAsia"/>
                  <w:lang w:val="en-US" w:eastAsia="zh-CN"/>
                </w:rPr>
                <w:t>n260</w:t>
              </w:r>
            </w:ins>
          </w:p>
        </w:tc>
        <w:tc>
          <w:tcPr>
            <w:tcW w:w="10009" w:type="dxa"/>
            <w:gridSpan w:val="15"/>
            <w:tcBorders>
              <w:top w:val="single" w:sz="4" w:space="0" w:color="auto"/>
              <w:left w:val="single" w:sz="4" w:space="0" w:color="auto"/>
              <w:right w:val="single" w:sz="4" w:space="0" w:color="auto"/>
            </w:tcBorders>
            <w:vAlign w:val="center"/>
            <w:tcPrChange w:id="94" w:author="Per Lindell" w:date="2019-07-24T11:09:00Z">
              <w:tcPr>
                <w:tcW w:w="10009" w:type="dxa"/>
                <w:gridSpan w:val="15"/>
                <w:tcBorders>
                  <w:top w:val="single" w:sz="4" w:space="0" w:color="auto"/>
                  <w:left w:val="single" w:sz="4" w:space="0" w:color="auto"/>
                  <w:right w:val="single" w:sz="4" w:space="0" w:color="auto"/>
                </w:tcBorders>
                <w:vAlign w:val="center"/>
              </w:tcPr>
            </w:tcPrChange>
          </w:tcPr>
          <w:p w14:paraId="4534D350" w14:textId="3FE2A1F4" w:rsidR="00176A12" w:rsidRPr="00176A12" w:rsidRDefault="00176A12" w:rsidP="00397081">
            <w:pPr>
              <w:pStyle w:val="TAC"/>
              <w:keepNext w:val="0"/>
              <w:rPr>
                <w:ins w:id="95" w:author="Per Lindell" w:date="2019-07-24T11:07:00Z"/>
                <w:rFonts w:cs="Arial"/>
                <w:lang w:val="en-US"/>
              </w:rPr>
            </w:pPr>
            <w:ins w:id="96" w:author="Per Lindell" w:date="2019-07-24T11:09:00Z">
              <w:r w:rsidRPr="001C2388">
                <w:rPr>
                  <w:rFonts w:cs="Arial"/>
                  <w:lang w:val="zh-CN" w:eastAsia="ja-JP"/>
                </w:rPr>
                <w:t>See CA_n2</w:t>
              </w:r>
              <w:r w:rsidRPr="001C2388">
                <w:rPr>
                  <w:rFonts w:cs="Arial" w:hint="eastAsia"/>
                  <w:lang w:val="en-US" w:eastAsia="zh-CN"/>
                </w:rPr>
                <w:t>60(</w:t>
              </w:r>
              <w:r>
                <w:rPr>
                  <w:rFonts w:cs="Arial"/>
                  <w:lang w:val="en-US" w:eastAsia="zh-CN"/>
                </w:rPr>
                <w:t>3</w:t>
              </w:r>
              <w:r w:rsidRPr="001C2388">
                <w:rPr>
                  <w:rFonts w:cs="Arial" w:hint="eastAsia"/>
                  <w:lang w:val="en-US" w:eastAsia="zh-CN"/>
                </w:rPr>
                <w:t>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ins>
          </w:p>
        </w:tc>
        <w:tc>
          <w:tcPr>
            <w:tcW w:w="749" w:type="dxa"/>
            <w:vMerge/>
            <w:tcBorders>
              <w:left w:val="single" w:sz="4" w:space="0" w:color="auto"/>
              <w:right w:val="single" w:sz="4" w:space="0" w:color="auto"/>
            </w:tcBorders>
            <w:vAlign w:val="center"/>
            <w:tcPrChange w:id="97" w:author="Per Lindell" w:date="2019-07-24T11:09:00Z">
              <w:tcPr>
                <w:tcW w:w="749" w:type="dxa"/>
                <w:vMerge/>
                <w:tcBorders>
                  <w:left w:val="single" w:sz="4" w:space="0" w:color="auto"/>
                  <w:right w:val="single" w:sz="4" w:space="0" w:color="auto"/>
                </w:tcBorders>
                <w:vAlign w:val="center"/>
              </w:tcPr>
            </w:tcPrChange>
          </w:tcPr>
          <w:p w14:paraId="169B8360" w14:textId="77777777" w:rsidR="00176A12" w:rsidRPr="001C2388" w:rsidRDefault="00176A12" w:rsidP="00397081">
            <w:pPr>
              <w:pStyle w:val="TAC"/>
              <w:keepNext w:val="0"/>
              <w:rPr>
                <w:ins w:id="98" w:author="Per Lindell" w:date="2019-07-24T11:07:00Z"/>
                <w:lang w:val="en-US" w:eastAsia="zh-CN"/>
              </w:rPr>
            </w:pPr>
          </w:p>
        </w:tc>
      </w:tr>
      <w:tr w:rsidR="00176A12" w:rsidRPr="001C2388" w14:paraId="482A1D10" w14:textId="77777777" w:rsidTr="00397081">
        <w:trPr>
          <w:trHeight w:val="125"/>
          <w:jc w:val="center"/>
          <w:ins w:id="99" w:author="Per Lindell" w:date="2019-07-24T11:09:00Z"/>
        </w:trPr>
        <w:tc>
          <w:tcPr>
            <w:tcW w:w="1034" w:type="dxa"/>
            <w:vMerge w:val="restart"/>
            <w:tcBorders>
              <w:top w:val="single" w:sz="4" w:space="0" w:color="auto"/>
              <w:left w:val="single" w:sz="4" w:space="0" w:color="auto"/>
              <w:right w:val="single" w:sz="4" w:space="0" w:color="auto"/>
            </w:tcBorders>
            <w:vAlign w:val="center"/>
          </w:tcPr>
          <w:p w14:paraId="6A9A1C25" w14:textId="1EC5C313" w:rsidR="00176A12" w:rsidRPr="001C2388" w:rsidRDefault="00176A12" w:rsidP="00397081">
            <w:pPr>
              <w:pStyle w:val="TAC"/>
              <w:keepNext w:val="0"/>
              <w:rPr>
                <w:ins w:id="100" w:author="Per Lindell" w:date="2019-07-24T11:09:00Z"/>
                <w:lang w:val="en-US"/>
              </w:rPr>
            </w:pPr>
            <w:ins w:id="101" w:author="Per Lindell" w:date="2019-07-24T11:09:00Z">
              <w:r w:rsidRPr="001C2388">
                <w:rPr>
                  <w:lang w:val="en-US"/>
                </w:rPr>
                <w:t>CA_n</w:t>
              </w:r>
              <w:r w:rsidRPr="001C2388">
                <w:rPr>
                  <w:rFonts w:hint="eastAsia"/>
                  <w:lang w:val="en-US" w:eastAsia="zh-CN"/>
                </w:rPr>
                <w:t>25</w:t>
              </w:r>
              <w:r w:rsidRPr="001C2388">
                <w:rPr>
                  <w:lang w:val="en-US"/>
                </w:rPr>
                <w:t>A-n</w:t>
              </w:r>
              <w:r w:rsidRPr="001C2388">
                <w:rPr>
                  <w:rFonts w:hint="eastAsia"/>
                  <w:lang w:val="en-US" w:eastAsia="zh-CN"/>
                </w:rPr>
                <w:t>260</w:t>
              </w:r>
              <w:r>
                <w:rPr>
                  <w:lang w:val="en-US" w:eastAsia="zh-CN"/>
                </w:rPr>
                <w:t>(4</w:t>
              </w:r>
              <w:r w:rsidRPr="001C2388">
                <w:rPr>
                  <w:lang w:val="en-US"/>
                </w:rPr>
                <w:t>A</w:t>
              </w:r>
              <w:r>
                <w:rPr>
                  <w:lang w:val="en-US"/>
                </w:rPr>
                <w:t>)</w:t>
              </w:r>
            </w:ins>
          </w:p>
        </w:tc>
        <w:tc>
          <w:tcPr>
            <w:tcW w:w="1034" w:type="dxa"/>
            <w:vMerge w:val="restart"/>
            <w:tcBorders>
              <w:top w:val="single" w:sz="4" w:space="0" w:color="auto"/>
              <w:left w:val="single" w:sz="4" w:space="0" w:color="auto"/>
              <w:right w:val="single" w:sz="4" w:space="0" w:color="auto"/>
            </w:tcBorders>
            <w:vAlign w:val="center"/>
          </w:tcPr>
          <w:p w14:paraId="3536A344" w14:textId="77777777" w:rsidR="00176A12" w:rsidRPr="001C2388" w:rsidRDefault="00176A12" w:rsidP="00397081">
            <w:pPr>
              <w:pStyle w:val="TAC"/>
              <w:keepNext w:val="0"/>
              <w:rPr>
                <w:ins w:id="102" w:author="Per Lindell" w:date="2019-07-24T11:09:00Z"/>
                <w:lang w:val="en-US"/>
              </w:rPr>
            </w:pPr>
            <w:ins w:id="103" w:author="Per Lindell" w:date="2019-07-24T11:09:00Z">
              <w:r w:rsidRPr="001C2388">
                <w:rPr>
                  <w:rFonts w:hint="eastAsia"/>
                  <w:lang w:val="en-US" w:eastAsia="zh-CN"/>
                </w:rPr>
                <w:t>-</w:t>
              </w:r>
            </w:ins>
          </w:p>
        </w:tc>
        <w:tc>
          <w:tcPr>
            <w:tcW w:w="746" w:type="dxa"/>
            <w:vMerge w:val="restart"/>
            <w:tcBorders>
              <w:top w:val="single" w:sz="4" w:space="0" w:color="auto"/>
              <w:left w:val="single" w:sz="4" w:space="0" w:color="auto"/>
              <w:right w:val="single" w:sz="4" w:space="0" w:color="auto"/>
            </w:tcBorders>
            <w:vAlign w:val="center"/>
          </w:tcPr>
          <w:p w14:paraId="0C2229CB" w14:textId="77777777" w:rsidR="00176A12" w:rsidRPr="001C2388" w:rsidRDefault="00176A12" w:rsidP="00397081">
            <w:pPr>
              <w:pStyle w:val="TAC"/>
              <w:keepNext w:val="0"/>
              <w:rPr>
                <w:ins w:id="104" w:author="Per Lindell" w:date="2019-07-24T11:09:00Z"/>
                <w:lang w:val="en-US" w:eastAsia="zh-CN"/>
              </w:rPr>
            </w:pPr>
            <w:ins w:id="105" w:author="Per Lindell" w:date="2019-07-24T11:09:00Z">
              <w:r w:rsidRPr="001C2388">
                <w:rPr>
                  <w:rFonts w:hint="eastAsia"/>
                  <w:lang w:val="en-US" w:eastAsia="zh-CN"/>
                </w:rPr>
                <w:t>n25</w:t>
              </w:r>
            </w:ins>
          </w:p>
        </w:tc>
        <w:tc>
          <w:tcPr>
            <w:tcW w:w="590" w:type="dxa"/>
            <w:tcBorders>
              <w:top w:val="single" w:sz="4" w:space="0" w:color="auto"/>
              <w:left w:val="single" w:sz="4" w:space="0" w:color="auto"/>
              <w:bottom w:val="single" w:sz="4" w:space="0" w:color="auto"/>
              <w:right w:val="single" w:sz="4" w:space="0" w:color="auto"/>
            </w:tcBorders>
            <w:vAlign w:val="center"/>
          </w:tcPr>
          <w:p w14:paraId="15AA0C2B" w14:textId="77777777" w:rsidR="00176A12" w:rsidRPr="001C2388" w:rsidRDefault="00176A12" w:rsidP="00397081">
            <w:pPr>
              <w:pStyle w:val="TAC"/>
              <w:keepNext w:val="0"/>
              <w:rPr>
                <w:ins w:id="106" w:author="Per Lindell" w:date="2019-07-24T11:09:00Z"/>
                <w:rFonts w:eastAsia="Yu Mincho"/>
              </w:rPr>
            </w:pPr>
            <w:ins w:id="107" w:author="Per Lindell" w:date="2019-07-24T11:09:00Z">
              <w:r w:rsidRPr="001C2388">
                <w:rPr>
                  <w:rFonts w:hint="eastAsia"/>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14:paraId="37A182AC" w14:textId="77777777" w:rsidR="00176A12" w:rsidRPr="001C2388" w:rsidRDefault="00176A12" w:rsidP="00397081">
            <w:pPr>
              <w:pStyle w:val="TAC"/>
              <w:keepNext w:val="0"/>
              <w:rPr>
                <w:ins w:id="108" w:author="Per Lindell" w:date="2019-07-24T11:09:00Z"/>
                <w:rFonts w:eastAsia="Yu Mincho"/>
              </w:rPr>
            </w:pPr>
            <w:ins w:id="109" w:author="Per Lindell" w:date="2019-07-24T11:09:00Z">
              <w:r w:rsidRPr="001C2388">
                <w:rPr>
                  <w:rFonts w:eastAsia="Yu Mincho"/>
                </w:rPr>
                <w:t>Yes</w:t>
              </w:r>
            </w:ins>
          </w:p>
        </w:tc>
        <w:tc>
          <w:tcPr>
            <w:tcW w:w="614" w:type="dxa"/>
            <w:tcBorders>
              <w:top w:val="single" w:sz="4" w:space="0" w:color="auto"/>
              <w:left w:val="single" w:sz="4" w:space="0" w:color="auto"/>
              <w:bottom w:val="single" w:sz="4" w:space="0" w:color="auto"/>
              <w:right w:val="single" w:sz="4" w:space="0" w:color="auto"/>
            </w:tcBorders>
            <w:vAlign w:val="center"/>
          </w:tcPr>
          <w:p w14:paraId="4A1ECB0A" w14:textId="77777777" w:rsidR="00176A12" w:rsidRPr="001C2388" w:rsidRDefault="00176A12" w:rsidP="00397081">
            <w:pPr>
              <w:pStyle w:val="TAC"/>
              <w:keepNext w:val="0"/>
              <w:rPr>
                <w:ins w:id="110" w:author="Per Lindell" w:date="2019-07-24T11:09:00Z"/>
                <w:rFonts w:eastAsia="Yu Mincho"/>
              </w:rPr>
            </w:pPr>
            <w:ins w:id="111" w:author="Per Lindell" w:date="2019-07-24T11:0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A600E36" w14:textId="77777777" w:rsidR="00176A12" w:rsidRPr="001C2388" w:rsidRDefault="00176A12" w:rsidP="00397081">
            <w:pPr>
              <w:pStyle w:val="TAC"/>
              <w:keepNext w:val="0"/>
              <w:rPr>
                <w:ins w:id="112" w:author="Per Lindell" w:date="2019-07-24T11:09:00Z"/>
                <w:rFonts w:eastAsia="Yu Mincho"/>
              </w:rPr>
            </w:pPr>
            <w:ins w:id="113" w:author="Per Lindell" w:date="2019-07-24T11:09: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720DDD58" w14:textId="77777777" w:rsidR="00176A12" w:rsidRPr="001C2388" w:rsidRDefault="00176A12" w:rsidP="00397081">
            <w:pPr>
              <w:pStyle w:val="TAC"/>
              <w:keepNext w:val="0"/>
              <w:rPr>
                <w:ins w:id="114" w:author="Per Lindell" w:date="2019-07-24T11:09:00Z"/>
                <w:rFonts w:eastAsia="Yu Mincho"/>
              </w:rPr>
            </w:pPr>
            <w:ins w:id="115" w:author="Per Lindell" w:date="2019-07-24T11:0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8F16DDC" w14:textId="77777777" w:rsidR="00176A12" w:rsidRPr="001C2388" w:rsidRDefault="00176A12" w:rsidP="00397081">
            <w:pPr>
              <w:pStyle w:val="TAC"/>
              <w:keepNext w:val="0"/>
              <w:rPr>
                <w:ins w:id="116"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105230" w14:textId="77777777" w:rsidR="00176A12" w:rsidRPr="001C2388" w:rsidRDefault="00176A12" w:rsidP="00397081">
            <w:pPr>
              <w:pStyle w:val="TAC"/>
              <w:keepNext w:val="0"/>
              <w:rPr>
                <w:ins w:id="117"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A2DB6EE" w14:textId="77777777" w:rsidR="00176A12" w:rsidRPr="001C2388" w:rsidRDefault="00176A12" w:rsidP="00397081">
            <w:pPr>
              <w:pStyle w:val="TAC"/>
              <w:keepNext w:val="0"/>
              <w:rPr>
                <w:ins w:id="118"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6CFAAD7" w14:textId="77777777" w:rsidR="00176A12" w:rsidRPr="001C2388" w:rsidRDefault="00176A12" w:rsidP="00397081">
            <w:pPr>
              <w:pStyle w:val="TAC"/>
              <w:keepNext w:val="0"/>
              <w:rPr>
                <w:ins w:id="119"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D9F25E" w14:textId="77777777" w:rsidR="00176A12" w:rsidRPr="001C2388" w:rsidRDefault="00176A12" w:rsidP="00397081">
            <w:pPr>
              <w:pStyle w:val="TAC"/>
              <w:keepNext w:val="0"/>
              <w:rPr>
                <w:ins w:id="120" w:author="Per Lindell" w:date="2019-07-24T11:09: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F33C828" w14:textId="77777777" w:rsidR="00176A12" w:rsidRPr="001C2388" w:rsidRDefault="00176A12" w:rsidP="00397081">
            <w:pPr>
              <w:pStyle w:val="TAC"/>
              <w:keepNext w:val="0"/>
              <w:rPr>
                <w:ins w:id="121" w:author="Per Lindell" w:date="2019-07-24T11:09: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26F5D" w14:textId="77777777" w:rsidR="00176A12" w:rsidRPr="001C2388" w:rsidRDefault="00176A12" w:rsidP="00397081">
            <w:pPr>
              <w:pStyle w:val="TAC"/>
              <w:keepNext w:val="0"/>
              <w:rPr>
                <w:ins w:id="122" w:author="Per Lindell" w:date="2019-07-24T11:09: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C70B8B" w14:textId="77777777" w:rsidR="00176A12" w:rsidRPr="001C2388" w:rsidRDefault="00176A12" w:rsidP="00397081">
            <w:pPr>
              <w:pStyle w:val="TAC"/>
              <w:keepNext w:val="0"/>
              <w:rPr>
                <w:ins w:id="123" w:author="Per Lindell" w:date="2019-07-24T11:09:00Z"/>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B129548" w14:textId="77777777" w:rsidR="00176A12" w:rsidRPr="001C2388" w:rsidRDefault="00176A12" w:rsidP="00397081">
            <w:pPr>
              <w:pStyle w:val="TAC"/>
              <w:keepNext w:val="0"/>
              <w:rPr>
                <w:ins w:id="124" w:author="Per Lindell" w:date="2019-07-24T11:09: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2F5D76E" w14:textId="77777777" w:rsidR="00176A12" w:rsidRPr="001C2388" w:rsidRDefault="00176A12" w:rsidP="00397081">
            <w:pPr>
              <w:pStyle w:val="TAC"/>
              <w:keepNext w:val="0"/>
              <w:rPr>
                <w:ins w:id="125" w:author="Per Lindell" w:date="2019-07-24T11:09:00Z"/>
                <w:lang w:eastAsia="zh-CN"/>
              </w:rPr>
            </w:pPr>
          </w:p>
        </w:tc>
        <w:tc>
          <w:tcPr>
            <w:tcW w:w="749" w:type="dxa"/>
            <w:vMerge w:val="restart"/>
            <w:tcBorders>
              <w:top w:val="single" w:sz="4" w:space="0" w:color="auto"/>
              <w:left w:val="single" w:sz="4" w:space="0" w:color="auto"/>
              <w:right w:val="single" w:sz="4" w:space="0" w:color="auto"/>
            </w:tcBorders>
            <w:vAlign w:val="center"/>
          </w:tcPr>
          <w:p w14:paraId="6C565C91" w14:textId="77777777" w:rsidR="00176A12" w:rsidRPr="001C2388" w:rsidRDefault="00176A12" w:rsidP="00397081">
            <w:pPr>
              <w:pStyle w:val="TAC"/>
              <w:keepNext w:val="0"/>
              <w:rPr>
                <w:ins w:id="126" w:author="Per Lindell" w:date="2019-07-24T11:09:00Z"/>
                <w:lang w:val="en-US" w:eastAsia="zh-CN"/>
              </w:rPr>
            </w:pPr>
            <w:ins w:id="127" w:author="Per Lindell" w:date="2019-07-24T11:09:00Z">
              <w:r w:rsidRPr="001C2388">
                <w:rPr>
                  <w:lang w:val="en-US" w:eastAsia="zh-CN"/>
                </w:rPr>
                <w:t>0</w:t>
              </w:r>
            </w:ins>
          </w:p>
        </w:tc>
      </w:tr>
      <w:tr w:rsidR="00176A12" w:rsidRPr="001C2388" w14:paraId="144E34CC" w14:textId="77777777" w:rsidTr="00397081">
        <w:trPr>
          <w:trHeight w:val="125"/>
          <w:jc w:val="center"/>
          <w:ins w:id="128" w:author="Per Lindell" w:date="2019-07-24T11:09:00Z"/>
        </w:trPr>
        <w:tc>
          <w:tcPr>
            <w:tcW w:w="1034" w:type="dxa"/>
            <w:vMerge/>
            <w:tcBorders>
              <w:left w:val="single" w:sz="4" w:space="0" w:color="auto"/>
              <w:right w:val="single" w:sz="4" w:space="0" w:color="auto"/>
            </w:tcBorders>
            <w:vAlign w:val="center"/>
          </w:tcPr>
          <w:p w14:paraId="12A9C85B" w14:textId="77777777" w:rsidR="00176A12" w:rsidRPr="001C2388" w:rsidRDefault="00176A12" w:rsidP="00397081">
            <w:pPr>
              <w:pStyle w:val="TAC"/>
              <w:keepNext w:val="0"/>
              <w:rPr>
                <w:ins w:id="129" w:author="Per Lindell" w:date="2019-07-24T11:09:00Z"/>
                <w:lang w:val="en-US"/>
              </w:rPr>
            </w:pPr>
          </w:p>
        </w:tc>
        <w:tc>
          <w:tcPr>
            <w:tcW w:w="1034" w:type="dxa"/>
            <w:vMerge/>
            <w:tcBorders>
              <w:left w:val="single" w:sz="4" w:space="0" w:color="auto"/>
              <w:right w:val="single" w:sz="4" w:space="0" w:color="auto"/>
            </w:tcBorders>
            <w:vAlign w:val="center"/>
          </w:tcPr>
          <w:p w14:paraId="167800DC" w14:textId="77777777" w:rsidR="00176A12" w:rsidRPr="001C2388" w:rsidRDefault="00176A12" w:rsidP="00397081">
            <w:pPr>
              <w:pStyle w:val="TAC"/>
              <w:keepNext w:val="0"/>
              <w:rPr>
                <w:ins w:id="130" w:author="Per Lindell" w:date="2019-07-24T11:09:00Z"/>
                <w:lang w:val="en-US"/>
              </w:rPr>
            </w:pPr>
          </w:p>
        </w:tc>
        <w:tc>
          <w:tcPr>
            <w:tcW w:w="746" w:type="dxa"/>
            <w:vMerge/>
            <w:tcBorders>
              <w:left w:val="single" w:sz="4" w:space="0" w:color="auto"/>
              <w:right w:val="single" w:sz="4" w:space="0" w:color="auto"/>
            </w:tcBorders>
            <w:vAlign w:val="center"/>
          </w:tcPr>
          <w:p w14:paraId="14C5BB6F" w14:textId="77777777" w:rsidR="00176A12" w:rsidRPr="001C2388" w:rsidRDefault="00176A12" w:rsidP="00397081">
            <w:pPr>
              <w:pStyle w:val="TAC"/>
              <w:keepNext w:val="0"/>
              <w:rPr>
                <w:ins w:id="131" w:author="Per Lindell" w:date="2019-07-24T11:09: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0B45E0E" w14:textId="77777777" w:rsidR="00176A12" w:rsidRPr="001C2388" w:rsidRDefault="00176A12" w:rsidP="00397081">
            <w:pPr>
              <w:pStyle w:val="TAC"/>
              <w:keepNext w:val="0"/>
              <w:rPr>
                <w:ins w:id="132" w:author="Per Lindell" w:date="2019-07-24T11:09:00Z"/>
                <w:rFonts w:eastAsia="Yu Mincho"/>
              </w:rPr>
            </w:pPr>
            <w:ins w:id="133" w:author="Per Lindell" w:date="2019-07-24T11:09:00Z">
              <w:r w:rsidRPr="001C2388">
                <w:rPr>
                  <w:rFonts w:hint="eastAsia"/>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14:paraId="2288F290" w14:textId="77777777" w:rsidR="00176A12" w:rsidRPr="001C2388" w:rsidRDefault="00176A12" w:rsidP="00397081">
            <w:pPr>
              <w:pStyle w:val="TAC"/>
              <w:keepNext w:val="0"/>
              <w:rPr>
                <w:ins w:id="134" w:author="Per Lindell" w:date="2019-07-24T11:09: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ACE4FFB" w14:textId="77777777" w:rsidR="00176A12" w:rsidRPr="001C2388" w:rsidRDefault="00176A12" w:rsidP="00397081">
            <w:pPr>
              <w:pStyle w:val="TAC"/>
              <w:keepNext w:val="0"/>
              <w:rPr>
                <w:ins w:id="135" w:author="Per Lindell" w:date="2019-07-24T11:09:00Z"/>
                <w:rFonts w:eastAsia="Yu Mincho"/>
              </w:rPr>
            </w:pPr>
            <w:ins w:id="136" w:author="Per Lindell" w:date="2019-07-24T11:0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7DF5B70" w14:textId="77777777" w:rsidR="00176A12" w:rsidRPr="001C2388" w:rsidRDefault="00176A12" w:rsidP="00397081">
            <w:pPr>
              <w:pStyle w:val="TAC"/>
              <w:keepNext w:val="0"/>
              <w:rPr>
                <w:ins w:id="137" w:author="Per Lindell" w:date="2019-07-24T11:09:00Z"/>
                <w:rFonts w:eastAsia="Yu Mincho"/>
              </w:rPr>
            </w:pPr>
            <w:ins w:id="138" w:author="Per Lindell" w:date="2019-07-24T11:09: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2EC3B4AD" w14:textId="77777777" w:rsidR="00176A12" w:rsidRPr="001C2388" w:rsidRDefault="00176A12" w:rsidP="00397081">
            <w:pPr>
              <w:pStyle w:val="TAC"/>
              <w:keepNext w:val="0"/>
              <w:rPr>
                <w:ins w:id="139" w:author="Per Lindell" w:date="2019-07-24T11:09:00Z"/>
                <w:rFonts w:eastAsia="Yu Mincho"/>
              </w:rPr>
            </w:pPr>
            <w:ins w:id="140" w:author="Per Lindell" w:date="2019-07-24T11:0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F71449" w14:textId="77777777" w:rsidR="00176A12" w:rsidRPr="001C2388" w:rsidRDefault="00176A12" w:rsidP="00397081">
            <w:pPr>
              <w:pStyle w:val="TAC"/>
              <w:keepNext w:val="0"/>
              <w:rPr>
                <w:ins w:id="141"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D1FA47" w14:textId="77777777" w:rsidR="00176A12" w:rsidRPr="001C2388" w:rsidRDefault="00176A12" w:rsidP="00397081">
            <w:pPr>
              <w:pStyle w:val="TAC"/>
              <w:keepNext w:val="0"/>
              <w:rPr>
                <w:ins w:id="142"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37B53C1" w14:textId="77777777" w:rsidR="00176A12" w:rsidRPr="001C2388" w:rsidRDefault="00176A12" w:rsidP="00397081">
            <w:pPr>
              <w:pStyle w:val="TAC"/>
              <w:keepNext w:val="0"/>
              <w:rPr>
                <w:ins w:id="143"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D48E469" w14:textId="77777777" w:rsidR="00176A12" w:rsidRPr="001C2388" w:rsidRDefault="00176A12" w:rsidP="00397081">
            <w:pPr>
              <w:pStyle w:val="TAC"/>
              <w:keepNext w:val="0"/>
              <w:rPr>
                <w:ins w:id="144"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6F6D0F" w14:textId="77777777" w:rsidR="00176A12" w:rsidRPr="001C2388" w:rsidRDefault="00176A12" w:rsidP="00397081">
            <w:pPr>
              <w:pStyle w:val="TAC"/>
              <w:keepNext w:val="0"/>
              <w:rPr>
                <w:ins w:id="145" w:author="Per Lindell" w:date="2019-07-24T11:09: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DB794EB" w14:textId="77777777" w:rsidR="00176A12" w:rsidRPr="001C2388" w:rsidRDefault="00176A12" w:rsidP="00397081">
            <w:pPr>
              <w:pStyle w:val="TAC"/>
              <w:keepNext w:val="0"/>
              <w:rPr>
                <w:ins w:id="146" w:author="Per Lindell" w:date="2019-07-24T11:09: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D8C540" w14:textId="77777777" w:rsidR="00176A12" w:rsidRPr="001C2388" w:rsidRDefault="00176A12" w:rsidP="00397081">
            <w:pPr>
              <w:pStyle w:val="TAC"/>
              <w:keepNext w:val="0"/>
              <w:rPr>
                <w:ins w:id="147" w:author="Per Lindell" w:date="2019-07-24T11:09: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1405D7" w14:textId="77777777" w:rsidR="00176A12" w:rsidRPr="001C2388" w:rsidRDefault="00176A12" w:rsidP="00397081">
            <w:pPr>
              <w:pStyle w:val="TAC"/>
              <w:keepNext w:val="0"/>
              <w:rPr>
                <w:ins w:id="148" w:author="Per Lindell" w:date="2019-07-24T11:09:00Z"/>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C30B78F" w14:textId="77777777" w:rsidR="00176A12" w:rsidRPr="001C2388" w:rsidRDefault="00176A12" w:rsidP="00397081">
            <w:pPr>
              <w:pStyle w:val="TAC"/>
              <w:keepNext w:val="0"/>
              <w:rPr>
                <w:ins w:id="149" w:author="Per Lindell" w:date="2019-07-24T11:09: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3FEDA78" w14:textId="77777777" w:rsidR="00176A12" w:rsidRPr="001C2388" w:rsidRDefault="00176A12" w:rsidP="00397081">
            <w:pPr>
              <w:pStyle w:val="TAC"/>
              <w:keepNext w:val="0"/>
              <w:rPr>
                <w:ins w:id="150" w:author="Per Lindell" w:date="2019-07-24T11:09:00Z"/>
                <w:lang w:eastAsia="zh-CN"/>
              </w:rPr>
            </w:pPr>
          </w:p>
        </w:tc>
        <w:tc>
          <w:tcPr>
            <w:tcW w:w="749" w:type="dxa"/>
            <w:vMerge/>
            <w:tcBorders>
              <w:left w:val="single" w:sz="4" w:space="0" w:color="auto"/>
              <w:right w:val="single" w:sz="4" w:space="0" w:color="auto"/>
            </w:tcBorders>
            <w:vAlign w:val="center"/>
          </w:tcPr>
          <w:p w14:paraId="030FE844" w14:textId="77777777" w:rsidR="00176A12" w:rsidRPr="001C2388" w:rsidRDefault="00176A12" w:rsidP="00397081">
            <w:pPr>
              <w:pStyle w:val="TAC"/>
              <w:keepNext w:val="0"/>
              <w:rPr>
                <w:ins w:id="151" w:author="Per Lindell" w:date="2019-07-24T11:09:00Z"/>
                <w:lang w:val="en-US" w:eastAsia="zh-CN"/>
              </w:rPr>
            </w:pPr>
          </w:p>
        </w:tc>
      </w:tr>
      <w:tr w:rsidR="00176A12" w:rsidRPr="001C2388" w14:paraId="356F3344" w14:textId="77777777" w:rsidTr="00397081">
        <w:trPr>
          <w:trHeight w:val="125"/>
          <w:jc w:val="center"/>
          <w:ins w:id="152" w:author="Per Lindell" w:date="2019-07-24T11:09:00Z"/>
        </w:trPr>
        <w:tc>
          <w:tcPr>
            <w:tcW w:w="1034" w:type="dxa"/>
            <w:vMerge/>
            <w:tcBorders>
              <w:left w:val="single" w:sz="4" w:space="0" w:color="auto"/>
              <w:right w:val="single" w:sz="4" w:space="0" w:color="auto"/>
            </w:tcBorders>
            <w:vAlign w:val="center"/>
          </w:tcPr>
          <w:p w14:paraId="174C4384" w14:textId="77777777" w:rsidR="00176A12" w:rsidRPr="001C2388" w:rsidRDefault="00176A12" w:rsidP="00397081">
            <w:pPr>
              <w:pStyle w:val="TAC"/>
              <w:keepNext w:val="0"/>
              <w:rPr>
                <w:ins w:id="153" w:author="Per Lindell" w:date="2019-07-24T11:09:00Z"/>
                <w:lang w:val="en-US"/>
              </w:rPr>
            </w:pPr>
          </w:p>
        </w:tc>
        <w:tc>
          <w:tcPr>
            <w:tcW w:w="1034" w:type="dxa"/>
            <w:vMerge/>
            <w:tcBorders>
              <w:left w:val="single" w:sz="4" w:space="0" w:color="auto"/>
              <w:right w:val="single" w:sz="4" w:space="0" w:color="auto"/>
            </w:tcBorders>
            <w:vAlign w:val="center"/>
          </w:tcPr>
          <w:p w14:paraId="63C6DB6B" w14:textId="77777777" w:rsidR="00176A12" w:rsidRPr="001C2388" w:rsidRDefault="00176A12" w:rsidP="00397081">
            <w:pPr>
              <w:pStyle w:val="TAC"/>
              <w:keepNext w:val="0"/>
              <w:rPr>
                <w:ins w:id="154" w:author="Per Lindell" w:date="2019-07-24T11:09:00Z"/>
                <w:lang w:val="en-US"/>
              </w:rPr>
            </w:pPr>
          </w:p>
        </w:tc>
        <w:tc>
          <w:tcPr>
            <w:tcW w:w="746" w:type="dxa"/>
            <w:vMerge/>
            <w:tcBorders>
              <w:left w:val="single" w:sz="4" w:space="0" w:color="auto"/>
              <w:bottom w:val="single" w:sz="4" w:space="0" w:color="auto"/>
              <w:right w:val="single" w:sz="4" w:space="0" w:color="auto"/>
            </w:tcBorders>
            <w:vAlign w:val="center"/>
          </w:tcPr>
          <w:p w14:paraId="5EDC881D" w14:textId="77777777" w:rsidR="00176A12" w:rsidRPr="001C2388" w:rsidRDefault="00176A12" w:rsidP="00397081">
            <w:pPr>
              <w:pStyle w:val="TAC"/>
              <w:keepNext w:val="0"/>
              <w:rPr>
                <w:ins w:id="155" w:author="Per Lindell" w:date="2019-07-24T11:09: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5E9E1F" w14:textId="77777777" w:rsidR="00176A12" w:rsidRPr="001C2388" w:rsidRDefault="00176A12" w:rsidP="00397081">
            <w:pPr>
              <w:pStyle w:val="TAC"/>
              <w:keepNext w:val="0"/>
              <w:rPr>
                <w:ins w:id="156" w:author="Per Lindell" w:date="2019-07-24T11:09:00Z"/>
                <w:rFonts w:eastAsia="Yu Mincho"/>
              </w:rPr>
            </w:pPr>
            <w:ins w:id="157" w:author="Per Lindell" w:date="2019-07-24T11:09: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14:paraId="41E4E015" w14:textId="77777777" w:rsidR="00176A12" w:rsidRPr="001C2388" w:rsidRDefault="00176A12" w:rsidP="00397081">
            <w:pPr>
              <w:pStyle w:val="TAC"/>
              <w:keepNext w:val="0"/>
              <w:rPr>
                <w:ins w:id="158" w:author="Per Lindell" w:date="2019-07-24T11:09: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047550C9" w14:textId="77777777" w:rsidR="00176A12" w:rsidRPr="001C2388" w:rsidRDefault="00176A12" w:rsidP="00397081">
            <w:pPr>
              <w:pStyle w:val="TAC"/>
              <w:keepNext w:val="0"/>
              <w:rPr>
                <w:ins w:id="159" w:author="Per Lindell" w:date="2019-07-24T11:09:00Z"/>
                <w:rFonts w:eastAsia="Yu Mincho"/>
              </w:rPr>
            </w:pPr>
            <w:ins w:id="160" w:author="Per Lindell" w:date="2019-07-24T11:0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3A8E99E" w14:textId="77777777" w:rsidR="00176A12" w:rsidRPr="001C2388" w:rsidRDefault="00176A12" w:rsidP="00397081">
            <w:pPr>
              <w:pStyle w:val="TAC"/>
              <w:keepNext w:val="0"/>
              <w:rPr>
                <w:ins w:id="161" w:author="Per Lindell" w:date="2019-07-24T11:09:00Z"/>
                <w:rFonts w:eastAsia="Yu Mincho"/>
              </w:rPr>
            </w:pPr>
            <w:ins w:id="162" w:author="Per Lindell" w:date="2019-07-24T11:09: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22170786" w14:textId="77777777" w:rsidR="00176A12" w:rsidRPr="001C2388" w:rsidRDefault="00176A12" w:rsidP="00397081">
            <w:pPr>
              <w:pStyle w:val="TAC"/>
              <w:keepNext w:val="0"/>
              <w:rPr>
                <w:ins w:id="163" w:author="Per Lindell" w:date="2019-07-24T11:09:00Z"/>
                <w:rFonts w:eastAsia="Yu Mincho"/>
              </w:rPr>
            </w:pPr>
            <w:ins w:id="164" w:author="Per Lindell" w:date="2019-07-24T11:0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8887133" w14:textId="77777777" w:rsidR="00176A12" w:rsidRPr="001C2388" w:rsidRDefault="00176A12" w:rsidP="00397081">
            <w:pPr>
              <w:pStyle w:val="TAC"/>
              <w:keepNext w:val="0"/>
              <w:rPr>
                <w:ins w:id="165"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56BA358" w14:textId="77777777" w:rsidR="00176A12" w:rsidRPr="001C2388" w:rsidRDefault="00176A12" w:rsidP="00397081">
            <w:pPr>
              <w:pStyle w:val="TAC"/>
              <w:keepNext w:val="0"/>
              <w:rPr>
                <w:ins w:id="166"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663D70" w14:textId="77777777" w:rsidR="00176A12" w:rsidRPr="001C2388" w:rsidRDefault="00176A12" w:rsidP="00397081">
            <w:pPr>
              <w:pStyle w:val="TAC"/>
              <w:keepNext w:val="0"/>
              <w:rPr>
                <w:ins w:id="167"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64FBCB0" w14:textId="77777777" w:rsidR="00176A12" w:rsidRPr="001C2388" w:rsidRDefault="00176A12" w:rsidP="00397081">
            <w:pPr>
              <w:pStyle w:val="TAC"/>
              <w:keepNext w:val="0"/>
              <w:rPr>
                <w:ins w:id="168" w:author="Per Lindell" w:date="2019-07-24T11:0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C06A552" w14:textId="77777777" w:rsidR="00176A12" w:rsidRPr="001C2388" w:rsidRDefault="00176A12" w:rsidP="00397081">
            <w:pPr>
              <w:pStyle w:val="TAC"/>
              <w:keepNext w:val="0"/>
              <w:rPr>
                <w:ins w:id="169" w:author="Per Lindell" w:date="2019-07-24T11:09: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6011E85" w14:textId="77777777" w:rsidR="00176A12" w:rsidRPr="001C2388" w:rsidRDefault="00176A12" w:rsidP="00397081">
            <w:pPr>
              <w:pStyle w:val="TAC"/>
              <w:keepNext w:val="0"/>
              <w:rPr>
                <w:ins w:id="170" w:author="Per Lindell" w:date="2019-07-24T11:09: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FCA52B" w14:textId="77777777" w:rsidR="00176A12" w:rsidRPr="001C2388" w:rsidRDefault="00176A12" w:rsidP="00397081">
            <w:pPr>
              <w:pStyle w:val="TAC"/>
              <w:keepNext w:val="0"/>
              <w:rPr>
                <w:ins w:id="171" w:author="Per Lindell" w:date="2019-07-24T11:09: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5915BA" w14:textId="77777777" w:rsidR="00176A12" w:rsidRPr="001C2388" w:rsidRDefault="00176A12" w:rsidP="00397081">
            <w:pPr>
              <w:pStyle w:val="TAC"/>
              <w:keepNext w:val="0"/>
              <w:rPr>
                <w:ins w:id="172" w:author="Per Lindell" w:date="2019-07-24T11:09:00Z"/>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AA32F67" w14:textId="77777777" w:rsidR="00176A12" w:rsidRPr="001C2388" w:rsidRDefault="00176A12" w:rsidP="00397081">
            <w:pPr>
              <w:pStyle w:val="TAC"/>
              <w:keepNext w:val="0"/>
              <w:rPr>
                <w:ins w:id="173" w:author="Per Lindell" w:date="2019-07-24T11:09: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15E4A0D" w14:textId="77777777" w:rsidR="00176A12" w:rsidRPr="001C2388" w:rsidRDefault="00176A12" w:rsidP="00397081">
            <w:pPr>
              <w:pStyle w:val="TAC"/>
              <w:keepNext w:val="0"/>
              <w:rPr>
                <w:ins w:id="174" w:author="Per Lindell" w:date="2019-07-24T11:09:00Z"/>
                <w:lang w:eastAsia="zh-CN"/>
              </w:rPr>
            </w:pPr>
          </w:p>
        </w:tc>
        <w:tc>
          <w:tcPr>
            <w:tcW w:w="749" w:type="dxa"/>
            <w:vMerge/>
            <w:tcBorders>
              <w:left w:val="single" w:sz="4" w:space="0" w:color="auto"/>
              <w:right w:val="single" w:sz="4" w:space="0" w:color="auto"/>
            </w:tcBorders>
            <w:vAlign w:val="center"/>
          </w:tcPr>
          <w:p w14:paraId="094BA114" w14:textId="77777777" w:rsidR="00176A12" w:rsidRPr="001C2388" w:rsidRDefault="00176A12" w:rsidP="00397081">
            <w:pPr>
              <w:pStyle w:val="TAC"/>
              <w:keepNext w:val="0"/>
              <w:rPr>
                <w:ins w:id="175" w:author="Per Lindell" w:date="2019-07-24T11:09:00Z"/>
                <w:lang w:val="en-US" w:eastAsia="zh-CN"/>
              </w:rPr>
            </w:pPr>
          </w:p>
        </w:tc>
      </w:tr>
      <w:tr w:rsidR="00176A12" w:rsidRPr="001C2388" w14:paraId="4950A02B" w14:textId="77777777" w:rsidTr="00176A12">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 w:author="Per Lindell" w:date="2019-07-24T11:09:00Z">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77" w:author="Per Lindell" w:date="2019-07-24T11:09:00Z"/>
          <w:trPrChange w:id="178" w:author="Per Lindell" w:date="2019-07-24T11:09:00Z">
            <w:trPr>
              <w:trHeight w:val="424"/>
              <w:jc w:val="center"/>
            </w:trPr>
          </w:trPrChange>
        </w:trPr>
        <w:tc>
          <w:tcPr>
            <w:tcW w:w="1034" w:type="dxa"/>
            <w:vMerge/>
            <w:tcBorders>
              <w:left w:val="single" w:sz="4" w:space="0" w:color="auto"/>
              <w:right w:val="single" w:sz="4" w:space="0" w:color="auto"/>
            </w:tcBorders>
            <w:vAlign w:val="center"/>
            <w:tcPrChange w:id="179" w:author="Per Lindell" w:date="2019-07-24T11:09:00Z">
              <w:tcPr>
                <w:tcW w:w="1034" w:type="dxa"/>
                <w:vMerge/>
                <w:tcBorders>
                  <w:left w:val="single" w:sz="4" w:space="0" w:color="auto"/>
                  <w:right w:val="single" w:sz="4" w:space="0" w:color="auto"/>
                </w:tcBorders>
                <w:vAlign w:val="center"/>
              </w:tcPr>
            </w:tcPrChange>
          </w:tcPr>
          <w:p w14:paraId="060E779F" w14:textId="77777777" w:rsidR="00176A12" w:rsidRPr="001C2388" w:rsidRDefault="00176A12" w:rsidP="00397081">
            <w:pPr>
              <w:pStyle w:val="TAC"/>
              <w:keepNext w:val="0"/>
              <w:rPr>
                <w:ins w:id="180" w:author="Per Lindell" w:date="2019-07-24T11:09:00Z"/>
                <w:lang w:val="en-US"/>
              </w:rPr>
            </w:pPr>
          </w:p>
        </w:tc>
        <w:tc>
          <w:tcPr>
            <w:tcW w:w="1034" w:type="dxa"/>
            <w:vMerge/>
            <w:tcBorders>
              <w:left w:val="single" w:sz="4" w:space="0" w:color="auto"/>
              <w:right w:val="single" w:sz="4" w:space="0" w:color="auto"/>
            </w:tcBorders>
            <w:vAlign w:val="center"/>
            <w:tcPrChange w:id="181" w:author="Per Lindell" w:date="2019-07-24T11:09:00Z">
              <w:tcPr>
                <w:tcW w:w="1034" w:type="dxa"/>
                <w:vMerge/>
                <w:tcBorders>
                  <w:left w:val="single" w:sz="4" w:space="0" w:color="auto"/>
                  <w:right w:val="single" w:sz="4" w:space="0" w:color="auto"/>
                </w:tcBorders>
                <w:vAlign w:val="center"/>
              </w:tcPr>
            </w:tcPrChange>
          </w:tcPr>
          <w:p w14:paraId="740FBFE9" w14:textId="77777777" w:rsidR="00176A12" w:rsidRPr="001C2388" w:rsidRDefault="00176A12" w:rsidP="00397081">
            <w:pPr>
              <w:pStyle w:val="TAC"/>
              <w:keepNext w:val="0"/>
              <w:rPr>
                <w:ins w:id="182" w:author="Per Lindell" w:date="2019-07-24T11:09:00Z"/>
                <w:lang w:val="en-US"/>
              </w:rPr>
            </w:pPr>
          </w:p>
        </w:tc>
        <w:tc>
          <w:tcPr>
            <w:tcW w:w="746" w:type="dxa"/>
            <w:tcBorders>
              <w:top w:val="single" w:sz="4" w:space="0" w:color="auto"/>
              <w:left w:val="single" w:sz="4" w:space="0" w:color="auto"/>
              <w:right w:val="single" w:sz="4" w:space="0" w:color="auto"/>
            </w:tcBorders>
            <w:vAlign w:val="center"/>
            <w:tcPrChange w:id="183" w:author="Per Lindell" w:date="2019-07-24T11:09:00Z">
              <w:tcPr>
                <w:tcW w:w="746" w:type="dxa"/>
                <w:tcBorders>
                  <w:top w:val="single" w:sz="4" w:space="0" w:color="auto"/>
                  <w:left w:val="single" w:sz="4" w:space="0" w:color="auto"/>
                  <w:right w:val="single" w:sz="4" w:space="0" w:color="auto"/>
                </w:tcBorders>
                <w:vAlign w:val="center"/>
              </w:tcPr>
            </w:tcPrChange>
          </w:tcPr>
          <w:p w14:paraId="1B4253D8" w14:textId="77777777" w:rsidR="00176A12" w:rsidRPr="001C2388" w:rsidRDefault="00176A12" w:rsidP="00397081">
            <w:pPr>
              <w:pStyle w:val="TAC"/>
              <w:keepNext w:val="0"/>
              <w:rPr>
                <w:ins w:id="184" w:author="Per Lindell" w:date="2019-07-24T11:09:00Z"/>
                <w:lang w:val="en-US" w:eastAsia="zh-CN"/>
              </w:rPr>
            </w:pPr>
            <w:ins w:id="185" w:author="Per Lindell" w:date="2019-07-24T11:09:00Z">
              <w:r w:rsidRPr="001C2388">
                <w:rPr>
                  <w:rFonts w:hint="eastAsia"/>
                  <w:lang w:val="en-US" w:eastAsia="zh-CN"/>
                </w:rPr>
                <w:t>n260</w:t>
              </w:r>
            </w:ins>
          </w:p>
        </w:tc>
        <w:tc>
          <w:tcPr>
            <w:tcW w:w="10009" w:type="dxa"/>
            <w:gridSpan w:val="15"/>
            <w:tcBorders>
              <w:top w:val="single" w:sz="4" w:space="0" w:color="auto"/>
              <w:left w:val="single" w:sz="4" w:space="0" w:color="auto"/>
              <w:right w:val="single" w:sz="4" w:space="0" w:color="auto"/>
            </w:tcBorders>
            <w:vAlign w:val="center"/>
            <w:tcPrChange w:id="186" w:author="Per Lindell" w:date="2019-07-24T11:09:00Z">
              <w:tcPr>
                <w:tcW w:w="10009" w:type="dxa"/>
                <w:gridSpan w:val="15"/>
                <w:tcBorders>
                  <w:top w:val="single" w:sz="4" w:space="0" w:color="auto"/>
                  <w:left w:val="single" w:sz="4" w:space="0" w:color="auto"/>
                  <w:right w:val="single" w:sz="4" w:space="0" w:color="auto"/>
                </w:tcBorders>
                <w:vAlign w:val="center"/>
              </w:tcPr>
            </w:tcPrChange>
          </w:tcPr>
          <w:p w14:paraId="4628BBD4" w14:textId="632847B8" w:rsidR="00176A12" w:rsidRPr="00176A12" w:rsidRDefault="00176A12" w:rsidP="00397081">
            <w:pPr>
              <w:pStyle w:val="TAC"/>
              <w:keepNext w:val="0"/>
              <w:rPr>
                <w:ins w:id="187" w:author="Per Lindell" w:date="2019-07-24T11:09:00Z"/>
                <w:rFonts w:cs="Arial"/>
                <w:lang w:val="en-US"/>
              </w:rPr>
            </w:pPr>
            <w:ins w:id="188" w:author="Per Lindell" w:date="2019-07-24T11:09:00Z">
              <w:r w:rsidRPr="001C2388">
                <w:rPr>
                  <w:rFonts w:cs="Arial"/>
                  <w:lang w:val="zh-CN" w:eastAsia="ja-JP"/>
                </w:rPr>
                <w:t>See CA_n2</w:t>
              </w:r>
              <w:r w:rsidRPr="001C2388">
                <w:rPr>
                  <w:rFonts w:cs="Arial" w:hint="eastAsia"/>
                  <w:lang w:val="en-US" w:eastAsia="zh-CN"/>
                </w:rPr>
                <w:t>60(</w:t>
              </w:r>
            </w:ins>
            <w:ins w:id="189" w:author="Per Lindell" w:date="2019-07-24T11:10:00Z">
              <w:r>
                <w:rPr>
                  <w:rFonts w:cs="Arial"/>
                  <w:lang w:val="en-US" w:eastAsia="zh-CN"/>
                </w:rPr>
                <w:t>4</w:t>
              </w:r>
            </w:ins>
            <w:ins w:id="190" w:author="Per Lindell" w:date="2019-07-24T11:09:00Z">
              <w:r w:rsidRPr="001C2388">
                <w:rPr>
                  <w:rFonts w:cs="Arial" w:hint="eastAsia"/>
                  <w:lang w:val="en-US" w:eastAsia="zh-CN"/>
                </w:rPr>
                <w:t>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ins>
          </w:p>
        </w:tc>
        <w:tc>
          <w:tcPr>
            <w:tcW w:w="749" w:type="dxa"/>
            <w:vMerge/>
            <w:tcBorders>
              <w:left w:val="single" w:sz="4" w:space="0" w:color="auto"/>
              <w:right w:val="single" w:sz="4" w:space="0" w:color="auto"/>
            </w:tcBorders>
            <w:vAlign w:val="center"/>
            <w:tcPrChange w:id="191" w:author="Per Lindell" w:date="2019-07-24T11:09:00Z">
              <w:tcPr>
                <w:tcW w:w="749" w:type="dxa"/>
                <w:vMerge/>
                <w:tcBorders>
                  <w:left w:val="single" w:sz="4" w:space="0" w:color="auto"/>
                  <w:right w:val="single" w:sz="4" w:space="0" w:color="auto"/>
                </w:tcBorders>
                <w:vAlign w:val="center"/>
              </w:tcPr>
            </w:tcPrChange>
          </w:tcPr>
          <w:p w14:paraId="23BA9E1E" w14:textId="77777777" w:rsidR="00176A12" w:rsidRPr="001C2388" w:rsidRDefault="00176A12" w:rsidP="00397081">
            <w:pPr>
              <w:pStyle w:val="TAC"/>
              <w:keepNext w:val="0"/>
              <w:rPr>
                <w:ins w:id="192" w:author="Per Lindell" w:date="2019-07-24T11:09:00Z"/>
                <w:lang w:val="en-US" w:eastAsia="zh-CN"/>
              </w:rPr>
            </w:pPr>
          </w:p>
        </w:tc>
      </w:tr>
      <w:tr w:rsidR="00E84FC7" w:rsidRPr="001C2388" w14:paraId="310D6828" w14:textId="77777777" w:rsidTr="00E84FC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FB4026F"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25</w:t>
            </w:r>
            <w:r w:rsidRPr="001C2388">
              <w:rPr>
                <w:lang w:val="en-US"/>
              </w:rPr>
              <w:t>A-n</w:t>
            </w:r>
            <w:r w:rsidRPr="001C2388">
              <w:rPr>
                <w:rFonts w:hint="eastAsia"/>
                <w:lang w:val="en-US" w:eastAsia="zh-CN"/>
              </w:rPr>
              <w:t>261</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47CE35B7"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4CEF7BB5" w14:textId="77777777" w:rsidR="00E84FC7" w:rsidRPr="001C2388" w:rsidRDefault="00E84FC7" w:rsidP="00E84FC7">
            <w:pPr>
              <w:pStyle w:val="TAC"/>
              <w:keepNext w:val="0"/>
              <w:rPr>
                <w:lang w:val="en-US" w:eastAsia="zh-CN"/>
              </w:rPr>
            </w:pPr>
            <w:r w:rsidRPr="001C2388">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1A699A82" w14:textId="77777777" w:rsidR="00E84FC7" w:rsidRPr="001C2388" w:rsidRDefault="00E84FC7" w:rsidP="00E84FC7">
            <w:pPr>
              <w:pStyle w:val="TAC"/>
              <w:keepNext w:val="0"/>
              <w:rPr>
                <w:rFonts w:eastAsia="Yu Mincho"/>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0593934" w14:textId="77777777" w:rsidR="00E84FC7" w:rsidRPr="001C2388" w:rsidRDefault="00E84FC7" w:rsidP="00E84FC7">
            <w:pPr>
              <w:pStyle w:val="TAC"/>
              <w:keepNext w:val="0"/>
              <w:rPr>
                <w:rFonts w:eastAsia="Yu Mincho"/>
              </w:rPr>
            </w:pPr>
            <w:bookmarkStart w:id="193" w:name="OLE_LINK11"/>
            <w:r w:rsidRPr="001C2388">
              <w:rPr>
                <w:rFonts w:eastAsia="Yu Mincho"/>
              </w:rPr>
              <w:t>Yes</w:t>
            </w:r>
            <w:bookmarkEnd w:id="193"/>
          </w:p>
        </w:tc>
        <w:tc>
          <w:tcPr>
            <w:tcW w:w="614" w:type="dxa"/>
            <w:tcBorders>
              <w:top w:val="single" w:sz="4" w:space="0" w:color="auto"/>
              <w:left w:val="single" w:sz="4" w:space="0" w:color="auto"/>
              <w:bottom w:val="single" w:sz="4" w:space="0" w:color="auto"/>
              <w:right w:val="single" w:sz="4" w:space="0" w:color="auto"/>
            </w:tcBorders>
            <w:vAlign w:val="center"/>
          </w:tcPr>
          <w:p w14:paraId="59F460C6"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F316074"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4DF16B"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33874F"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CDAE233"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424AC26"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ECFDC1"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7CFA7AE"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460C4DB"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6CEF22"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1EC2A4"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1DFEDF"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C77D11" w14:textId="77777777" w:rsidR="00E84FC7" w:rsidRPr="001C2388" w:rsidRDefault="00E84FC7" w:rsidP="00E84FC7">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915B6A9"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38A06B34" w14:textId="77777777" w:rsidTr="00E84FC7">
        <w:trPr>
          <w:trHeight w:val="125"/>
          <w:jc w:val="center"/>
        </w:trPr>
        <w:tc>
          <w:tcPr>
            <w:tcW w:w="1034" w:type="dxa"/>
            <w:vMerge/>
            <w:tcBorders>
              <w:left w:val="single" w:sz="4" w:space="0" w:color="auto"/>
              <w:right w:val="single" w:sz="4" w:space="0" w:color="auto"/>
            </w:tcBorders>
            <w:vAlign w:val="center"/>
          </w:tcPr>
          <w:p w14:paraId="6A619C8C"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DBF94C8"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79BB820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9789B1E" w14:textId="77777777" w:rsidR="00E84FC7" w:rsidRPr="001C2388" w:rsidRDefault="00E84FC7" w:rsidP="00E84FC7">
            <w:pPr>
              <w:pStyle w:val="TAC"/>
              <w:keepNext w:val="0"/>
              <w:rPr>
                <w:rFonts w:eastAsia="Yu Mincho"/>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12E38D84"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3EB8BC99"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280389"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A1C8353"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E6D7DA"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CF391BA"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72A43A4"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B71D7D3"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9718D32"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442A550"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CCA1FD"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6F3C07"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A5EBF92"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FE81483"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4567C293" w14:textId="77777777" w:rsidR="00E84FC7" w:rsidRPr="001C2388" w:rsidRDefault="00E84FC7" w:rsidP="00E84FC7">
            <w:pPr>
              <w:pStyle w:val="TAC"/>
              <w:keepNext w:val="0"/>
              <w:rPr>
                <w:lang w:val="en-US" w:eastAsia="zh-CN"/>
              </w:rPr>
            </w:pPr>
          </w:p>
        </w:tc>
      </w:tr>
      <w:tr w:rsidR="00E84FC7" w:rsidRPr="001C2388" w14:paraId="02556232" w14:textId="77777777" w:rsidTr="00E84FC7">
        <w:trPr>
          <w:trHeight w:val="125"/>
          <w:jc w:val="center"/>
        </w:trPr>
        <w:tc>
          <w:tcPr>
            <w:tcW w:w="1034" w:type="dxa"/>
            <w:vMerge/>
            <w:tcBorders>
              <w:left w:val="single" w:sz="4" w:space="0" w:color="auto"/>
              <w:right w:val="single" w:sz="4" w:space="0" w:color="auto"/>
            </w:tcBorders>
            <w:vAlign w:val="center"/>
          </w:tcPr>
          <w:p w14:paraId="7D3D6FA5"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8F11144"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302F27"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A8DAFA7" w14:textId="77777777" w:rsidR="00E84FC7" w:rsidRPr="001C2388" w:rsidRDefault="00E84FC7" w:rsidP="00E84FC7">
            <w:pPr>
              <w:pStyle w:val="TAC"/>
              <w:keepNext w:val="0"/>
              <w:rPr>
                <w:rFonts w:eastAsia="Yu Mincho"/>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68987441"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3BB0D29B"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8C5ADB"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8862F2A"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CC5384"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FACF96B"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9E9717D"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B3865F"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36F308"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41651F3"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529B2B"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176377"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4F9177"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28C55C7"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4CC37B13" w14:textId="77777777" w:rsidR="00E84FC7" w:rsidRPr="001C2388" w:rsidRDefault="00E84FC7" w:rsidP="00E84FC7">
            <w:pPr>
              <w:pStyle w:val="TAC"/>
              <w:keepNext w:val="0"/>
              <w:rPr>
                <w:lang w:val="en-US" w:eastAsia="zh-CN"/>
              </w:rPr>
            </w:pPr>
          </w:p>
        </w:tc>
      </w:tr>
      <w:tr w:rsidR="00E84FC7" w:rsidRPr="001C2388" w14:paraId="0775DB3C" w14:textId="77777777" w:rsidTr="00E84FC7">
        <w:trPr>
          <w:trHeight w:val="125"/>
          <w:jc w:val="center"/>
        </w:trPr>
        <w:tc>
          <w:tcPr>
            <w:tcW w:w="1034" w:type="dxa"/>
            <w:vMerge/>
            <w:tcBorders>
              <w:left w:val="single" w:sz="4" w:space="0" w:color="auto"/>
              <w:right w:val="single" w:sz="4" w:space="0" w:color="auto"/>
            </w:tcBorders>
            <w:vAlign w:val="center"/>
          </w:tcPr>
          <w:p w14:paraId="20A4C6EC"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C700C66"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21988C88" w14:textId="77777777" w:rsidR="00E84FC7" w:rsidRPr="001C2388" w:rsidRDefault="00E84FC7" w:rsidP="00E84FC7">
            <w:pPr>
              <w:pStyle w:val="TAC"/>
              <w:keepNext w:val="0"/>
              <w:rPr>
                <w:lang w:val="en-US" w:eastAsia="zh-CN"/>
              </w:rPr>
            </w:pPr>
            <w:r w:rsidRPr="001C2388">
              <w:rPr>
                <w:rFonts w:hint="eastAsia"/>
                <w:lang w:val="en-US" w:eastAsia="zh-CN"/>
              </w:rPr>
              <w:t>n261</w:t>
            </w:r>
          </w:p>
        </w:tc>
        <w:tc>
          <w:tcPr>
            <w:tcW w:w="590" w:type="dxa"/>
            <w:tcBorders>
              <w:top w:val="single" w:sz="4" w:space="0" w:color="auto"/>
              <w:left w:val="single" w:sz="4" w:space="0" w:color="auto"/>
              <w:bottom w:val="single" w:sz="4" w:space="0" w:color="auto"/>
              <w:right w:val="single" w:sz="4" w:space="0" w:color="auto"/>
            </w:tcBorders>
            <w:vAlign w:val="center"/>
          </w:tcPr>
          <w:p w14:paraId="74541166" w14:textId="77777777" w:rsidR="00E84FC7" w:rsidRPr="001C2388" w:rsidRDefault="00E84FC7" w:rsidP="00E84FC7">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582C67A5" w14:textId="77777777" w:rsidR="00E84FC7" w:rsidRPr="001C2388" w:rsidRDefault="00E84FC7" w:rsidP="00E84FC7">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910CDE"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A77803" w14:textId="77777777" w:rsidR="00E84FC7" w:rsidRPr="001C2388" w:rsidRDefault="00E84FC7" w:rsidP="00E84FC7">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8B40359"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CF15BA1"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254F15A"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FBBD693"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2386D0"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1F7C95A"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9F48232"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433A5C9"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6BDFE6"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791FCC" w14:textId="77777777" w:rsidR="00E84FC7" w:rsidRPr="001C2388" w:rsidRDefault="00E84FC7" w:rsidP="00E84FC7">
            <w:pPr>
              <w:pStyle w:val="TAC"/>
              <w:keepNext w:val="0"/>
              <w:rPr>
                <w:rFonts w:cs="Arial"/>
                <w:lang w:val="en-US" w:eastAsia="zh-CN"/>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C59327"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3CAB01EE" w14:textId="77777777" w:rsidR="00E84FC7" w:rsidRPr="001C2388" w:rsidRDefault="00E84FC7" w:rsidP="00E84FC7">
            <w:pPr>
              <w:pStyle w:val="TAC"/>
              <w:keepNext w:val="0"/>
              <w:rPr>
                <w:lang w:val="en-US" w:eastAsia="zh-CN"/>
              </w:rPr>
            </w:pPr>
          </w:p>
        </w:tc>
      </w:tr>
      <w:tr w:rsidR="00E84FC7" w:rsidRPr="001C2388" w14:paraId="2A304291" w14:textId="77777777" w:rsidTr="00E84FC7">
        <w:trPr>
          <w:trHeight w:val="125"/>
          <w:jc w:val="center"/>
        </w:trPr>
        <w:tc>
          <w:tcPr>
            <w:tcW w:w="1034" w:type="dxa"/>
            <w:vMerge/>
            <w:tcBorders>
              <w:left w:val="single" w:sz="4" w:space="0" w:color="auto"/>
              <w:bottom w:val="single" w:sz="4" w:space="0" w:color="auto"/>
              <w:right w:val="single" w:sz="4" w:space="0" w:color="auto"/>
            </w:tcBorders>
            <w:vAlign w:val="center"/>
          </w:tcPr>
          <w:p w14:paraId="4F68431F" w14:textId="77777777" w:rsidR="00E84FC7" w:rsidRPr="001C2388" w:rsidRDefault="00E84FC7" w:rsidP="00E84FC7">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6DE3CA2F"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6D069AE"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7314C0" w14:textId="77777777" w:rsidR="00E84FC7" w:rsidRPr="001C2388" w:rsidRDefault="00E84FC7" w:rsidP="00E84FC7">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1DEFC9BE" w14:textId="77777777" w:rsidR="00E84FC7" w:rsidRPr="001C2388" w:rsidRDefault="00E84FC7" w:rsidP="00E84FC7">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131B3626"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5F90528" w14:textId="77777777" w:rsidR="00E84FC7" w:rsidRPr="001C2388" w:rsidRDefault="00E84FC7" w:rsidP="00E84FC7">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D478F99"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5C9FAD"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5666114"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3A6FCB4"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8396753"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3D9E24"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FE88D63"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8505A7"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36A6B7"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A6AC85" w14:textId="77777777" w:rsidR="00E84FC7" w:rsidRPr="001C2388" w:rsidRDefault="00E84FC7" w:rsidP="00E84FC7">
            <w:pPr>
              <w:pStyle w:val="TAC"/>
              <w:keepNext w:val="0"/>
              <w:rPr>
                <w:rFonts w:cs="Arial"/>
                <w:lang w:val="sv-SE"/>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13555B1" w14:textId="77777777" w:rsidR="00E84FC7" w:rsidRPr="001C2388" w:rsidRDefault="00E84FC7" w:rsidP="00E84FC7">
            <w:pPr>
              <w:pStyle w:val="TAC"/>
              <w:keepNext w:val="0"/>
              <w:rPr>
                <w:rFonts w:cs="Arial"/>
                <w:lang w:val="sv-SE"/>
              </w:rPr>
            </w:pPr>
            <w:r w:rsidRPr="001C2388">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6252605" w14:textId="77777777" w:rsidR="00E84FC7" w:rsidRPr="001C2388" w:rsidRDefault="00E84FC7" w:rsidP="00E84FC7">
            <w:pPr>
              <w:pStyle w:val="TAC"/>
              <w:keepNext w:val="0"/>
              <w:rPr>
                <w:lang w:val="en-US" w:eastAsia="zh-CN"/>
              </w:rPr>
            </w:pPr>
          </w:p>
        </w:tc>
      </w:tr>
      <w:tr w:rsidR="00E84FC7" w:rsidRPr="001C2388" w14:paraId="1F3FCCC1"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87689B9"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25</w:t>
            </w:r>
            <w:r w:rsidRPr="001C2388">
              <w:rPr>
                <w:lang w:val="en-US"/>
              </w:rPr>
              <w:t>A-n</w:t>
            </w:r>
            <w:r w:rsidRPr="001C2388">
              <w:rPr>
                <w:rFonts w:hint="eastAsia"/>
                <w:lang w:val="en-US" w:eastAsia="zh-CN"/>
              </w:rPr>
              <w:t>261(2</w:t>
            </w:r>
            <w:r w:rsidRPr="001C2388">
              <w:rPr>
                <w:lang w:val="en-US"/>
              </w:rPr>
              <w:t>A</w:t>
            </w:r>
            <w:r w:rsidRPr="001C2388">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168E37E8"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69036D83" w14:textId="77777777" w:rsidR="00E84FC7" w:rsidRPr="001C2388" w:rsidRDefault="00E84FC7" w:rsidP="00E84FC7">
            <w:pPr>
              <w:pStyle w:val="TAC"/>
              <w:keepNext w:val="0"/>
              <w:rPr>
                <w:lang w:val="en-US" w:eastAsia="zh-CN"/>
              </w:rPr>
            </w:pPr>
            <w:r w:rsidRPr="001C2388">
              <w:rPr>
                <w:rFonts w:hint="eastAsia"/>
                <w:lang w:val="en-US" w:eastAsia="zh-CN"/>
              </w:rPr>
              <w:t>n25</w:t>
            </w:r>
          </w:p>
        </w:tc>
        <w:tc>
          <w:tcPr>
            <w:tcW w:w="590" w:type="dxa"/>
            <w:tcBorders>
              <w:top w:val="single" w:sz="4" w:space="0" w:color="auto"/>
              <w:left w:val="single" w:sz="4" w:space="0" w:color="auto"/>
              <w:bottom w:val="single" w:sz="4" w:space="0" w:color="auto"/>
              <w:right w:val="single" w:sz="4" w:space="0" w:color="auto"/>
            </w:tcBorders>
            <w:vAlign w:val="center"/>
          </w:tcPr>
          <w:p w14:paraId="438D1734"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16BFECDA" w14:textId="77777777" w:rsidR="00E84FC7" w:rsidRPr="001C2388" w:rsidRDefault="00E84FC7" w:rsidP="00E84FC7">
            <w:pPr>
              <w:pStyle w:val="TAC"/>
              <w:keepNext w:val="0"/>
              <w:rPr>
                <w:szCs w:val="18"/>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BEE1B32"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962940"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3B95F29"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845261"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4592CB3"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C14CA96"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4ACA432"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240BD9"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7E75D12"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1EA6230"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7C5C5CB"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41EE56"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161412A"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B0DE610"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13431B65" w14:textId="77777777" w:rsidTr="00E84FC7">
        <w:trPr>
          <w:trHeight w:val="148"/>
          <w:jc w:val="center"/>
        </w:trPr>
        <w:tc>
          <w:tcPr>
            <w:tcW w:w="1034" w:type="dxa"/>
            <w:vMerge/>
            <w:tcBorders>
              <w:left w:val="single" w:sz="4" w:space="0" w:color="auto"/>
              <w:right w:val="single" w:sz="4" w:space="0" w:color="auto"/>
            </w:tcBorders>
            <w:vAlign w:val="center"/>
          </w:tcPr>
          <w:p w14:paraId="6D9ED2E4"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10D5950"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7827F58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0022C7C"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5E714F2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BF6C7FD"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630490"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2B2BF03"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56A07E"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C57E9C6"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B02F44"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912117A"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53563FD"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49C59E"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2EF6A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5B9E7C6"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7FD4EC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BC301F3"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32EBE30" w14:textId="77777777" w:rsidR="00E84FC7" w:rsidRPr="001C2388" w:rsidRDefault="00E84FC7" w:rsidP="00E84FC7">
            <w:pPr>
              <w:pStyle w:val="TAC"/>
              <w:keepNext w:val="0"/>
              <w:rPr>
                <w:lang w:val="en-US" w:eastAsia="zh-CN"/>
              </w:rPr>
            </w:pPr>
          </w:p>
        </w:tc>
      </w:tr>
      <w:tr w:rsidR="00E84FC7" w:rsidRPr="001C2388" w14:paraId="590AB186" w14:textId="77777777" w:rsidTr="00E84FC7">
        <w:trPr>
          <w:trHeight w:val="148"/>
          <w:jc w:val="center"/>
        </w:trPr>
        <w:tc>
          <w:tcPr>
            <w:tcW w:w="1034" w:type="dxa"/>
            <w:vMerge/>
            <w:tcBorders>
              <w:left w:val="single" w:sz="4" w:space="0" w:color="auto"/>
              <w:right w:val="single" w:sz="4" w:space="0" w:color="auto"/>
            </w:tcBorders>
            <w:vAlign w:val="center"/>
          </w:tcPr>
          <w:p w14:paraId="107EB10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7595FDB"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ABF555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93A8D7A"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6652601A"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3DBD09"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89B1DA"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578B8CA"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55CBFD"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7F8201"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FAB12B7"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0F9D2B8"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B15A753"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8C0E3C1"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AEE63B1"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6734B73"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2265ED"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2AD0532"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2AD2FAC" w14:textId="77777777" w:rsidR="00E84FC7" w:rsidRPr="001C2388" w:rsidRDefault="00E84FC7" w:rsidP="00E84FC7">
            <w:pPr>
              <w:pStyle w:val="TAC"/>
              <w:keepNext w:val="0"/>
              <w:rPr>
                <w:lang w:val="en-US" w:eastAsia="zh-CN"/>
              </w:rPr>
            </w:pPr>
          </w:p>
        </w:tc>
      </w:tr>
      <w:tr w:rsidR="00E84FC7" w:rsidRPr="001C2388" w14:paraId="53BEF7A5" w14:textId="77777777" w:rsidTr="00E84FC7">
        <w:trPr>
          <w:trHeight w:val="148"/>
          <w:jc w:val="center"/>
        </w:trPr>
        <w:tc>
          <w:tcPr>
            <w:tcW w:w="1034" w:type="dxa"/>
            <w:vMerge/>
            <w:tcBorders>
              <w:left w:val="single" w:sz="4" w:space="0" w:color="auto"/>
              <w:right w:val="single" w:sz="4" w:space="0" w:color="auto"/>
            </w:tcBorders>
            <w:vAlign w:val="center"/>
          </w:tcPr>
          <w:p w14:paraId="0A494BEE"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8F2B2AB"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51BD0F5B" w14:textId="77777777" w:rsidR="00E84FC7" w:rsidRPr="001C2388" w:rsidRDefault="00E84FC7" w:rsidP="00E84FC7">
            <w:pPr>
              <w:pStyle w:val="TAC"/>
              <w:keepNext w:val="0"/>
              <w:rPr>
                <w:lang w:val="en-US" w:eastAsia="zh-CN"/>
              </w:rPr>
            </w:pPr>
            <w:r w:rsidRPr="001C2388">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14:paraId="5D02E99A" w14:textId="77777777" w:rsidR="00E84FC7" w:rsidRPr="00A412BC" w:rsidRDefault="00E84FC7" w:rsidP="00E84FC7">
            <w:pPr>
              <w:pStyle w:val="TAC"/>
              <w:keepNext w:val="0"/>
              <w:rPr>
                <w:rFonts w:cs="Arial"/>
                <w:lang w:val="en-US"/>
              </w:rPr>
            </w:pPr>
            <w:r w:rsidRPr="001C2388">
              <w:rPr>
                <w:rFonts w:cs="Arial"/>
                <w:lang w:val="zh-CN" w:eastAsia="ja-JP"/>
              </w:rPr>
              <w:t>See CA_n2</w:t>
            </w:r>
            <w:r w:rsidRPr="001C2388">
              <w:rPr>
                <w:rFonts w:cs="Arial" w:hint="eastAsia"/>
                <w:lang w:val="en-US" w:eastAsia="zh-CN"/>
              </w:rPr>
              <w:t>61(2A)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53C8A717" w14:textId="77777777" w:rsidR="00E84FC7" w:rsidRPr="001C2388" w:rsidRDefault="00E84FC7" w:rsidP="00E84FC7">
            <w:pPr>
              <w:pStyle w:val="TAC"/>
              <w:keepNext w:val="0"/>
              <w:rPr>
                <w:lang w:val="en-US" w:eastAsia="zh-CN"/>
              </w:rPr>
            </w:pPr>
          </w:p>
        </w:tc>
      </w:tr>
      <w:tr w:rsidR="00E84FC7" w:rsidRPr="001C2388" w14:paraId="30FDFE11" w14:textId="77777777" w:rsidTr="00E84FC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02F4A0F"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41</w:t>
            </w:r>
            <w:r w:rsidRPr="001C2388">
              <w:rPr>
                <w:lang w:val="en-US"/>
              </w:rPr>
              <w:t>A-n</w:t>
            </w:r>
            <w:r w:rsidRPr="001C2388">
              <w:rPr>
                <w:rFonts w:hint="eastAsia"/>
                <w:lang w:val="en-US" w:eastAsia="zh-CN"/>
              </w:rPr>
              <w:t>260</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1139087B"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540700CB" w14:textId="77777777" w:rsidR="00E84FC7" w:rsidRPr="001C2388" w:rsidRDefault="00E84FC7" w:rsidP="00E84FC7">
            <w:pPr>
              <w:pStyle w:val="TAC"/>
              <w:keepNext w:val="0"/>
              <w:rPr>
                <w:lang w:val="en-US" w:eastAsia="zh-CN"/>
              </w:rPr>
            </w:pPr>
            <w:r w:rsidRPr="001C2388">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2BB648BC" w14:textId="77777777" w:rsidR="00E84FC7" w:rsidRPr="001C2388" w:rsidRDefault="00E84FC7" w:rsidP="00E84FC7">
            <w:pPr>
              <w:pStyle w:val="TAC"/>
              <w:keepNext w:val="0"/>
              <w:rPr>
                <w:rFonts w:eastAsia="Yu Mincho"/>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B1117BC"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29C84D0F"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40F00D"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45CDA8"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EF82F1"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97F3A61"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0EF8B8E"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C9AB25"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B754C7"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B3C21D2"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EA52B9"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747074"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20AE58A"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71498FB" w14:textId="77777777" w:rsidR="00E84FC7" w:rsidRPr="001C2388" w:rsidRDefault="00E84FC7" w:rsidP="00E84FC7">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0C3D915B"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74F75DA5" w14:textId="77777777" w:rsidTr="00E84FC7">
        <w:trPr>
          <w:trHeight w:val="125"/>
          <w:jc w:val="center"/>
        </w:trPr>
        <w:tc>
          <w:tcPr>
            <w:tcW w:w="1034" w:type="dxa"/>
            <w:vMerge/>
            <w:tcBorders>
              <w:left w:val="single" w:sz="4" w:space="0" w:color="auto"/>
              <w:right w:val="single" w:sz="4" w:space="0" w:color="auto"/>
            </w:tcBorders>
            <w:vAlign w:val="center"/>
          </w:tcPr>
          <w:p w14:paraId="1B0899E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404466C"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230E767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E3E69B" w14:textId="77777777" w:rsidR="00E84FC7" w:rsidRPr="001C2388" w:rsidRDefault="00E84FC7" w:rsidP="00E84FC7">
            <w:pPr>
              <w:pStyle w:val="TAC"/>
              <w:keepNext w:val="0"/>
              <w:rPr>
                <w:rFonts w:eastAsia="Yu Mincho"/>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4E12C2AA"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40C2E56D"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FE84F22"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E30783B"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816812"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823EF2"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6B5C3E5"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291D4D"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560F81" w14:textId="77777777" w:rsidR="00E84FC7" w:rsidRPr="001C2388" w:rsidRDefault="00E84FC7" w:rsidP="00E84FC7">
            <w:pPr>
              <w:pStyle w:val="TAC"/>
              <w:keepNext w:val="0"/>
              <w:rPr>
                <w:lang w:eastAsia="zh-CN"/>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A9D9D5B" w14:textId="77777777" w:rsidR="00E84FC7" w:rsidRPr="001C2388" w:rsidRDefault="00E84FC7" w:rsidP="00E84FC7">
            <w:pPr>
              <w:pStyle w:val="TAC"/>
              <w:keepNext w:val="0"/>
              <w:rPr>
                <w:lang w:eastAsia="zh-CN"/>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BAA8F91" w14:textId="77777777" w:rsidR="00E84FC7" w:rsidRPr="001C2388" w:rsidRDefault="00E84FC7" w:rsidP="00E84FC7">
            <w:pPr>
              <w:pStyle w:val="TAC"/>
              <w:keepNext w:val="0"/>
              <w:rPr>
                <w:lang w:eastAsia="zh-CN"/>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952698A" w14:textId="77777777" w:rsidR="00E84FC7" w:rsidRPr="001C2388" w:rsidRDefault="00E84FC7" w:rsidP="00E84FC7">
            <w:pPr>
              <w:pStyle w:val="TAC"/>
              <w:keepNext w:val="0"/>
              <w:rPr>
                <w:lang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A7D85A"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723F366"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693D6FD0" w14:textId="77777777" w:rsidR="00E84FC7" w:rsidRPr="001C2388" w:rsidRDefault="00E84FC7" w:rsidP="00E84FC7">
            <w:pPr>
              <w:pStyle w:val="TAC"/>
              <w:keepNext w:val="0"/>
              <w:rPr>
                <w:lang w:val="en-US" w:eastAsia="zh-CN"/>
              </w:rPr>
            </w:pPr>
          </w:p>
        </w:tc>
      </w:tr>
      <w:tr w:rsidR="00E84FC7" w:rsidRPr="001C2388" w14:paraId="18CD91D2" w14:textId="77777777" w:rsidTr="00E84FC7">
        <w:trPr>
          <w:trHeight w:val="125"/>
          <w:jc w:val="center"/>
        </w:trPr>
        <w:tc>
          <w:tcPr>
            <w:tcW w:w="1034" w:type="dxa"/>
            <w:vMerge/>
            <w:tcBorders>
              <w:left w:val="single" w:sz="4" w:space="0" w:color="auto"/>
              <w:right w:val="single" w:sz="4" w:space="0" w:color="auto"/>
            </w:tcBorders>
            <w:vAlign w:val="center"/>
          </w:tcPr>
          <w:p w14:paraId="50D07009"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766F517"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3D55BCD"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B2FCF9E" w14:textId="77777777" w:rsidR="00E84FC7" w:rsidRPr="001C2388" w:rsidRDefault="00E84FC7" w:rsidP="00E84FC7">
            <w:pPr>
              <w:pStyle w:val="TAC"/>
              <w:keepNext w:val="0"/>
              <w:rPr>
                <w:rFonts w:eastAsia="Yu Mincho"/>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543CBBE3"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3900C4FD"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91E95C"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1B26B41"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C967C5"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D9EAB29"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B191F63"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D5C41F"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D1CB13" w14:textId="77777777" w:rsidR="00E84FC7" w:rsidRPr="001C2388" w:rsidRDefault="00E84FC7" w:rsidP="00E84FC7">
            <w:pPr>
              <w:pStyle w:val="TAC"/>
              <w:keepNext w:val="0"/>
              <w:rPr>
                <w:lang w:eastAsia="zh-CN"/>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76894BC" w14:textId="77777777" w:rsidR="00E84FC7" w:rsidRPr="001C2388" w:rsidRDefault="00E84FC7" w:rsidP="00E84FC7">
            <w:pPr>
              <w:pStyle w:val="TAC"/>
              <w:keepNext w:val="0"/>
              <w:rPr>
                <w:lang w:eastAsia="zh-CN"/>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1EBB74" w14:textId="77777777" w:rsidR="00E84FC7" w:rsidRPr="001C2388" w:rsidRDefault="00E84FC7" w:rsidP="00E84FC7">
            <w:pPr>
              <w:pStyle w:val="TAC"/>
              <w:keepNext w:val="0"/>
              <w:rPr>
                <w:lang w:eastAsia="zh-CN"/>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0A0BBC" w14:textId="77777777" w:rsidR="00E84FC7" w:rsidRPr="001C2388" w:rsidRDefault="00E84FC7" w:rsidP="00E84FC7">
            <w:pPr>
              <w:pStyle w:val="TAC"/>
              <w:keepNext w:val="0"/>
              <w:rPr>
                <w:lang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06C8"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71E1E8A"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598685F3" w14:textId="77777777" w:rsidR="00E84FC7" w:rsidRPr="001C2388" w:rsidRDefault="00E84FC7" w:rsidP="00E84FC7">
            <w:pPr>
              <w:pStyle w:val="TAC"/>
              <w:keepNext w:val="0"/>
              <w:rPr>
                <w:lang w:val="en-US" w:eastAsia="zh-CN"/>
              </w:rPr>
            </w:pPr>
          </w:p>
        </w:tc>
      </w:tr>
      <w:tr w:rsidR="00E84FC7" w:rsidRPr="001C2388" w14:paraId="525A453E" w14:textId="77777777" w:rsidTr="00E84FC7">
        <w:trPr>
          <w:trHeight w:val="125"/>
          <w:jc w:val="center"/>
        </w:trPr>
        <w:tc>
          <w:tcPr>
            <w:tcW w:w="1034" w:type="dxa"/>
            <w:vMerge/>
            <w:tcBorders>
              <w:left w:val="single" w:sz="4" w:space="0" w:color="auto"/>
              <w:right w:val="single" w:sz="4" w:space="0" w:color="auto"/>
            </w:tcBorders>
            <w:vAlign w:val="center"/>
          </w:tcPr>
          <w:p w14:paraId="215FF743"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99D943C"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2D4CCC44" w14:textId="77777777" w:rsidR="00E84FC7" w:rsidRPr="001C2388" w:rsidRDefault="00E84FC7" w:rsidP="00E84FC7">
            <w:pPr>
              <w:pStyle w:val="TAC"/>
              <w:keepNext w:val="0"/>
              <w:rPr>
                <w:lang w:val="en-US" w:eastAsia="zh-CN"/>
              </w:rPr>
            </w:pPr>
            <w:r w:rsidRPr="001C2388">
              <w:rPr>
                <w:rFonts w:hint="eastAsia"/>
                <w:lang w:val="en-US" w:eastAsia="zh-CN"/>
              </w:rPr>
              <w:t>n260</w:t>
            </w:r>
          </w:p>
        </w:tc>
        <w:tc>
          <w:tcPr>
            <w:tcW w:w="590" w:type="dxa"/>
            <w:tcBorders>
              <w:top w:val="single" w:sz="4" w:space="0" w:color="auto"/>
              <w:left w:val="single" w:sz="4" w:space="0" w:color="auto"/>
              <w:bottom w:val="single" w:sz="4" w:space="0" w:color="auto"/>
              <w:right w:val="single" w:sz="4" w:space="0" w:color="auto"/>
            </w:tcBorders>
            <w:vAlign w:val="center"/>
          </w:tcPr>
          <w:p w14:paraId="764519F4" w14:textId="77777777" w:rsidR="00E84FC7" w:rsidRPr="001C2388" w:rsidRDefault="00E84FC7" w:rsidP="00E84FC7">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540189E5" w14:textId="77777777" w:rsidR="00E84FC7" w:rsidRPr="001C2388" w:rsidRDefault="00E84FC7" w:rsidP="00E84FC7">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5A13F187"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25B1FE" w14:textId="77777777" w:rsidR="00E84FC7" w:rsidRPr="001C2388" w:rsidRDefault="00E84FC7" w:rsidP="00E84FC7">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32A30F8"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4A56FD0"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BF509B"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B84468A"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C92FC44"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49845"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5B24132"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27BE27E"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ACF8FB"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D87CBE" w14:textId="77777777" w:rsidR="00E84FC7" w:rsidRPr="001C2388" w:rsidRDefault="00E84FC7" w:rsidP="00E84FC7">
            <w:pPr>
              <w:pStyle w:val="TAC"/>
              <w:keepNext w:val="0"/>
              <w:rPr>
                <w:rFonts w:cs="Arial"/>
                <w:lang w:val="en-US" w:eastAsia="zh-CN"/>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7364A68"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38D15944" w14:textId="77777777" w:rsidR="00E84FC7" w:rsidRPr="001C2388" w:rsidRDefault="00E84FC7" w:rsidP="00E84FC7">
            <w:pPr>
              <w:pStyle w:val="TAC"/>
              <w:keepNext w:val="0"/>
              <w:rPr>
                <w:lang w:val="en-US" w:eastAsia="zh-CN"/>
              </w:rPr>
            </w:pPr>
          </w:p>
        </w:tc>
      </w:tr>
      <w:tr w:rsidR="00E84FC7" w:rsidRPr="001C2388" w14:paraId="7281337D" w14:textId="77777777" w:rsidTr="00E84FC7">
        <w:trPr>
          <w:trHeight w:val="125"/>
          <w:jc w:val="center"/>
        </w:trPr>
        <w:tc>
          <w:tcPr>
            <w:tcW w:w="1034" w:type="dxa"/>
            <w:vMerge/>
            <w:tcBorders>
              <w:left w:val="single" w:sz="4" w:space="0" w:color="auto"/>
              <w:bottom w:val="single" w:sz="4" w:space="0" w:color="auto"/>
              <w:right w:val="single" w:sz="4" w:space="0" w:color="auto"/>
            </w:tcBorders>
            <w:vAlign w:val="center"/>
          </w:tcPr>
          <w:p w14:paraId="6C1F368F" w14:textId="77777777" w:rsidR="00E84FC7" w:rsidRPr="001C2388" w:rsidRDefault="00E84FC7" w:rsidP="00E84FC7">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047D0064"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A84BA4B"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0EBB167" w14:textId="77777777" w:rsidR="00E84FC7" w:rsidRPr="001C2388" w:rsidRDefault="00E84FC7" w:rsidP="00E84FC7">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4D01944F" w14:textId="77777777" w:rsidR="00E84FC7" w:rsidRPr="001C2388" w:rsidRDefault="00E84FC7" w:rsidP="00E84FC7">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0A37703"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A197F8A" w14:textId="77777777" w:rsidR="00E84FC7" w:rsidRPr="001C2388" w:rsidRDefault="00E84FC7" w:rsidP="00E84FC7">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F3E959E"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EFEA8FD"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AA5BC8A"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33ED0AD"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BD84ED2"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49D30"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D1F1E8A"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E387BF"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DB8EB6"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FEE4A4" w14:textId="77777777" w:rsidR="00E84FC7" w:rsidRPr="001C2388" w:rsidRDefault="00E84FC7" w:rsidP="00E84FC7">
            <w:pPr>
              <w:pStyle w:val="TAC"/>
              <w:keepNext w:val="0"/>
              <w:rPr>
                <w:rFonts w:cs="Arial"/>
                <w:lang w:val="sv-SE"/>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6961942" w14:textId="77777777" w:rsidR="00E84FC7" w:rsidRPr="001C2388" w:rsidRDefault="00E84FC7" w:rsidP="00E84FC7">
            <w:pPr>
              <w:pStyle w:val="TAC"/>
              <w:keepNext w:val="0"/>
              <w:rPr>
                <w:rFonts w:cs="Arial"/>
                <w:lang w:val="sv-SE"/>
              </w:rPr>
            </w:pPr>
            <w:r w:rsidRPr="001C2388">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753BCDD" w14:textId="77777777" w:rsidR="00E84FC7" w:rsidRPr="001C2388" w:rsidRDefault="00E84FC7" w:rsidP="00E84FC7">
            <w:pPr>
              <w:pStyle w:val="TAC"/>
              <w:keepNext w:val="0"/>
              <w:rPr>
                <w:lang w:val="en-US" w:eastAsia="zh-CN"/>
              </w:rPr>
            </w:pPr>
          </w:p>
        </w:tc>
      </w:tr>
      <w:tr w:rsidR="00E84FC7" w:rsidRPr="001C2388" w14:paraId="461A50B1" w14:textId="77777777" w:rsidTr="005E14D5">
        <w:trPr>
          <w:jc w:val="center"/>
          <w:ins w:id="194" w:author="Per Lindell" w:date="2019-07-24T10:53:00Z"/>
        </w:trPr>
        <w:tc>
          <w:tcPr>
            <w:tcW w:w="1034" w:type="dxa"/>
            <w:vMerge w:val="restart"/>
            <w:tcBorders>
              <w:top w:val="single" w:sz="4" w:space="0" w:color="auto"/>
              <w:left w:val="single" w:sz="4" w:space="0" w:color="auto"/>
              <w:right w:val="single" w:sz="4" w:space="0" w:color="auto"/>
            </w:tcBorders>
            <w:vAlign w:val="center"/>
          </w:tcPr>
          <w:p w14:paraId="0E0E6A9E" w14:textId="24FDCBAC" w:rsidR="00E84FC7" w:rsidRPr="001C2388" w:rsidRDefault="00E84FC7" w:rsidP="00E84FC7">
            <w:pPr>
              <w:pStyle w:val="TAC"/>
              <w:keepNext w:val="0"/>
              <w:rPr>
                <w:ins w:id="195" w:author="Per Lindell" w:date="2019-07-24T10:53:00Z"/>
                <w:lang w:val="en-US"/>
              </w:rPr>
            </w:pPr>
            <w:ins w:id="196" w:author="Per Lindell" w:date="2019-07-24T10:53:00Z">
              <w:r w:rsidRPr="001C2388">
                <w:rPr>
                  <w:lang w:val="en-US"/>
                </w:rPr>
                <w:t>CA_n</w:t>
              </w:r>
              <w:r w:rsidRPr="001C2388">
                <w:rPr>
                  <w:rFonts w:hint="eastAsia"/>
                  <w:lang w:val="en-US" w:eastAsia="zh-CN"/>
                </w:rPr>
                <w:t>41</w:t>
              </w:r>
              <w:r>
                <w:rPr>
                  <w:lang w:val="en-US"/>
                </w:rPr>
                <w:t>C</w:t>
              </w:r>
              <w:r w:rsidRPr="001C2388">
                <w:rPr>
                  <w:lang w:val="en-US"/>
                </w:rPr>
                <w:t>-n</w:t>
              </w:r>
              <w:r w:rsidRPr="001C2388">
                <w:rPr>
                  <w:rFonts w:hint="eastAsia"/>
                  <w:lang w:val="en-US" w:eastAsia="zh-CN"/>
                </w:rPr>
                <w:t>260</w:t>
              </w:r>
              <w:r w:rsidRPr="001C2388">
                <w:rPr>
                  <w:lang w:val="en-US"/>
                </w:rPr>
                <w:t>A</w:t>
              </w:r>
            </w:ins>
          </w:p>
        </w:tc>
        <w:tc>
          <w:tcPr>
            <w:tcW w:w="1034" w:type="dxa"/>
            <w:vMerge w:val="restart"/>
            <w:tcBorders>
              <w:top w:val="single" w:sz="4" w:space="0" w:color="auto"/>
              <w:left w:val="single" w:sz="4" w:space="0" w:color="auto"/>
              <w:right w:val="single" w:sz="4" w:space="0" w:color="auto"/>
            </w:tcBorders>
            <w:vAlign w:val="center"/>
          </w:tcPr>
          <w:p w14:paraId="5A1CE5CC" w14:textId="77777777" w:rsidR="00E84FC7" w:rsidRPr="001C2388" w:rsidRDefault="00E84FC7" w:rsidP="00E84FC7">
            <w:pPr>
              <w:pStyle w:val="TAC"/>
              <w:keepNext w:val="0"/>
              <w:rPr>
                <w:ins w:id="197" w:author="Per Lindell" w:date="2019-07-24T10:53:00Z"/>
                <w:lang w:val="en-US"/>
              </w:rPr>
            </w:pPr>
            <w:ins w:id="198" w:author="Per Lindell" w:date="2019-07-24T10:53:00Z">
              <w:r w:rsidRPr="001C2388">
                <w:rPr>
                  <w:rFonts w:hint="eastAsia"/>
                  <w:lang w:val="en-US" w:eastAsia="zh-CN"/>
                </w:rPr>
                <w:t>-</w:t>
              </w:r>
            </w:ins>
          </w:p>
        </w:tc>
        <w:tc>
          <w:tcPr>
            <w:tcW w:w="746" w:type="dxa"/>
            <w:tcBorders>
              <w:top w:val="single" w:sz="4" w:space="0" w:color="auto"/>
              <w:left w:val="single" w:sz="4" w:space="0" w:color="auto"/>
              <w:right w:val="single" w:sz="4" w:space="0" w:color="auto"/>
            </w:tcBorders>
            <w:vAlign w:val="center"/>
          </w:tcPr>
          <w:p w14:paraId="21A89801" w14:textId="77777777" w:rsidR="00E84FC7" w:rsidRPr="001C2388" w:rsidRDefault="00E84FC7" w:rsidP="00E84FC7">
            <w:pPr>
              <w:pStyle w:val="TAC"/>
              <w:keepNext w:val="0"/>
              <w:rPr>
                <w:ins w:id="199" w:author="Per Lindell" w:date="2019-07-24T10:53:00Z"/>
                <w:lang w:val="en-US" w:eastAsia="zh-CN"/>
              </w:rPr>
            </w:pPr>
            <w:ins w:id="200" w:author="Per Lindell" w:date="2019-07-24T10:53:00Z">
              <w:r w:rsidRPr="001C2388">
                <w:rPr>
                  <w:rFonts w:hint="eastAsia"/>
                  <w:lang w:val="en-US" w:eastAsia="zh-CN"/>
                </w:rPr>
                <w:t>n41</w:t>
              </w:r>
            </w:ins>
          </w:p>
        </w:tc>
        <w:tc>
          <w:tcPr>
            <w:tcW w:w="10009" w:type="dxa"/>
            <w:gridSpan w:val="15"/>
            <w:tcBorders>
              <w:top w:val="single" w:sz="4" w:space="0" w:color="auto"/>
              <w:left w:val="single" w:sz="4" w:space="0" w:color="auto"/>
              <w:right w:val="single" w:sz="4" w:space="0" w:color="auto"/>
            </w:tcBorders>
            <w:vAlign w:val="center"/>
          </w:tcPr>
          <w:p w14:paraId="44EFF1C2" w14:textId="7435EB24" w:rsidR="00E84FC7" w:rsidRPr="005E14D5" w:rsidRDefault="005E14D5" w:rsidP="00E84FC7">
            <w:pPr>
              <w:pStyle w:val="TAC"/>
              <w:keepNext w:val="0"/>
              <w:rPr>
                <w:ins w:id="201" w:author="Per Lindell" w:date="2019-07-24T10:53:00Z"/>
                <w:lang w:eastAsia="zh-CN"/>
              </w:rPr>
            </w:pPr>
            <w:ins w:id="202" w:author="Per Lindell" w:date="2019-07-24T10:54:00Z">
              <w:r w:rsidRPr="005E14D5">
                <w:rPr>
                  <w:rFonts w:cs="Arial"/>
                  <w:lang w:eastAsia="ja-JP"/>
                </w:rPr>
                <w:t xml:space="preserve">See CA_n41C </w:t>
              </w:r>
            </w:ins>
            <w:ins w:id="203" w:author="Per Lindell" w:date="2019-07-25T10:09:00Z">
              <w:r w:rsidR="00397081" w:rsidRPr="00414DAE">
                <w:rPr>
                  <w:rFonts w:eastAsia="MS Mincho"/>
                  <w:lang w:val="en-US" w:eastAsia="zh-CN"/>
                </w:rPr>
                <w:t xml:space="preserve">Bandwidth Combination Set 0 </w:t>
              </w:r>
            </w:ins>
            <w:ins w:id="204" w:author="Per Lindell" w:date="2019-07-24T10:54:00Z">
              <w:r w:rsidRPr="005E14D5">
                <w:rPr>
                  <w:rFonts w:cs="Arial"/>
                  <w:lang w:eastAsia="ja-JP"/>
                </w:rPr>
                <w:t>in Table 5.5A.1-1 in TS 38.101-1</w:t>
              </w:r>
            </w:ins>
          </w:p>
        </w:tc>
        <w:tc>
          <w:tcPr>
            <w:tcW w:w="749" w:type="dxa"/>
            <w:vMerge w:val="restart"/>
            <w:tcBorders>
              <w:top w:val="single" w:sz="4" w:space="0" w:color="auto"/>
              <w:left w:val="single" w:sz="4" w:space="0" w:color="auto"/>
              <w:right w:val="single" w:sz="4" w:space="0" w:color="auto"/>
            </w:tcBorders>
            <w:vAlign w:val="center"/>
          </w:tcPr>
          <w:p w14:paraId="441A757F" w14:textId="77777777" w:rsidR="00E84FC7" w:rsidRPr="001C2388" w:rsidRDefault="00E84FC7" w:rsidP="00E84FC7">
            <w:pPr>
              <w:pStyle w:val="TAC"/>
              <w:keepNext w:val="0"/>
              <w:rPr>
                <w:ins w:id="205" w:author="Per Lindell" w:date="2019-07-24T10:53:00Z"/>
                <w:lang w:val="en-US" w:eastAsia="zh-CN"/>
              </w:rPr>
            </w:pPr>
            <w:ins w:id="206" w:author="Per Lindell" w:date="2019-07-24T10:53:00Z">
              <w:r w:rsidRPr="001C2388">
                <w:rPr>
                  <w:lang w:val="en-US" w:eastAsia="zh-CN"/>
                </w:rPr>
                <w:t>0</w:t>
              </w:r>
            </w:ins>
          </w:p>
        </w:tc>
      </w:tr>
      <w:tr w:rsidR="00E84FC7" w:rsidRPr="001C2388" w14:paraId="5E14BF52" w14:textId="77777777" w:rsidTr="00E84FC7">
        <w:trPr>
          <w:trHeight w:val="125"/>
          <w:jc w:val="center"/>
          <w:ins w:id="207" w:author="Per Lindell" w:date="2019-07-24T10:53:00Z"/>
        </w:trPr>
        <w:tc>
          <w:tcPr>
            <w:tcW w:w="1034" w:type="dxa"/>
            <w:vMerge/>
            <w:tcBorders>
              <w:left w:val="single" w:sz="4" w:space="0" w:color="auto"/>
              <w:right w:val="single" w:sz="4" w:space="0" w:color="auto"/>
            </w:tcBorders>
            <w:vAlign w:val="center"/>
          </w:tcPr>
          <w:p w14:paraId="08CE3082" w14:textId="77777777" w:rsidR="00E84FC7" w:rsidRPr="001C2388" w:rsidRDefault="00E84FC7" w:rsidP="00E84FC7">
            <w:pPr>
              <w:pStyle w:val="TAC"/>
              <w:keepNext w:val="0"/>
              <w:rPr>
                <w:ins w:id="208" w:author="Per Lindell" w:date="2019-07-24T10:53:00Z"/>
                <w:lang w:val="en-US"/>
              </w:rPr>
            </w:pPr>
          </w:p>
        </w:tc>
        <w:tc>
          <w:tcPr>
            <w:tcW w:w="1034" w:type="dxa"/>
            <w:vMerge/>
            <w:tcBorders>
              <w:left w:val="single" w:sz="4" w:space="0" w:color="auto"/>
              <w:right w:val="single" w:sz="4" w:space="0" w:color="auto"/>
            </w:tcBorders>
            <w:vAlign w:val="center"/>
          </w:tcPr>
          <w:p w14:paraId="69278ED1" w14:textId="77777777" w:rsidR="00E84FC7" w:rsidRPr="001C2388" w:rsidRDefault="00E84FC7" w:rsidP="00E84FC7">
            <w:pPr>
              <w:pStyle w:val="TAC"/>
              <w:keepNext w:val="0"/>
              <w:rPr>
                <w:ins w:id="209" w:author="Per Lindell" w:date="2019-07-24T10:53:00Z"/>
                <w:lang w:val="en-US"/>
              </w:rPr>
            </w:pPr>
          </w:p>
        </w:tc>
        <w:tc>
          <w:tcPr>
            <w:tcW w:w="746" w:type="dxa"/>
            <w:vMerge w:val="restart"/>
            <w:tcBorders>
              <w:top w:val="single" w:sz="4" w:space="0" w:color="auto"/>
              <w:left w:val="single" w:sz="4" w:space="0" w:color="auto"/>
              <w:right w:val="single" w:sz="4" w:space="0" w:color="auto"/>
            </w:tcBorders>
            <w:vAlign w:val="center"/>
          </w:tcPr>
          <w:p w14:paraId="2D9ECC7B" w14:textId="77777777" w:rsidR="00E84FC7" w:rsidRPr="001C2388" w:rsidRDefault="00E84FC7" w:rsidP="00E84FC7">
            <w:pPr>
              <w:pStyle w:val="TAC"/>
              <w:keepNext w:val="0"/>
              <w:rPr>
                <w:ins w:id="210" w:author="Per Lindell" w:date="2019-07-24T10:53:00Z"/>
                <w:lang w:val="en-US" w:eastAsia="zh-CN"/>
              </w:rPr>
            </w:pPr>
            <w:ins w:id="211" w:author="Per Lindell" w:date="2019-07-24T10:53:00Z">
              <w:r w:rsidRPr="001C2388">
                <w:rPr>
                  <w:rFonts w:hint="eastAsia"/>
                  <w:lang w:val="en-US" w:eastAsia="zh-CN"/>
                </w:rPr>
                <w:t>n260</w:t>
              </w:r>
            </w:ins>
          </w:p>
        </w:tc>
        <w:tc>
          <w:tcPr>
            <w:tcW w:w="590" w:type="dxa"/>
            <w:tcBorders>
              <w:top w:val="single" w:sz="4" w:space="0" w:color="auto"/>
              <w:left w:val="single" w:sz="4" w:space="0" w:color="auto"/>
              <w:bottom w:val="single" w:sz="4" w:space="0" w:color="auto"/>
              <w:right w:val="single" w:sz="4" w:space="0" w:color="auto"/>
            </w:tcBorders>
            <w:vAlign w:val="center"/>
          </w:tcPr>
          <w:p w14:paraId="40175B62" w14:textId="77777777" w:rsidR="00E84FC7" w:rsidRPr="001C2388" w:rsidRDefault="00E84FC7" w:rsidP="00E84FC7">
            <w:pPr>
              <w:pStyle w:val="TAC"/>
              <w:keepNext w:val="0"/>
              <w:rPr>
                <w:ins w:id="212" w:author="Per Lindell" w:date="2019-07-24T10:53:00Z"/>
                <w:lang w:eastAsia="ja-JP"/>
              </w:rPr>
            </w:pPr>
            <w:ins w:id="213" w:author="Per Lindell" w:date="2019-07-24T10:53: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14:paraId="5B198A21" w14:textId="77777777" w:rsidR="00E84FC7" w:rsidRPr="001C2388" w:rsidRDefault="00E84FC7" w:rsidP="00E84FC7">
            <w:pPr>
              <w:pStyle w:val="TAC"/>
              <w:keepNext w:val="0"/>
              <w:rPr>
                <w:ins w:id="214" w:author="Per Lindell" w:date="2019-07-24T10:53:00Z"/>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DD4F16C" w14:textId="77777777" w:rsidR="00E84FC7" w:rsidRPr="001C2388" w:rsidRDefault="00E84FC7" w:rsidP="00E84FC7">
            <w:pPr>
              <w:pStyle w:val="TAC"/>
              <w:keepNext w:val="0"/>
              <w:rPr>
                <w:ins w:id="215" w:author="Per Lindell" w:date="2019-07-24T10:53: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3EA97A" w14:textId="77777777" w:rsidR="00E84FC7" w:rsidRPr="001C2388" w:rsidRDefault="00E84FC7" w:rsidP="00E84FC7">
            <w:pPr>
              <w:pStyle w:val="TAC"/>
              <w:keepNext w:val="0"/>
              <w:rPr>
                <w:ins w:id="216" w:author="Per Lindell" w:date="2019-07-24T10:53:00Z"/>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17F8A73B" w14:textId="77777777" w:rsidR="00E84FC7" w:rsidRPr="001C2388" w:rsidRDefault="00E84FC7" w:rsidP="00E84FC7">
            <w:pPr>
              <w:pStyle w:val="TAC"/>
              <w:keepNext w:val="0"/>
              <w:rPr>
                <w:ins w:id="217" w:author="Per Lindell" w:date="2019-07-24T10:53: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9344A4A" w14:textId="77777777" w:rsidR="00E84FC7" w:rsidRPr="001C2388" w:rsidRDefault="00E84FC7" w:rsidP="00E84FC7">
            <w:pPr>
              <w:pStyle w:val="TAC"/>
              <w:keepNext w:val="0"/>
              <w:rPr>
                <w:ins w:id="218" w:author="Per Lindell" w:date="2019-07-24T10:53: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612DA24" w14:textId="77777777" w:rsidR="00E84FC7" w:rsidRPr="001C2388" w:rsidRDefault="00E84FC7" w:rsidP="00E84FC7">
            <w:pPr>
              <w:pStyle w:val="TAC"/>
              <w:keepNext w:val="0"/>
              <w:rPr>
                <w:ins w:id="219" w:author="Per Lindell" w:date="2019-07-24T10:53: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C476813" w14:textId="77777777" w:rsidR="00E84FC7" w:rsidRPr="001C2388" w:rsidRDefault="00E84FC7" w:rsidP="00E84FC7">
            <w:pPr>
              <w:pStyle w:val="TAC"/>
              <w:keepNext w:val="0"/>
              <w:rPr>
                <w:ins w:id="220" w:author="Per Lindell" w:date="2019-07-24T10:53: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A70884E" w14:textId="77777777" w:rsidR="00E84FC7" w:rsidRPr="001C2388" w:rsidRDefault="00E84FC7" w:rsidP="00E84FC7">
            <w:pPr>
              <w:pStyle w:val="TAC"/>
              <w:keepNext w:val="0"/>
              <w:rPr>
                <w:ins w:id="221" w:author="Per Lindell" w:date="2019-07-24T10:53:00Z"/>
                <w:rFonts w:cs="Arial"/>
                <w:lang w:val="en-US" w:eastAsia="zh-CN"/>
              </w:rPr>
            </w:pPr>
            <w:ins w:id="222" w:author="Per Lindell" w:date="2019-07-24T10:53: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A29E549" w14:textId="77777777" w:rsidR="00E84FC7" w:rsidRPr="001C2388" w:rsidRDefault="00E84FC7" w:rsidP="00E84FC7">
            <w:pPr>
              <w:pStyle w:val="TAC"/>
              <w:keepNext w:val="0"/>
              <w:rPr>
                <w:ins w:id="223" w:author="Per Lindell" w:date="2019-07-24T10:53:00Z"/>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44E1043" w14:textId="77777777" w:rsidR="00E84FC7" w:rsidRPr="001C2388" w:rsidRDefault="00E84FC7" w:rsidP="00E84FC7">
            <w:pPr>
              <w:pStyle w:val="TAC"/>
              <w:keepNext w:val="0"/>
              <w:rPr>
                <w:ins w:id="224" w:author="Per Lindell" w:date="2019-07-24T10:53: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1D2C604" w14:textId="77777777" w:rsidR="00E84FC7" w:rsidRPr="001C2388" w:rsidRDefault="00E84FC7" w:rsidP="00E84FC7">
            <w:pPr>
              <w:pStyle w:val="TAC"/>
              <w:keepNext w:val="0"/>
              <w:rPr>
                <w:ins w:id="225" w:author="Per Lindell" w:date="2019-07-24T10:53:00Z"/>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033B9B" w14:textId="77777777" w:rsidR="00E84FC7" w:rsidRPr="001C2388" w:rsidRDefault="00E84FC7" w:rsidP="00E84FC7">
            <w:pPr>
              <w:pStyle w:val="TAC"/>
              <w:keepNext w:val="0"/>
              <w:rPr>
                <w:ins w:id="226" w:author="Per Lindell" w:date="2019-07-24T10:53:00Z"/>
                <w:rFonts w:cs="Arial"/>
                <w:lang w:val="en-US" w:eastAsia="zh-CN"/>
              </w:rPr>
            </w:pPr>
            <w:ins w:id="227" w:author="Per Lindell" w:date="2019-07-24T10:53: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D126CF8" w14:textId="77777777" w:rsidR="00E84FC7" w:rsidRPr="001C2388" w:rsidRDefault="00E84FC7" w:rsidP="00E84FC7">
            <w:pPr>
              <w:pStyle w:val="TAC"/>
              <w:keepNext w:val="0"/>
              <w:rPr>
                <w:ins w:id="228" w:author="Per Lindell" w:date="2019-07-24T10:53:00Z"/>
                <w:rFonts w:cs="Arial"/>
                <w:lang w:val="en-US" w:eastAsia="zh-CN"/>
              </w:rPr>
            </w:pPr>
            <w:ins w:id="229" w:author="Per Lindell" w:date="2019-07-24T10:53:00Z">
              <w:r w:rsidRPr="001C2388">
                <w:rPr>
                  <w:rFonts w:eastAsia="Yu Mincho"/>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56EB40C2" w14:textId="77777777" w:rsidR="00E84FC7" w:rsidRPr="001C2388" w:rsidRDefault="00E84FC7" w:rsidP="00E84FC7">
            <w:pPr>
              <w:pStyle w:val="TAC"/>
              <w:keepNext w:val="0"/>
              <w:rPr>
                <w:ins w:id="230" w:author="Per Lindell" w:date="2019-07-24T10:53:00Z"/>
                <w:rFonts w:cs="Arial"/>
                <w:lang w:val="sv-SE"/>
              </w:rPr>
            </w:pPr>
          </w:p>
        </w:tc>
        <w:tc>
          <w:tcPr>
            <w:tcW w:w="749" w:type="dxa"/>
            <w:vMerge/>
            <w:tcBorders>
              <w:left w:val="single" w:sz="4" w:space="0" w:color="auto"/>
              <w:right w:val="single" w:sz="4" w:space="0" w:color="auto"/>
            </w:tcBorders>
            <w:vAlign w:val="center"/>
          </w:tcPr>
          <w:p w14:paraId="1A202413" w14:textId="77777777" w:rsidR="00E84FC7" w:rsidRPr="001C2388" w:rsidRDefault="00E84FC7" w:rsidP="00E84FC7">
            <w:pPr>
              <w:pStyle w:val="TAC"/>
              <w:keepNext w:val="0"/>
              <w:rPr>
                <w:ins w:id="231" w:author="Per Lindell" w:date="2019-07-24T10:53:00Z"/>
                <w:lang w:val="en-US" w:eastAsia="zh-CN"/>
              </w:rPr>
            </w:pPr>
          </w:p>
        </w:tc>
      </w:tr>
      <w:tr w:rsidR="00E84FC7" w:rsidRPr="001C2388" w14:paraId="4CE1CBA8" w14:textId="77777777" w:rsidTr="00E84FC7">
        <w:trPr>
          <w:trHeight w:val="125"/>
          <w:jc w:val="center"/>
          <w:ins w:id="232" w:author="Per Lindell" w:date="2019-07-24T10:53:00Z"/>
        </w:trPr>
        <w:tc>
          <w:tcPr>
            <w:tcW w:w="1034" w:type="dxa"/>
            <w:vMerge/>
            <w:tcBorders>
              <w:left w:val="single" w:sz="4" w:space="0" w:color="auto"/>
              <w:bottom w:val="single" w:sz="4" w:space="0" w:color="auto"/>
              <w:right w:val="single" w:sz="4" w:space="0" w:color="auto"/>
            </w:tcBorders>
            <w:vAlign w:val="center"/>
          </w:tcPr>
          <w:p w14:paraId="5CFCA57F" w14:textId="77777777" w:rsidR="00E84FC7" w:rsidRPr="001C2388" w:rsidRDefault="00E84FC7" w:rsidP="00E84FC7">
            <w:pPr>
              <w:pStyle w:val="TAC"/>
              <w:keepNext w:val="0"/>
              <w:rPr>
                <w:ins w:id="233" w:author="Per Lindell" w:date="2019-07-24T10:53:00Z"/>
                <w:lang w:val="en-US"/>
              </w:rPr>
            </w:pPr>
          </w:p>
        </w:tc>
        <w:tc>
          <w:tcPr>
            <w:tcW w:w="1034" w:type="dxa"/>
            <w:vMerge/>
            <w:tcBorders>
              <w:left w:val="single" w:sz="4" w:space="0" w:color="auto"/>
              <w:bottom w:val="single" w:sz="4" w:space="0" w:color="auto"/>
              <w:right w:val="single" w:sz="4" w:space="0" w:color="auto"/>
            </w:tcBorders>
            <w:vAlign w:val="center"/>
          </w:tcPr>
          <w:p w14:paraId="6365EAE0" w14:textId="77777777" w:rsidR="00E84FC7" w:rsidRPr="001C2388" w:rsidRDefault="00E84FC7" w:rsidP="00E84FC7">
            <w:pPr>
              <w:pStyle w:val="TAC"/>
              <w:keepNext w:val="0"/>
              <w:rPr>
                <w:ins w:id="234" w:author="Per Lindell" w:date="2019-07-24T10:53:00Z"/>
                <w:lang w:val="en-US"/>
              </w:rPr>
            </w:pPr>
          </w:p>
        </w:tc>
        <w:tc>
          <w:tcPr>
            <w:tcW w:w="746" w:type="dxa"/>
            <w:vMerge/>
            <w:tcBorders>
              <w:left w:val="single" w:sz="4" w:space="0" w:color="auto"/>
              <w:bottom w:val="single" w:sz="4" w:space="0" w:color="auto"/>
              <w:right w:val="single" w:sz="4" w:space="0" w:color="auto"/>
            </w:tcBorders>
            <w:vAlign w:val="center"/>
          </w:tcPr>
          <w:p w14:paraId="57F0893C" w14:textId="77777777" w:rsidR="00E84FC7" w:rsidRPr="001C2388" w:rsidRDefault="00E84FC7" w:rsidP="00E84FC7">
            <w:pPr>
              <w:pStyle w:val="TAC"/>
              <w:keepNext w:val="0"/>
              <w:rPr>
                <w:ins w:id="235" w:author="Per Lindell" w:date="2019-07-24T10:53: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CDB849" w14:textId="77777777" w:rsidR="00E84FC7" w:rsidRPr="001C2388" w:rsidRDefault="00E84FC7" w:rsidP="00E84FC7">
            <w:pPr>
              <w:pStyle w:val="TAC"/>
              <w:keepNext w:val="0"/>
              <w:rPr>
                <w:ins w:id="236" w:author="Per Lindell" w:date="2019-07-24T10:53:00Z"/>
                <w:lang w:eastAsia="zh-CN"/>
              </w:rPr>
            </w:pPr>
            <w:ins w:id="237" w:author="Per Lindell" w:date="2019-07-24T10:53:00Z">
              <w:r w:rsidRPr="001C2388">
                <w:rPr>
                  <w:rFonts w:hint="eastAsia"/>
                  <w:lang w:val="en-US" w:eastAsia="zh-CN"/>
                </w:rPr>
                <w:t>120</w:t>
              </w:r>
            </w:ins>
          </w:p>
        </w:tc>
        <w:tc>
          <w:tcPr>
            <w:tcW w:w="612" w:type="dxa"/>
            <w:tcBorders>
              <w:top w:val="single" w:sz="4" w:space="0" w:color="auto"/>
              <w:left w:val="single" w:sz="4" w:space="0" w:color="auto"/>
              <w:bottom w:val="single" w:sz="4" w:space="0" w:color="auto"/>
              <w:right w:val="single" w:sz="4" w:space="0" w:color="auto"/>
            </w:tcBorders>
            <w:vAlign w:val="center"/>
          </w:tcPr>
          <w:p w14:paraId="0C239B2B" w14:textId="77777777" w:rsidR="00E84FC7" w:rsidRPr="001C2388" w:rsidRDefault="00E84FC7" w:rsidP="00E84FC7">
            <w:pPr>
              <w:pStyle w:val="TAC"/>
              <w:keepNext w:val="0"/>
              <w:rPr>
                <w:ins w:id="238" w:author="Per Lindell" w:date="2019-07-24T10:53:00Z"/>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D048182" w14:textId="77777777" w:rsidR="00E84FC7" w:rsidRPr="001C2388" w:rsidRDefault="00E84FC7" w:rsidP="00E84FC7">
            <w:pPr>
              <w:pStyle w:val="TAC"/>
              <w:keepNext w:val="0"/>
              <w:rPr>
                <w:ins w:id="239" w:author="Per Lindell" w:date="2019-07-24T10:53:00Z"/>
              </w:rPr>
            </w:pPr>
          </w:p>
        </w:tc>
        <w:tc>
          <w:tcPr>
            <w:tcW w:w="709" w:type="dxa"/>
            <w:tcBorders>
              <w:top w:val="single" w:sz="4" w:space="0" w:color="auto"/>
              <w:left w:val="single" w:sz="4" w:space="0" w:color="auto"/>
              <w:bottom w:val="single" w:sz="4" w:space="0" w:color="auto"/>
              <w:right w:val="single" w:sz="4" w:space="0" w:color="auto"/>
            </w:tcBorders>
            <w:vAlign w:val="center"/>
          </w:tcPr>
          <w:p w14:paraId="40E93D9B" w14:textId="77777777" w:rsidR="00E84FC7" w:rsidRPr="001C2388" w:rsidRDefault="00E84FC7" w:rsidP="00E84FC7">
            <w:pPr>
              <w:pStyle w:val="TAC"/>
              <w:keepNext w:val="0"/>
              <w:rPr>
                <w:ins w:id="240" w:author="Per Lindell" w:date="2019-07-24T10:53:00Z"/>
              </w:rPr>
            </w:pPr>
          </w:p>
        </w:tc>
        <w:tc>
          <w:tcPr>
            <w:tcW w:w="708" w:type="dxa"/>
            <w:tcBorders>
              <w:top w:val="single" w:sz="4" w:space="0" w:color="auto"/>
              <w:left w:val="single" w:sz="4" w:space="0" w:color="auto"/>
              <w:bottom w:val="single" w:sz="4" w:space="0" w:color="auto"/>
              <w:right w:val="single" w:sz="4" w:space="0" w:color="auto"/>
            </w:tcBorders>
            <w:vAlign w:val="center"/>
          </w:tcPr>
          <w:p w14:paraId="4EED33EE" w14:textId="77777777" w:rsidR="00E84FC7" w:rsidRPr="001C2388" w:rsidRDefault="00E84FC7" w:rsidP="00E84FC7">
            <w:pPr>
              <w:pStyle w:val="TAC"/>
              <w:keepNext w:val="0"/>
              <w:rPr>
                <w:ins w:id="241" w:author="Per Lindell" w:date="2019-07-24T10:53:00Z"/>
              </w:rPr>
            </w:pPr>
          </w:p>
        </w:tc>
        <w:tc>
          <w:tcPr>
            <w:tcW w:w="709" w:type="dxa"/>
            <w:tcBorders>
              <w:top w:val="single" w:sz="4" w:space="0" w:color="auto"/>
              <w:left w:val="single" w:sz="4" w:space="0" w:color="auto"/>
              <w:bottom w:val="single" w:sz="4" w:space="0" w:color="auto"/>
              <w:right w:val="single" w:sz="4" w:space="0" w:color="auto"/>
            </w:tcBorders>
            <w:vAlign w:val="center"/>
          </w:tcPr>
          <w:p w14:paraId="7CEE1C61" w14:textId="77777777" w:rsidR="00E84FC7" w:rsidRPr="001C2388" w:rsidRDefault="00E84FC7" w:rsidP="00E84FC7">
            <w:pPr>
              <w:pStyle w:val="TAC"/>
              <w:keepNext w:val="0"/>
              <w:rPr>
                <w:ins w:id="242" w:author="Per Lindell" w:date="2019-07-24T10:53: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5C3BD28" w14:textId="77777777" w:rsidR="00E84FC7" w:rsidRPr="001C2388" w:rsidRDefault="00E84FC7" w:rsidP="00E84FC7">
            <w:pPr>
              <w:pStyle w:val="TAC"/>
              <w:keepNext w:val="0"/>
              <w:rPr>
                <w:ins w:id="243" w:author="Per Lindell" w:date="2019-07-24T10:53: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13C948D" w14:textId="77777777" w:rsidR="00E84FC7" w:rsidRPr="001C2388" w:rsidRDefault="00E84FC7" w:rsidP="00E84FC7">
            <w:pPr>
              <w:pStyle w:val="TAC"/>
              <w:keepNext w:val="0"/>
              <w:rPr>
                <w:ins w:id="244" w:author="Per Lindell" w:date="2019-07-24T10:53: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C1BCA14" w14:textId="77777777" w:rsidR="00E84FC7" w:rsidRPr="001C2388" w:rsidRDefault="00E84FC7" w:rsidP="00E84FC7">
            <w:pPr>
              <w:pStyle w:val="TAC"/>
              <w:keepNext w:val="0"/>
              <w:rPr>
                <w:ins w:id="245" w:author="Per Lindell" w:date="2019-07-24T10:53:00Z"/>
                <w:rFonts w:cs="Arial"/>
                <w:lang w:val="sv-SE"/>
              </w:rPr>
            </w:pPr>
            <w:ins w:id="246" w:author="Per Lindell" w:date="2019-07-24T10:53: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1242779" w14:textId="77777777" w:rsidR="00E84FC7" w:rsidRPr="001C2388" w:rsidRDefault="00E84FC7" w:rsidP="00E84FC7">
            <w:pPr>
              <w:pStyle w:val="TAC"/>
              <w:keepNext w:val="0"/>
              <w:rPr>
                <w:ins w:id="247" w:author="Per Lindell" w:date="2019-07-24T10:53: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30B2E5E" w14:textId="77777777" w:rsidR="00E84FC7" w:rsidRPr="001C2388" w:rsidRDefault="00E84FC7" w:rsidP="00E84FC7">
            <w:pPr>
              <w:pStyle w:val="TAC"/>
              <w:keepNext w:val="0"/>
              <w:rPr>
                <w:ins w:id="248" w:author="Per Lindell" w:date="2019-07-24T10:53: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FE84B8" w14:textId="77777777" w:rsidR="00E84FC7" w:rsidRPr="001C2388" w:rsidRDefault="00E84FC7" w:rsidP="00E84FC7">
            <w:pPr>
              <w:pStyle w:val="TAC"/>
              <w:keepNext w:val="0"/>
              <w:rPr>
                <w:ins w:id="249" w:author="Per Lindell" w:date="2019-07-24T10:53:00Z"/>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366600" w14:textId="77777777" w:rsidR="00E84FC7" w:rsidRPr="001C2388" w:rsidRDefault="00E84FC7" w:rsidP="00E84FC7">
            <w:pPr>
              <w:pStyle w:val="TAC"/>
              <w:keepNext w:val="0"/>
              <w:rPr>
                <w:ins w:id="250" w:author="Per Lindell" w:date="2019-07-24T10:53:00Z"/>
                <w:rFonts w:cs="Arial"/>
                <w:lang w:val="sv-SE"/>
              </w:rPr>
            </w:pPr>
            <w:ins w:id="251" w:author="Per Lindell" w:date="2019-07-24T10:53: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2F40210" w14:textId="77777777" w:rsidR="00E84FC7" w:rsidRPr="001C2388" w:rsidRDefault="00E84FC7" w:rsidP="00E84FC7">
            <w:pPr>
              <w:pStyle w:val="TAC"/>
              <w:keepNext w:val="0"/>
              <w:rPr>
                <w:ins w:id="252" w:author="Per Lindell" w:date="2019-07-24T10:53:00Z"/>
                <w:rFonts w:cs="Arial"/>
                <w:lang w:val="sv-SE"/>
              </w:rPr>
            </w:pPr>
            <w:ins w:id="253" w:author="Per Lindell" w:date="2019-07-24T10:53:00Z">
              <w:r w:rsidRPr="001C2388">
                <w:rPr>
                  <w:rFonts w:eastAsia="Yu Mincho"/>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26000797" w14:textId="77777777" w:rsidR="00E84FC7" w:rsidRPr="001C2388" w:rsidRDefault="00E84FC7" w:rsidP="00E84FC7">
            <w:pPr>
              <w:pStyle w:val="TAC"/>
              <w:keepNext w:val="0"/>
              <w:rPr>
                <w:ins w:id="254" w:author="Per Lindell" w:date="2019-07-24T10:53:00Z"/>
                <w:rFonts w:cs="Arial"/>
                <w:lang w:val="sv-SE"/>
              </w:rPr>
            </w:pPr>
            <w:ins w:id="255" w:author="Per Lindell" w:date="2019-07-24T10:53:00Z">
              <w:r w:rsidRPr="001C2388">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6A2FF548" w14:textId="77777777" w:rsidR="00E84FC7" w:rsidRPr="001C2388" w:rsidRDefault="00E84FC7" w:rsidP="00E84FC7">
            <w:pPr>
              <w:pStyle w:val="TAC"/>
              <w:keepNext w:val="0"/>
              <w:rPr>
                <w:ins w:id="256" w:author="Per Lindell" w:date="2019-07-24T10:53:00Z"/>
                <w:lang w:val="en-US" w:eastAsia="zh-CN"/>
              </w:rPr>
            </w:pPr>
          </w:p>
        </w:tc>
      </w:tr>
      <w:tr w:rsidR="005E14D5" w:rsidRPr="001C2388" w14:paraId="167C6730" w14:textId="77777777" w:rsidTr="005E14D5">
        <w:trPr>
          <w:jc w:val="center"/>
          <w:ins w:id="257" w:author="Per Lindell" w:date="2019-07-24T10:59:00Z"/>
        </w:trPr>
        <w:tc>
          <w:tcPr>
            <w:tcW w:w="1034" w:type="dxa"/>
            <w:vMerge w:val="restart"/>
            <w:tcBorders>
              <w:top w:val="single" w:sz="4" w:space="0" w:color="auto"/>
              <w:left w:val="single" w:sz="4" w:space="0" w:color="auto"/>
              <w:right w:val="single" w:sz="4" w:space="0" w:color="auto"/>
            </w:tcBorders>
            <w:vAlign w:val="center"/>
          </w:tcPr>
          <w:p w14:paraId="6925B2BA" w14:textId="7CD7A10E" w:rsidR="005E14D5" w:rsidRPr="001C2388" w:rsidRDefault="005E14D5" w:rsidP="00397081">
            <w:pPr>
              <w:pStyle w:val="TAC"/>
              <w:keepNext w:val="0"/>
              <w:rPr>
                <w:ins w:id="258" w:author="Per Lindell" w:date="2019-07-24T10:59:00Z"/>
                <w:lang w:val="en-US"/>
              </w:rPr>
            </w:pPr>
            <w:ins w:id="259" w:author="Per Lindell" w:date="2019-07-24T10:59:00Z">
              <w:r w:rsidRPr="001C2388">
                <w:rPr>
                  <w:lang w:val="en-US"/>
                </w:rPr>
                <w:t>CA_n</w:t>
              </w:r>
              <w:r w:rsidRPr="001C2388">
                <w:rPr>
                  <w:rFonts w:hint="eastAsia"/>
                  <w:lang w:val="en-US" w:eastAsia="zh-CN"/>
                </w:rPr>
                <w:t>41</w:t>
              </w:r>
            </w:ins>
            <w:ins w:id="260" w:author="Per Lindell" w:date="2019-07-24T11:01:00Z">
              <w:r>
                <w:rPr>
                  <w:lang w:val="en-US" w:eastAsia="zh-CN"/>
                </w:rPr>
                <w:t>(2</w:t>
              </w:r>
            </w:ins>
            <w:ins w:id="261" w:author="Per Lindell" w:date="2019-07-24T10:59:00Z">
              <w:r w:rsidRPr="001C2388">
                <w:rPr>
                  <w:lang w:val="en-US"/>
                </w:rPr>
                <w:t>A</w:t>
              </w:r>
            </w:ins>
            <w:ins w:id="262" w:author="Per Lindell" w:date="2019-07-24T11:01:00Z">
              <w:r>
                <w:rPr>
                  <w:lang w:val="en-US"/>
                </w:rPr>
                <w:t>)</w:t>
              </w:r>
            </w:ins>
            <w:ins w:id="263" w:author="Per Lindell" w:date="2019-07-24T10:59:00Z">
              <w:r w:rsidRPr="001C2388">
                <w:rPr>
                  <w:lang w:val="en-US"/>
                </w:rPr>
                <w:t>-n</w:t>
              </w:r>
              <w:r w:rsidRPr="001C2388">
                <w:rPr>
                  <w:rFonts w:hint="eastAsia"/>
                  <w:lang w:val="en-US" w:eastAsia="zh-CN"/>
                </w:rPr>
                <w:t>260</w:t>
              </w:r>
              <w:r w:rsidRPr="001C2388">
                <w:rPr>
                  <w:lang w:val="en-US"/>
                </w:rPr>
                <w:t>A</w:t>
              </w:r>
            </w:ins>
          </w:p>
        </w:tc>
        <w:tc>
          <w:tcPr>
            <w:tcW w:w="1034" w:type="dxa"/>
            <w:vMerge w:val="restart"/>
            <w:tcBorders>
              <w:top w:val="single" w:sz="4" w:space="0" w:color="auto"/>
              <w:left w:val="single" w:sz="4" w:space="0" w:color="auto"/>
              <w:right w:val="single" w:sz="4" w:space="0" w:color="auto"/>
            </w:tcBorders>
            <w:vAlign w:val="center"/>
          </w:tcPr>
          <w:p w14:paraId="66466EDF" w14:textId="77777777" w:rsidR="005E14D5" w:rsidRPr="001C2388" w:rsidRDefault="005E14D5" w:rsidP="00397081">
            <w:pPr>
              <w:pStyle w:val="TAC"/>
              <w:keepNext w:val="0"/>
              <w:rPr>
                <w:ins w:id="264" w:author="Per Lindell" w:date="2019-07-24T10:59:00Z"/>
                <w:lang w:val="en-US"/>
              </w:rPr>
            </w:pPr>
            <w:ins w:id="265" w:author="Per Lindell" w:date="2019-07-24T10:59:00Z">
              <w:r w:rsidRPr="001C2388">
                <w:rPr>
                  <w:rFonts w:hint="eastAsia"/>
                  <w:lang w:val="en-US" w:eastAsia="zh-CN"/>
                </w:rPr>
                <w:t>-</w:t>
              </w:r>
            </w:ins>
          </w:p>
        </w:tc>
        <w:tc>
          <w:tcPr>
            <w:tcW w:w="746" w:type="dxa"/>
            <w:tcBorders>
              <w:top w:val="single" w:sz="4" w:space="0" w:color="auto"/>
              <w:left w:val="single" w:sz="4" w:space="0" w:color="auto"/>
              <w:right w:val="single" w:sz="4" w:space="0" w:color="auto"/>
            </w:tcBorders>
            <w:vAlign w:val="center"/>
          </w:tcPr>
          <w:p w14:paraId="37185108" w14:textId="77777777" w:rsidR="005E14D5" w:rsidRPr="001C2388" w:rsidRDefault="005E14D5" w:rsidP="00397081">
            <w:pPr>
              <w:pStyle w:val="TAC"/>
              <w:keepNext w:val="0"/>
              <w:rPr>
                <w:ins w:id="266" w:author="Per Lindell" w:date="2019-07-24T10:59:00Z"/>
                <w:lang w:val="en-US" w:eastAsia="zh-CN"/>
              </w:rPr>
            </w:pPr>
            <w:ins w:id="267" w:author="Per Lindell" w:date="2019-07-24T10:59:00Z">
              <w:r w:rsidRPr="001C2388">
                <w:rPr>
                  <w:rFonts w:hint="eastAsia"/>
                  <w:lang w:val="en-US" w:eastAsia="zh-CN"/>
                </w:rPr>
                <w:t>n41</w:t>
              </w:r>
            </w:ins>
          </w:p>
        </w:tc>
        <w:tc>
          <w:tcPr>
            <w:tcW w:w="10009" w:type="dxa"/>
            <w:gridSpan w:val="15"/>
            <w:tcBorders>
              <w:top w:val="single" w:sz="4" w:space="0" w:color="auto"/>
              <w:left w:val="single" w:sz="4" w:space="0" w:color="auto"/>
              <w:right w:val="single" w:sz="4" w:space="0" w:color="auto"/>
            </w:tcBorders>
            <w:vAlign w:val="center"/>
          </w:tcPr>
          <w:p w14:paraId="498EAB46" w14:textId="58BA53BA" w:rsidR="005E14D5" w:rsidRPr="001C2388" w:rsidRDefault="005E14D5" w:rsidP="00397081">
            <w:pPr>
              <w:pStyle w:val="TAC"/>
              <w:keepNext w:val="0"/>
              <w:rPr>
                <w:ins w:id="268" w:author="Per Lindell" w:date="2019-07-24T10:59:00Z"/>
                <w:lang w:eastAsia="zh-CN"/>
              </w:rPr>
            </w:pPr>
            <w:ins w:id="269" w:author="Per Lindell" w:date="2019-07-24T11:01:00Z">
              <w:r w:rsidRPr="005E14D5">
                <w:rPr>
                  <w:rFonts w:cs="Arial"/>
                  <w:lang w:eastAsia="ja-JP"/>
                </w:rPr>
                <w:t>See CA_n41</w:t>
              </w:r>
              <w:r>
                <w:rPr>
                  <w:rFonts w:cs="Arial"/>
                  <w:lang w:eastAsia="ja-JP"/>
                </w:rPr>
                <w:t>(2A)</w:t>
              </w:r>
            </w:ins>
            <w:ins w:id="270" w:author="Per Lindell" w:date="2019-07-25T10:08:00Z">
              <w:r w:rsidR="00397081" w:rsidRPr="00414DAE">
                <w:rPr>
                  <w:rFonts w:eastAsia="MS Mincho"/>
                  <w:lang w:val="en-US" w:eastAsia="zh-CN"/>
                </w:rPr>
                <w:t xml:space="preserve"> Bandwidth Combination Set </w:t>
              </w:r>
              <w:r w:rsidR="00397081">
                <w:rPr>
                  <w:rFonts w:eastAsia="MS Mincho"/>
                  <w:lang w:val="en-US" w:eastAsia="zh-CN"/>
                </w:rPr>
                <w:t xml:space="preserve">1 </w:t>
              </w:r>
            </w:ins>
            <w:ins w:id="271" w:author="Per Lindell" w:date="2019-07-24T11:01:00Z">
              <w:r w:rsidRPr="005E14D5">
                <w:rPr>
                  <w:rFonts w:cs="Arial"/>
                  <w:lang w:eastAsia="ja-JP"/>
                </w:rPr>
                <w:t xml:space="preserve">in </w:t>
              </w:r>
              <w:r w:rsidRPr="00414DAE">
                <w:t>Table 5.5A.2-1</w:t>
              </w:r>
              <w:r w:rsidRPr="005E14D5">
                <w:rPr>
                  <w:rFonts w:cs="Arial"/>
                  <w:lang w:eastAsia="ja-JP"/>
                </w:rPr>
                <w:t xml:space="preserve"> in TS 38.101-1</w:t>
              </w:r>
            </w:ins>
          </w:p>
        </w:tc>
        <w:tc>
          <w:tcPr>
            <w:tcW w:w="749" w:type="dxa"/>
            <w:vMerge w:val="restart"/>
            <w:tcBorders>
              <w:top w:val="single" w:sz="4" w:space="0" w:color="auto"/>
              <w:left w:val="single" w:sz="4" w:space="0" w:color="auto"/>
              <w:right w:val="single" w:sz="4" w:space="0" w:color="auto"/>
            </w:tcBorders>
            <w:vAlign w:val="center"/>
          </w:tcPr>
          <w:p w14:paraId="014D888E" w14:textId="77777777" w:rsidR="005E14D5" w:rsidRPr="001C2388" w:rsidRDefault="005E14D5" w:rsidP="00397081">
            <w:pPr>
              <w:pStyle w:val="TAC"/>
              <w:keepNext w:val="0"/>
              <w:rPr>
                <w:ins w:id="272" w:author="Per Lindell" w:date="2019-07-24T10:59:00Z"/>
                <w:lang w:val="en-US" w:eastAsia="zh-CN"/>
              </w:rPr>
            </w:pPr>
            <w:ins w:id="273" w:author="Per Lindell" w:date="2019-07-24T10:59:00Z">
              <w:r w:rsidRPr="001C2388">
                <w:rPr>
                  <w:lang w:val="en-US" w:eastAsia="zh-CN"/>
                </w:rPr>
                <w:t>0</w:t>
              </w:r>
            </w:ins>
          </w:p>
        </w:tc>
      </w:tr>
      <w:tr w:rsidR="005E14D5" w:rsidRPr="001C2388" w14:paraId="7A8B3987" w14:textId="77777777" w:rsidTr="00397081">
        <w:trPr>
          <w:trHeight w:val="125"/>
          <w:jc w:val="center"/>
          <w:ins w:id="274" w:author="Per Lindell" w:date="2019-07-24T10:59:00Z"/>
        </w:trPr>
        <w:tc>
          <w:tcPr>
            <w:tcW w:w="1034" w:type="dxa"/>
            <w:vMerge/>
            <w:tcBorders>
              <w:left w:val="single" w:sz="4" w:space="0" w:color="auto"/>
              <w:right w:val="single" w:sz="4" w:space="0" w:color="auto"/>
            </w:tcBorders>
            <w:vAlign w:val="center"/>
          </w:tcPr>
          <w:p w14:paraId="5A8A6448" w14:textId="77777777" w:rsidR="005E14D5" w:rsidRPr="001C2388" w:rsidRDefault="005E14D5" w:rsidP="00397081">
            <w:pPr>
              <w:pStyle w:val="TAC"/>
              <w:keepNext w:val="0"/>
              <w:rPr>
                <w:ins w:id="275" w:author="Per Lindell" w:date="2019-07-24T10:59:00Z"/>
                <w:lang w:val="en-US"/>
              </w:rPr>
            </w:pPr>
          </w:p>
        </w:tc>
        <w:tc>
          <w:tcPr>
            <w:tcW w:w="1034" w:type="dxa"/>
            <w:vMerge/>
            <w:tcBorders>
              <w:left w:val="single" w:sz="4" w:space="0" w:color="auto"/>
              <w:right w:val="single" w:sz="4" w:space="0" w:color="auto"/>
            </w:tcBorders>
            <w:vAlign w:val="center"/>
          </w:tcPr>
          <w:p w14:paraId="0A35FD3E" w14:textId="77777777" w:rsidR="005E14D5" w:rsidRPr="001C2388" w:rsidRDefault="005E14D5" w:rsidP="00397081">
            <w:pPr>
              <w:pStyle w:val="TAC"/>
              <w:keepNext w:val="0"/>
              <w:rPr>
                <w:ins w:id="276" w:author="Per Lindell" w:date="2019-07-24T10:59:00Z"/>
                <w:lang w:val="en-US"/>
              </w:rPr>
            </w:pPr>
          </w:p>
        </w:tc>
        <w:tc>
          <w:tcPr>
            <w:tcW w:w="746" w:type="dxa"/>
            <w:vMerge w:val="restart"/>
            <w:tcBorders>
              <w:top w:val="single" w:sz="4" w:space="0" w:color="auto"/>
              <w:left w:val="single" w:sz="4" w:space="0" w:color="auto"/>
              <w:right w:val="single" w:sz="4" w:space="0" w:color="auto"/>
            </w:tcBorders>
            <w:vAlign w:val="center"/>
          </w:tcPr>
          <w:p w14:paraId="5440FA41" w14:textId="77777777" w:rsidR="005E14D5" w:rsidRPr="001C2388" w:rsidRDefault="005E14D5" w:rsidP="00397081">
            <w:pPr>
              <w:pStyle w:val="TAC"/>
              <w:keepNext w:val="0"/>
              <w:rPr>
                <w:ins w:id="277" w:author="Per Lindell" w:date="2019-07-24T10:59:00Z"/>
                <w:lang w:val="en-US" w:eastAsia="zh-CN"/>
              </w:rPr>
            </w:pPr>
            <w:ins w:id="278" w:author="Per Lindell" w:date="2019-07-24T10:59:00Z">
              <w:r w:rsidRPr="001C2388">
                <w:rPr>
                  <w:rFonts w:hint="eastAsia"/>
                  <w:lang w:val="en-US" w:eastAsia="zh-CN"/>
                </w:rPr>
                <w:t>n260</w:t>
              </w:r>
            </w:ins>
          </w:p>
        </w:tc>
        <w:tc>
          <w:tcPr>
            <w:tcW w:w="590" w:type="dxa"/>
            <w:tcBorders>
              <w:top w:val="single" w:sz="4" w:space="0" w:color="auto"/>
              <w:left w:val="single" w:sz="4" w:space="0" w:color="auto"/>
              <w:bottom w:val="single" w:sz="4" w:space="0" w:color="auto"/>
              <w:right w:val="single" w:sz="4" w:space="0" w:color="auto"/>
            </w:tcBorders>
            <w:vAlign w:val="center"/>
          </w:tcPr>
          <w:p w14:paraId="5BCD7B6F" w14:textId="77777777" w:rsidR="005E14D5" w:rsidRPr="001C2388" w:rsidRDefault="005E14D5" w:rsidP="00397081">
            <w:pPr>
              <w:pStyle w:val="TAC"/>
              <w:keepNext w:val="0"/>
              <w:rPr>
                <w:ins w:id="279" w:author="Per Lindell" w:date="2019-07-24T10:59:00Z"/>
                <w:lang w:eastAsia="ja-JP"/>
              </w:rPr>
            </w:pPr>
            <w:ins w:id="280" w:author="Per Lindell" w:date="2019-07-24T10:59: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14:paraId="750539C5" w14:textId="77777777" w:rsidR="005E14D5" w:rsidRPr="001C2388" w:rsidRDefault="005E14D5" w:rsidP="00397081">
            <w:pPr>
              <w:pStyle w:val="TAC"/>
              <w:keepNext w:val="0"/>
              <w:rPr>
                <w:ins w:id="281" w:author="Per Lindell" w:date="2019-07-24T10:59:00Z"/>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648642B6" w14:textId="77777777" w:rsidR="005E14D5" w:rsidRPr="001C2388" w:rsidRDefault="005E14D5" w:rsidP="00397081">
            <w:pPr>
              <w:pStyle w:val="TAC"/>
              <w:keepNext w:val="0"/>
              <w:rPr>
                <w:ins w:id="282" w:author="Per Lindell" w:date="2019-07-24T10:59: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DBA1B9C" w14:textId="77777777" w:rsidR="005E14D5" w:rsidRPr="001C2388" w:rsidRDefault="005E14D5" w:rsidP="00397081">
            <w:pPr>
              <w:pStyle w:val="TAC"/>
              <w:keepNext w:val="0"/>
              <w:rPr>
                <w:ins w:id="283" w:author="Per Lindell" w:date="2019-07-24T10:59:00Z"/>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7C1DAD5" w14:textId="77777777" w:rsidR="005E14D5" w:rsidRPr="001C2388" w:rsidRDefault="005E14D5" w:rsidP="00397081">
            <w:pPr>
              <w:pStyle w:val="TAC"/>
              <w:keepNext w:val="0"/>
              <w:rPr>
                <w:ins w:id="284" w:author="Per Lindell" w:date="2019-07-24T10:59: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2F4E8D5" w14:textId="77777777" w:rsidR="005E14D5" w:rsidRPr="001C2388" w:rsidRDefault="005E14D5" w:rsidP="00397081">
            <w:pPr>
              <w:pStyle w:val="TAC"/>
              <w:keepNext w:val="0"/>
              <w:rPr>
                <w:ins w:id="285" w:author="Per Lindell" w:date="2019-07-24T10:59: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9509D9" w14:textId="77777777" w:rsidR="005E14D5" w:rsidRPr="001C2388" w:rsidRDefault="005E14D5" w:rsidP="00397081">
            <w:pPr>
              <w:pStyle w:val="TAC"/>
              <w:keepNext w:val="0"/>
              <w:rPr>
                <w:ins w:id="286" w:author="Per Lindell" w:date="2019-07-24T10:59: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8A794D5" w14:textId="77777777" w:rsidR="005E14D5" w:rsidRPr="001C2388" w:rsidRDefault="005E14D5" w:rsidP="00397081">
            <w:pPr>
              <w:pStyle w:val="TAC"/>
              <w:keepNext w:val="0"/>
              <w:rPr>
                <w:ins w:id="287" w:author="Per Lindell" w:date="2019-07-24T10:59:00Z"/>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05A8C3" w14:textId="77777777" w:rsidR="005E14D5" w:rsidRPr="001C2388" w:rsidRDefault="005E14D5" w:rsidP="00397081">
            <w:pPr>
              <w:pStyle w:val="TAC"/>
              <w:keepNext w:val="0"/>
              <w:rPr>
                <w:ins w:id="288" w:author="Per Lindell" w:date="2019-07-24T10:59:00Z"/>
                <w:rFonts w:cs="Arial"/>
                <w:lang w:val="en-US" w:eastAsia="zh-CN"/>
              </w:rPr>
            </w:pPr>
            <w:ins w:id="289" w:author="Per Lindell" w:date="2019-07-24T10:5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4282493" w14:textId="77777777" w:rsidR="005E14D5" w:rsidRPr="001C2388" w:rsidRDefault="005E14D5" w:rsidP="00397081">
            <w:pPr>
              <w:pStyle w:val="TAC"/>
              <w:keepNext w:val="0"/>
              <w:rPr>
                <w:ins w:id="290" w:author="Per Lindell" w:date="2019-07-24T10:59:00Z"/>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30FC5D1" w14:textId="77777777" w:rsidR="005E14D5" w:rsidRPr="001C2388" w:rsidRDefault="005E14D5" w:rsidP="00397081">
            <w:pPr>
              <w:pStyle w:val="TAC"/>
              <w:keepNext w:val="0"/>
              <w:rPr>
                <w:ins w:id="291" w:author="Per Lindell" w:date="2019-07-24T10:59:00Z"/>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F248F0F" w14:textId="77777777" w:rsidR="005E14D5" w:rsidRPr="001C2388" w:rsidRDefault="005E14D5" w:rsidP="00397081">
            <w:pPr>
              <w:pStyle w:val="TAC"/>
              <w:keepNext w:val="0"/>
              <w:rPr>
                <w:ins w:id="292" w:author="Per Lindell" w:date="2019-07-24T10:59:00Z"/>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910BC4" w14:textId="77777777" w:rsidR="005E14D5" w:rsidRPr="001C2388" w:rsidRDefault="005E14D5" w:rsidP="00397081">
            <w:pPr>
              <w:pStyle w:val="TAC"/>
              <w:keepNext w:val="0"/>
              <w:rPr>
                <w:ins w:id="293" w:author="Per Lindell" w:date="2019-07-24T10:59:00Z"/>
                <w:rFonts w:cs="Arial"/>
                <w:lang w:val="en-US" w:eastAsia="zh-CN"/>
              </w:rPr>
            </w:pPr>
            <w:ins w:id="294" w:author="Per Lindell" w:date="2019-07-24T10:5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F7D2577" w14:textId="77777777" w:rsidR="005E14D5" w:rsidRPr="001C2388" w:rsidRDefault="005E14D5" w:rsidP="00397081">
            <w:pPr>
              <w:pStyle w:val="TAC"/>
              <w:keepNext w:val="0"/>
              <w:rPr>
                <w:ins w:id="295" w:author="Per Lindell" w:date="2019-07-24T10:59:00Z"/>
                <w:rFonts w:cs="Arial"/>
                <w:lang w:val="en-US" w:eastAsia="zh-CN"/>
              </w:rPr>
            </w:pPr>
            <w:ins w:id="296" w:author="Per Lindell" w:date="2019-07-24T10:59:00Z">
              <w:r w:rsidRPr="001C2388">
                <w:rPr>
                  <w:rFonts w:eastAsia="Yu Mincho"/>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4F12EFBD" w14:textId="77777777" w:rsidR="005E14D5" w:rsidRPr="001C2388" w:rsidRDefault="005E14D5" w:rsidP="00397081">
            <w:pPr>
              <w:pStyle w:val="TAC"/>
              <w:keepNext w:val="0"/>
              <w:rPr>
                <w:ins w:id="297" w:author="Per Lindell" w:date="2019-07-24T10:59:00Z"/>
                <w:rFonts w:cs="Arial"/>
                <w:lang w:val="sv-SE"/>
              </w:rPr>
            </w:pPr>
          </w:p>
        </w:tc>
        <w:tc>
          <w:tcPr>
            <w:tcW w:w="749" w:type="dxa"/>
            <w:vMerge/>
            <w:tcBorders>
              <w:left w:val="single" w:sz="4" w:space="0" w:color="auto"/>
              <w:right w:val="single" w:sz="4" w:space="0" w:color="auto"/>
            </w:tcBorders>
            <w:vAlign w:val="center"/>
          </w:tcPr>
          <w:p w14:paraId="248417A1" w14:textId="77777777" w:rsidR="005E14D5" w:rsidRPr="001C2388" w:rsidRDefault="005E14D5" w:rsidP="00397081">
            <w:pPr>
              <w:pStyle w:val="TAC"/>
              <w:keepNext w:val="0"/>
              <w:rPr>
                <w:ins w:id="298" w:author="Per Lindell" w:date="2019-07-24T10:59:00Z"/>
                <w:lang w:val="en-US" w:eastAsia="zh-CN"/>
              </w:rPr>
            </w:pPr>
          </w:p>
        </w:tc>
      </w:tr>
      <w:tr w:rsidR="005E14D5" w:rsidRPr="001C2388" w14:paraId="45C3C6D8" w14:textId="77777777" w:rsidTr="00397081">
        <w:trPr>
          <w:trHeight w:val="125"/>
          <w:jc w:val="center"/>
          <w:ins w:id="299" w:author="Per Lindell" w:date="2019-07-24T10:59:00Z"/>
        </w:trPr>
        <w:tc>
          <w:tcPr>
            <w:tcW w:w="1034" w:type="dxa"/>
            <w:vMerge/>
            <w:tcBorders>
              <w:left w:val="single" w:sz="4" w:space="0" w:color="auto"/>
              <w:bottom w:val="single" w:sz="4" w:space="0" w:color="auto"/>
              <w:right w:val="single" w:sz="4" w:space="0" w:color="auto"/>
            </w:tcBorders>
            <w:vAlign w:val="center"/>
          </w:tcPr>
          <w:p w14:paraId="4A2AD92B" w14:textId="77777777" w:rsidR="005E14D5" w:rsidRPr="001C2388" w:rsidRDefault="005E14D5" w:rsidP="00397081">
            <w:pPr>
              <w:pStyle w:val="TAC"/>
              <w:keepNext w:val="0"/>
              <w:rPr>
                <w:ins w:id="300" w:author="Per Lindell" w:date="2019-07-24T10:59:00Z"/>
                <w:lang w:val="en-US"/>
              </w:rPr>
            </w:pPr>
          </w:p>
        </w:tc>
        <w:tc>
          <w:tcPr>
            <w:tcW w:w="1034" w:type="dxa"/>
            <w:vMerge/>
            <w:tcBorders>
              <w:left w:val="single" w:sz="4" w:space="0" w:color="auto"/>
              <w:bottom w:val="single" w:sz="4" w:space="0" w:color="auto"/>
              <w:right w:val="single" w:sz="4" w:space="0" w:color="auto"/>
            </w:tcBorders>
            <w:vAlign w:val="center"/>
          </w:tcPr>
          <w:p w14:paraId="68DA1A77" w14:textId="77777777" w:rsidR="005E14D5" w:rsidRPr="001C2388" w:rsidRDefault="005E14D5" w:rsidP="00397081">
            <w:pPr>
              <w:pStyle w:val="TAC"/>
              <w:keepNext w:val="0"/>
              <w:rPr>
                <w:ins w:id="301" w:author="Per Lindell" w:date="2019-07-24T10:59:00Z"/>
                <w:lang w:val="en-US"/>
              </w:rPr>
            </w:pPr>
          </w:p>
        </w:tc>
        <w:tc>
          <w:tcPr>
            <w:tcW w:w="746" w:type="dxa"/>
            <w:vMerge/>
            <w:tcBorders>
              <w:left w:val="single" w:sz="4" w:space="0" w:color="auto"/>
              <w:bottom w:val="single" w:sz="4" w:space="0" w:color="auto"/>
              <w:right w:val="single" w:sz="4" w:space="0" w:color="auto"/>
            </w:tcBorders>
            <w:vAlign w:val="center"/>
          </w:tcPr>
          <w:p w14:paraId="12362AE3" w14:textId="77777777" w:rsidR="005E14D5" w:rsidRPr="001C2388" w:rsidRDefault="005E14D5" w:rsidP="00397081">
            <w:pPr>
              <w:pStyle w:val="TAC"/>
              <w:keepNext w:val="0"/>
              <w:rPr>
                <w:ins w:id="302" w:author="Per Lindell" w:date="2019-07-24T10:59: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181045" w14:textId="77777777" w:rsidR="005E14D5" w:rsidRPr="001C2388" w:rsidRDefault="005E14D5" w:rsidP="00397081">
            <w:pPr>
              <w:pStyle w:val="TAC"/>
              <w:keepNext w:val="0"/>
              <w:rPr>
                <w:ins w:id="303" w:author="Per Lindell" w:date="2019-07-24T10:59:00Z"/>
                <w:lang w:eastAsia="zh-CN"/>
              </w:rPr>
            </w:pPr>
            <w:ins w:id="304" w:author="Per Lindell" w:date="2019-07-24T10:59:00Z">
              <w:r w:rsidRPr="001C2388">
                <w:rPr>
                  <w:rFonts w:hint="eastAsia"/>
                  <w:lang w:val="en-US" w:eastAsia="zh-CN"/>
                </w:rPr>
                <w:t>120</w:t>
              </w:r>
            </w:ins>
          </w:p>
        </w:tc>
        <w:tc>
          <w:tcPr>
            <w:tcW w:w="612" w:type="dxa"/>
            <w:tcBorders>
              <w:top w:val="single" w:sz="4" w:space="0" w:color="auto"/>
              <w:left w:val="single" w:sz="4" w:space="0" w:color="auto"/>
              <w:bottom w:val="single" w:sz="4" w:space="0" w:color="auto"/>
              <w:right w:val="single" w:sz="4" w:space="0" w:color="auto"/>
            </w:tcBorders>
            <w:vAlign w:val="center"/>
          </w:tcPr>
          <w:p w14:paraId="0D34FDB0" w14:textId="77777777" w:rsidR="005E14D5" w:rsidRPr="001C2388" w:rsidRDefault="005E14D5" w:rsidP="00397081">
            <w:pPr>
              <w:pStyle w:val="TAC"/>
              <w:keepNext w:val="0"/>
              <w:rPr>
                <w:ins w:id="305" w:author="Per Lindell" w:date="2019-07-24T10:59:00Z"/>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4F4FB84" w14:textId="77777777" w:rsidR="005E14D5" w:rsidRPr="001C2388" w:rsidRDefault="005E14D5" w:rsidP="00397081">
            <w:pPr>
              <w:pStyle w:val="TAC"/>
              <w:keepNext w:val="0"/>
              <w:rPr>
                <w:ins w:id="306" w:author="Per Lindell" w:date="2019-07-24T10:59:00Z"/>
              </w:rPr>
            </w:pPr>
          </w:p>
        </w:tc>
        <w:tc>
          <w:tcPr>
            <w:tcW w:w="709" w:type="dxa"/>
            <w:tcBorders>
              <w:top w:val="single" w:sz="4" w:space="0" w:color="auto"/>
              <w:left w:val="single" w:sz="4" w:space="0" w:color="auto"/>
              <w:bottom w:val="single" w:sz="4" w:space="0" w:color="auto"/>
              <w:right w:val="single" w:sz="4" w:space="0" w:color="auto"/>
            </w:tcBorders>
            <w:vAlign w:val="center"/>
          </w:tcPr>
          <w:p w14:paraId="0561C1BC" w14:textId="77777777" w:rsidR="005E14D5" w:rsidRPr="001C2388" w:rsidRDefault="005E14D5" w:rsidP="00397081">
            <w:pPr>
              <w:pStyle w:val="TAC"/>
              <w:keepNext w:val="0"/>
              <w:rPr>
                <w:ins w:id="307" w:author="Per Lindell" w:date="2019-07-24T10:59:00Z"/>
              </w:rPr>
            </w:pPr>
          </w:p>
        </w:tc>
        <w:tc>
          <w:tcPr>
            <w:tcW w:w="708" w:type="dxa"/>
            <w:tcBorders>
              <w:top w:val="single" w:sz="4" w:space="0" w:color="auto"/>
              <w:left w:val="single" w:sz="4" w:space="0" w:color="auto"/>
              <w:bottom w:val="single" w:sz="4" w:space="0" w:color="auto"/>
              <w:right w:val="single" w:sz="4" w:space="0" w:color="auto"/>
            </w:tcBorders>
            <w:vAlign w:val="center"/>
          </w:tcPr>
          <w:p w14:paraId="1252076A" w14:textId="77777777" w:rsidR="005E14D5" w:rsidRPr="001C2388" w:rsidRDefault="005E14D5" w:rsidP="00397081">
            <w:pPr>
              <w:pStyle w:val="TAC"/>
              <w:keepNext w:val="0"/>
              <w:rPr>
                <w:ins w:id="308" w:author="Per Lindell" w:date="2019-07-24T10:59:00Z"/>
              </w:rPr>
            </w:pPr>
          </w:p>
        </w:tc>
        <w:tc>
          <w:tcPr>
            <w:tcW w:w="709" w:type="dxa"/>
            <w:tcBorders>
              <w:top w:val="single" w:sz="4" w:space="0" w:color="auto"/>
              <w:left w:val="single" w:sz="4" w:space="0" w:color="auto"/>
              <w:bottom w:val="single" w:sz="4" w:space="0" w:color="auto"/>
              <w:right w:val="single" w:sz="4" w:space="0" w:color="auto"/>
            </w:tcBorders>
            <w:vAlign w:val="center"/>
          </w:tcPr>
          <w:p w14:paraId="6FF3373C" w14:textId="77777777" w:rsidR="005E14D5" w:rsidRPr="001C2388" w:rsidRDefault="005E14D5" w:rsidP="00397081">
            <w:pPr>
              <w:pStyle w:val="TAC"/>
              <w:keepNext w:val="0"/>
              <w:rPr>
                <w:ins w:id="309" w:author="Per Lindell" w:date="2019-07-24T10:59: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09AEECF" w14:textId="77777777" w:rsidR="005E14D5" w:rsidRPr="001C2388" w:rsidRDefault="005E14D5" w:rsidP="00397081">
            <w:pPr>
              <w:pStyle w:val="TAC"/>
              <w:keepNext w:val="0"/>
              <w:rPr>
                <w:ins w:id="310" w:author="Per Lindell" w:date="2019-07-24T10:59: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2C85856" w14:textId="77777777" w:rsidR="005E14D5" w:rsidRPr="001C2388" w:rsidRDefault="005E14D5" w:rsidP="00397081">
            <w:pPr>
              <w:pStyle w:val="TAC"/>
              <w:keepNext w:val="0"/>
              <w:rPr>
                <w:ins w:id="311" w:author="Per Lindell" w:date="2019-07-24T10:59: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AF1AC9D" w14:textId="77777777" w:rsidR="005E14D5" w:rsidRPr="001C2388" w:rsidRDefault="005E14D5" w:rsidP="00397081">
            <w:pPr>
              <w:pStyle w:val="TAC"/>
              <w:keepNext w:val="0"/>
              <w:rPr>
                <w:ins w:id="312" w:author="Per Lindell" w:date="2019-07-24T10:59:00Z"/>
                <w:rFonts w:cs="Arial"/>
                <w:lang w:val="sv-SE"/>
              </w:rPr>
            </w:pPr>
            <w:ins w:id="313" w:author="Per Lindell" w:date="2019-07-24T10:5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477E6EA" w14:textId="77777777" w:rsidR="005E14D5" w:rsidRPr="001C2388" w:rsidRDefault="005E14D5" w:rsidP="00397081">
            <w:pPr>
              <w:pStyle w:val="TAC"/>
              <w:keepNext w:val="0"/>
              <w:rPr>
                <w:ins w:id="314" w:author="Per Lindell" w:date="2019-07-24T10:59: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27DB7" w14:textId="77777777" w:rsidR="005E14D5" w:rsidRPr="001C2388" w:rsidRDefault="005E14D5" w:rsidP="00397081">
            <w:pPr>
              <w:pStyle w:val="TAC"/>
              <w:keepNext w:val="0"/>
              <w:rPr>
                <w:ins w:id="315" w:author="Per Lindell" w:date="2019-07-24T10:59: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FDC618" w14:textId="77777777" w:rsidR="005E14D5" w:rsidRPr="001C2388" w:rsidRDefault="005E14D5" w:rsidP="00397081">
            <w:pPr>
              <w:pStyle w:val="TAC"/>
              <w:keepNext w:val="0"/>
              <w:rPr>
                <w:ins w:id="316" w:author="Per Lindell" w:date="2019-07-24T10:59:00Z"/>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A58738" w14:textId="77777777" w:rsidR="005E14D5" w:rsidRPr="001C2388" w:rsidRDefault="005E14D5" w:rsidP="00397081">
            <w:pPr>
              <w:pStyle w:val="TAC"/>
              <w:keepNext w:val="0"/>
              <w:rPr>
                <w:ins w:id="317" w:author="Per Lindell" w:date="2019-07-24T10:59:00Z"/>
                <w:rFonts w:cs="Arial"/>
                <w:lang w:val="sv-SE"/>
              </w:rPr>
            </w:pPr>
            <w:ins w:id="318" w:author="Per Lindell" w:date="2019-07-24T10:5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4415CE4" w14:textId="77777777" w:rsidR="005E14D5" w:rsidRPr="001C2388" w:rsidRDefault="005E14D5" w:rsidP="00397081">
            <w:pPr>
              <w:pStyle w:val="TAC"/>
              <w:keepNext w:val="0"/>
              <w:rPr>
                <w:ins w:id="319" w:author="Per Lindell" w:date="2019-07-24T10:59:00Z"/>
                <w:rFonts w:cs="Arial"/>
                <w:lang w:val="sv-SE"/>
              </w:rPr>
            </w:pPr>
            <w:ins w:id="320" w:author="Per Lindell" w:date="2019-07-24T10:59:00Z">
              <w:r w:rsidRPr="001C2388">
                <w:rPr>
                  <w:rFonts w:eastAsia="Yu Mincho"/>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4A955FBC" w14:textId="77777777" w:rsidR="005E14D5" w:rsidRPr="001C2388" w:rsidRDefault="005E14D5" w:rsidP="00397081">
            <w:pPr>
              <w:pStyle w:val="TAC"/>
              <w:keepNext w:val="0"/>
              <w:rPr>
                <w:ins w:id="321" w:author="Per Lindell" w:date="2019-07-24T10:59:00Z"/>
                <w:rFonts w:cs="Arial"/>
                <w:lang w:val="sv-SE"/>
              </w:rPr>
            </w:pPr>
            <w:ins w:id="322" w:author="Per Lindell" w:date="2019-07-24T10:59:00Z">
              <w:r w:rsidRPr="001C2388">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5F867F05" w14:textId="77777777" w:rsidR="005E14D5" w:rsidRPr="001C2388" w:rsidRDefault="005E14D5" w:rsidP="00397081">
            <w:pPr>
              <w:pStyle w:val="TAC"/>
              <w:keepNext w:val="0"/>
              <w:rPr>
                <w:ins w:id="323" w:author="Per Lindell" w:date="2019-07-24T10:59:00Z"/>
                <w:lang w:val="en-US" w:eastAsia="zh-CN"/>
              </w:rPr>
            </w:pPr>
          </w:p>
        </w:tc>
      </w:tr>
      <w:tr w:rsidR="00E84FC7" w:rsidRPr="001C2388" w14:paraId="24F0A75E"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1A12E01"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41</w:t>
            </w:r>
            <w:r w:rsidRPr="001C2388">
              <w:rPr>
                <w:lang w:val="en-US"/>
              </w:rPr>
              <w:t>A-n</w:t>
            </w:r>
            <w:r w:rsidRPr="001C2388">
              <w:rPr>
                <w:rFonts w:hint="eastAsia"/>
                <w:lang w:val="en-US" w:eastAsia="zh-CN"/>
              </w:rPr>
              <w:t>260(2</w:t>
            </w:r>
            <w:r w:rsidRPr="001C2388">
              <w:rPr>
                <w:lang w:val="en-US"/>
              </w:rPr>
              <w:t>A</w:t>
            </w:r>
            <w:r w:rsidRPr="001C2388">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7F6ED645"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5A1F0336" w14:textId="77777777" w:rsidR="00E84FC7" w:rsidRPr="001C2388" w:rsidRDefault="00E84FC7" w:rsidP="00E84FC7">
            <w:pPr>
              <w:pStyle w:val="TAC"/>
              <w:keepNext w:val="0"/>
              <w:rPr>
                <w:lang w:val="en-US" w:eastAsia="zh-CN"/>
              </w:rPr>
            </w:pPr>
            <w:r w:rsidRPr="001C2388">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72CB090E"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72274123"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6FAE103"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970F53"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B33B7D2"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1FD6DE"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282EBD9"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39EBE92"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01BF9C"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206B9C"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8CD126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47748C"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64F001E"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C44FE6"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939EB98"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E0FF32B"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7F16FF76" w14:textId="77777777" w:rsidTr="00E84FC7">
        <w:trPr>
          <w:trHeight w:val="148"/>
          <w:jc w:val="center"/>
        </w:trPr>
        <w:tc>
          <w:tcPr>
            <w:tcW w:w="1034" w:type="dxa"/>
            <w:vMerge/>
            <w:tcBorders>
              <w:left w:val="single" w:sz="4" w:space="0" w:color="auto"/>
              <w:right w:val="single" w:sz="4" w:space="0" w:color="auto"/>
            </w:tcBorders>
            <w:vAlign w:val="center"/>
          </w:tcPr>
          <w:p w14:paraId="3F518675"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5A01105"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8B9B07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6B412FB"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5491F25"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3CA0DE"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F410A2"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2EE23B"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9CC70"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9149C22"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6B6AE13"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40F40E"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DF9F2C"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CEA058C"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E385E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B95CC89"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D46BC7"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C377A1F"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754E662" w14:textId="77777777" w:rsidR="00E84FC7" w:rsidRPr="001C2388" w:rsidRDefault="00E84FC7" w:rsidP="00E84FC7">
            <w:pPr>
              <w:pStyle w:val="TAC"/>
              <w:keepNext w:val="0"/>
              <w:rPr>
                <w:lang w:val="en-US" w:eastAsia="zh-CN"/>
              </w:rPr>
            </w:pPr>
          </w:p>
        </w:tc>
      </w:tr>
      <w:tr w:rsidR="00E84FC7" w:rsidRPr="001C2388" w14:paraId="687F9651" w14:textId="77777777" w:rsidTr="00E84FC7">
        <w:trPr>
          <w:trHeight w:val="148"/>
          <w:jc w:val="center"/>
        </w:trPr>
        <w:tc>
          <w:tcPr>
            <w:tcW w:w="1034" w:type="dxa"/>
            <w:vMerge/>
            <w:tcBorders>
              <w:left w:val="single" w:sz="4" w:space="0" w:color="auto"/>
              <w:right w:val="single" w:sz="4" w:space="0" w:color="auto"/>
            </w:tcBorders>
            <w:vAlign w:val="center"/>
          </w:tcPr>
          <w:p w14:paraId="3053451C"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58F04BD"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AB577A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EBC86A7"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2186A2F7"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69F98"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C55718"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EAB1B7F"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4AA0A3"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B0194AF"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B1E700" w14:textId="77777777" w:rsidR="00E84FC7" w:rsidRPr="001C2388" w:rsidRDefault="00E84FC7" w:rsidP="00E84FC7">
            <w:pPr>
              <w:pStyle w:val="TAC"/>
              <w:keepNext w:val="0"/>
              <w:rPr>
                <w:rFonts w:cs="Arial"/>
                <w:lang w:val="sv-SE"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F7B448"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6CBFA5B"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A506AD8"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1FCEF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15496AE"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2551B9"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3BD0F1B"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6F96409" w14:textId="77777777" w:rsidR="00E84FC7" w:rsidRPr="001C2388" w:rsidRDefault="00E84FC7" w:rsidP="00E84FC7">
            <w:pPr>
              <w:pStyle w:val="TAC"/>
              <w:keepNext w:val="0"/>
              <w:rPr>
                <w:lang w:val="en-US" w:eastAsia="zh-CN"/>
              </w:rPr>
            </w:pPr>
          </w:p>
        </w:tc>
      </w:tr>
      <w:tr w:rsidR="00E84FC7" w:rsidRPr="001C2388" w14:paraId="577F55C4" w14:textId="77777777" w:rsidTr="00E84FC7">
        <w:trPr>
          <w:trHeight w:val="148"/>
          <w:jc w:val="center"/>
        </w:trPr>
        <w:tc>
          <w:tcPr>
            <w:tcW w:w="1034" w:type="dxa"/>
            <w:vMerge/>
            <w:tcBorders>
              <w:left w:val="single" w:sz="4" w:space="0" w:color="auto"/>
              <w:right w:val="single" w:sz="4" w:space="0" w:color="auto"/>
            </w:tcBorders>
            <w:vAlign w:val="center"/>
          </w:tcPr>
          <w:p w14:paraId="01B69498"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46F45A9"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BD0584F" w14:textId="77777777" w:rsidR="00E84FC7" w:rsidRPr="001C2388" w:rsidRDefault="00E84FC7" w:rsidP="00E84FC7">
            <w:pPr>
              <w:pStyle w:val="TAC"/>
              <w:keepNext w:val="0"/>
              <w:rPr>
                <w:lang w:val="en-US" w:eastAsia="zh-CN"/>
              </w:rPr>
            </w:pPr>
            <w:r w:rsidRPr="001C2388">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14:paraId="12D8BF78" w14:textId="77777777" w:rsidR="00E84FC7" w:rsidRPr="00A412BC" w:rsidRDefault="00E84FC7" w:rsidP="00E84FC7">
            <w:pPr>
              <w:pStyle w:val="TAC"/>
              <w:keepNext w:val="0"/>
              <w:rPr>
                <w:rFonts w:cs="Arial"/>
                <w:lang w:val="en-US"/>
              </w:rPr>
            </w:pPr>
            <w:r w:rsidRPr="001C2388">
              <w:rPr>
                <w:rFonts w:cs="Arial"/>
                <w:lang w:val="zh-CN" w:eastAsia="ja-JP"/>
              </w:rPr>
              <w:t>See CA_n2</w:t>
            </w:r>
            <w:r w:rsidRPr="001C2388">
              <w:rPr>
                <w:rFonts w:cs="Arial" w:hint="eastAsia"/>
                <w:lang w:val="en-US" w:eastAsia="zh-CN"/>
              </w:rPr>
              <w:t>60(2A)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2036203C" w14:textId="77777777" w:rsidR="00E84FC7" w:rsidRPr="001C2388" w:rsidRDefault="00E84FC7" w:rsidP="00E84FC7">
            <w:pPr>
              <w:pStyle w:val="TAC"/>
              <w:keepNext w:val="0"/>
              <w:rPr>
                <w:lang w:val="en-US" w:eastAsia="zh-CN"/>
              </w:rPr>
            </w:pPr>
          </w:p>
        </w:tc>
      </w:tr>
      <w:tr w:rsidR="005E14D5" w:rsidRPr="001C2388" w14:paraId="727BAD70" w14:textId="77777777" w:rsidTr="00397081">
        <w:trPr>
          <w:jc w:val="center"/>
          <w:ins w:id="324" w:author="Per Lindell" w:date="2019-07-24T11:03:00Z"/>
        </w:trPr>
        <w:tc>
          <w:tcPr>
            <w:tcW w:w="1034" w:type="dxa"/>
            <w:vMerge w:val="restart"/>
            <w:tcBorders>
              <w:top w:val="single" w:sz="4" w:space="0" w:color="auto"/>
              <w:left w:val="single" w:sz="4" w:space="0" w:color="auto"/>
              <w:right w:val="single" w:sz="4" w:space="0" w:color="auto"/>
            </w:tcBorders>
            <w:vAlign w:val="center"/>
          </w:tcPr>
          <w:p w14:paraId="7DA2D9C4" w14:textId="54893136" w:rsidR="005E14D5" w:rsidRPr="001C2388" w:rsidRDefault="005E14D5" w:rsidP="005E14D5">
            <w:pPr>
              <w:pStyle w:val="TAC"/>
              <w:keepNext w:val="0"/>
              <w:rPr>
                <w:ins w:id="325" w:author="Per Lindell" w:date="2019-07-24T11:03:00Z"/>
                <w:lang w:val="en-US" w:eastAsia="zh-CN"/>
              </w:rPr>
            </w:pPr>
            <w:ins w:id="326" w:author="Per Lindell" w:date="2019-07-24T11:03:00Z">
              <w:r w:rsidRPr="005E14D5">
                <w:rPr>
                  <w:lang w:val="en-US" w:eastAsia="zh-CN"/>
                </w:rPr>
                <w:t>CA_n41(2A)-n260(2A)</w:t>
              </w:r>
            </w:ins>
          </w:p>
        </w:tc>
        <w:tc>
          <w:tcPr>
            <w:tcW w:w="1034" w:type="dxa"/>
            <w:vMerge w:val="restart"/>
            <w:tcBorders>
              <w:top w:val="single" w:sz="4" w:space="0" w:color="auto"/>
              <w:left w:val="single" w:sz="4" w:space="0" w:color="auto"/>
              <w:right w:val="single" w:sz="4" w:space="0" w:color="auto"/>
            </w:tcBorders>
            <w:vAlign w:val="center"/>
          </w:tcPr>
          <w:p w14:paraId="6B892E42" w14:textId="77777777" w:rsidR="005E14D5" w:rsidRPr="001C2388" w:rsidRDefault="005E14D5" w:rsidP="00397081">
            <w:pPr>
              <w:pStyle w:val="TAC"/>
              <w:keepNext w:val="0"/>
              <w:rPr>
                <w:ins w:id="327" w:author="Per Lindell" w:date="2019-07-24T11:03:00Z"/>
                <w:lang w:val="en-US"/>
              </w:rPr>
            </w:pPr>
            <w:ins w:id="328" w:author="Per Lindell" w:date="2019-07-24T11:03:00Z">
              <w:r w:rsidRPr="001C2388">
                <w:rPr>
                  <w:rFonts w:hint="eastAsia"/>
                  <w:lang w:val="en-US" w:eastAsia="zh-CN"/>
                </w:rPr>
                <w:t>-</w:t>
              </w:r>
            </w:ins>
          </w:p>
        </w:tc>
        <w:tc>
          <w:tcPr>
            <w:tcW w:w="746" w:type="dxa"/>
            <w:tcBorders>
              <w:top w:val="single" w:sz="4" w:space="0" w:color="auto"/>
              <w:left w:val="single" w:sz="4" w:space="0" w:color="auto"/>
              <w:right w:val="single" w:sz="4" w:space="0" w:color="auto"/>
            </w:tcBorders>
            <w:vAlign w:val="center"/>
          </w:tcPr>
          <w:p w14:paraId="08C09623" w14:textId="77777777" w:rsidR="005E14D5" w:rsidRPr="001C2388" w:rsidRDefault="005E14D5" w:rsidP="00397081">
            <w:pPr>
              <w:pStyle w:val="TAC"/>
              <w:keepNext w:val="0"/>
              <w:rPr>
                <w:ins w:id="329" w:author="Per Lindell" w:date="2019-07-24T11:03:00Z"/>
                <w:lang w:val="en-US" w:eastAsia="zh-CN"/>
              </w:rPr>
            </w:pPr>
            <w:ins w:id="330" w:author="Per Lindell" w:date="2019-07-24T11:03:00Z">
              <w:r w:rsidRPr="001C2388">
                <w:rPr>
                  <w:rFonts w:hint="eastAsia"/>
                  <w:lang w:val="en-US" w:eastAsia="zh-CN"/>
                </w:rPr>
                <w:t>n41</w:t>
              </w:r>
            </w:ins>
          </w:p>
        </w:tc>
        <w:tc>
          <w:tcPr>
            <w:tcW w:w="10009" w:type="dxa"/>
            <w:gridSpan w:val="15"/>
            <w:tcBorders>
              <w:top w:val="single" w:sz="4" w:space="0" w:color="auto"/>
              <w:left w:val="single" w:sz="4" w:space="0" w:color="auto"/>
              <w:right w:val="single" w:sz="4" w:space="0" w:color="auto"/>
            </w:tcBorders>
            <w:vAlign w:val="center"/>
          </w:tcPr>
          <w:p w14:paraId="5F4C6F71" w14:textId="11A392EB" w:rsidR="005E14D5" w:rsidRPr="001C2388" w:rsidRDefault="00176A12" w:rsidP="00397081">
            <w:pPr>
              <w:pStyle w:val="TAC"/>
              <w:keepNext w:val="0"/>
              <w:rPr>
                <w:ins w:id="331" w:author="Per Lindell" w:date="2019-07-24T11:03:00Z"/>
                <w:lang w:eastAsia="zh-CN"/>
              </w:rPr>
            </w:pPr>
            <w:ins w:id="332" w:author="Per Lindell" w:date="2019-07-24T11:05:00Z">
              <w:r w:rsidRPr="005E14D5">
                <w:rPr>
                  <w:rFonts w:cs="Arial"/>
                  <w:lang w:eastAsia="ja-JP"/>
                </w:rPr>
                <w:t>See CA_n41</w:t>
              </w:r>
              <w:r>
                <w:rPr>
                  <w:rFonts w:cs="Arial"/>
                  <w:lang w:eastAsia="ja-JP"/>
                </w:rPr>
                <w:t>(2A)</w:t>
              </w:r>
              <w:r w:rsidRPr="005E14D5">
                <w:rPr>
                  <w:rFonts w:cs="Arial"/>
                  <w:lang w:eastAsia="ja-JP"/>
                </w:rPr>
                <w:t xml:space="preserve"> </w:t>
              </w:r>
            </w:ins>
            <w:ins w:id="333" w:author="Per Lindell" w:date="2019-07-25T10:08:00Z">
              <w:r w:rsidR="00397081" w:rsidRPr="00414DAE">
                <w:rPr>
                  <w:rFonts w:eastAsia="MS Mincho"/>
                  <w:lang w:val="en-US" w:eastAsia="zh-CN"/>
                </w:rPr>
                <w:t xml:space="preserve">Bandwidth Combination Set </w:t>
              </w:r>
              <w:r w:rsidR="00397081">
                <w:rPr>
                  <w:rFonts w:eastAsia="MS Mincho"/>
                  <w:lang w:val="en-US" w:eastAsia="zh-CN"/>
                </w:rPr>
                <w:t xml:space="preserve">1 </w:t>
              </w:r>
            </w:ins>
            <w:ins w:id="334" w:author="Per Lindell" w:date="2019-07-24T11:05:00Z">
              <w:r w:rsidRPr="005E14D5">
                <w:rPr>
                  <w:rFonts w:cs="Arial"/>
                  <w:lang w:eastAsia="ja-JP"/>
                </w:rPr>
                <w:t xml:space="preserve">in </w:t>
              </w:r>
              <w:r w:rsidRPr="00414DAE">
                <w:t>Table 5.5A.2-1</w:t>
              </w:r>
              <w:r w:rsidRPr="005E14D5">
                <w:rPr>
                  <w:rFonts w:cs="Arial"/>
                  <w:lang w:eastAsia="ja-JP"/>
                </w:rPr>
                <w:t xml:space="preserve"> in TS 38.101-1</w:t>
              </w:r>
            </w:ins>
          </w:p>
        </w:tc>
        <w:tc>
          <w:tcPr>
            <w:tcW w:w="749" w:type="dxa"/>
            <w:vMerge w:val="restart"/>
            <w:tcBorders>
              <w:top w:val="single" w:sz="4" w:space="0" w:color="auto"/>
              <w:left w:val="single" w:sz="4" w:space="0" w:color="auto"/>
              <w:right w:val="single" w:sz="4" w:space="0" w:color="auto"/>
            </w:tcBorders>
            <w:vAlign w:val="center"/>
          </w:tcPr>
          <w:p w14:paraId="125C1AC5" w14:textId="77777777" w:rsidR="005E14D5" w:rsidRPr="001C2388" w:rsidRDefault="005E14D5" w:rsidP="00397081">
            <w:pPr>
              <w:pStyle w:val="TAC"/>
              <w:keepNext w:val="0"/>
              <w:rPr>
                <w:ins w:id="335" w:author="Per Lindell" w:date="2019-07-24T11:03:00Z"/>
                <w:lang w:val="en-US" w:eastAsia="zh-CN"/>
              </w:rPr>
            </w:pPr>
            <w:ins w:id="336" w:author="Per Lindell" w:date="2019-07-24T11:03:00Z">
              <w:r w:rsidRPr="001C2388">
                <w:rPr>
                  <w:lang w:val="en-US" w:eastAsia="zh-CN"/>
                </w:rPr>
                <w:t>0</w:t>
              </w:r>
            </w:ins>
          </w:p>
        </w:tc>
      </w:tr>
      <w:tr w:rsidR="005E14D5" w:rsidRPr="001C2388" w14:paraId="65706000" w14:textId="77777777" w:rsidTr="00D31BC0">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7" w:author="Per Lindell" w:date="2019-07-25T10:23:00Z">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3"/>
          <w:jc w:val="center"/>
          <w:ins w:id="338" w:author="Per Lindell" w:date="2019-07-24T11:03:00Z"/>
          <w:trPrChange w:id="339" w:author="Per Lindell" w:date="2019-07-25T10:23:00Z">
            <w:trPr>
              <w:jc w:val="center"/>
            </w:trPr>
          </w:trPrChange>
        </w:trPr>
        <w:tc>
          <w:tcPr>
            <w:tcW w:w="1034" w:type="dxa"/>
            <w:vMerge/>
            <w:tcBorders>
              <w:left w:val="single" w:sz="4" w:space="0" w:color="auto"/>
              <w:right w:val="single" w:sz="4" w:space="0" w:color="auto"/>
            </w:tcBorders>
            <w:vAlign w:val="center"/>
            <w:tcPrChange w:id="340" w:author="Per Lindell" w:date="2019-07-25T10:23:00Z">
              <w:tcPr>
                <w:tcW w:w="1034" w:type="dxa"/>
                <w:vMerge/>
                <w:tcBorders>
                  <w:left w:val="single" w:sz="4" w:space="0" w:color="auto"/>
                  <w:right w:val="single" w:sz="4" w:space="0" w:color="auto"/>
                </w:tcBorders>
                <w:vAlign w:val="center"/>
              </w:tcPr>
            </w:tcPrChange>
          </w:tcPr>
          <w:p w14:paraId="0DB99288" w14:textId="77777777" w:rsidR="005E14D5" w:rsidRPr="001C2388" w:rsidRDefault="005E14D5" w:rsidP="00397081">
            <w:pPr>
              <w:pStyle w:val="TAC"/>
              <w:keepNext w:val="0"/>
              <w:rPr>
                <w:ins w:id="341" w:author="Per Lindell" w:date="2019-07-24T11:03:00Z"/>
                <w:lang w:val="en-US"/>
              </w:rPr>
            </w:pPr>
          </w:p>
        </w:tc>
        <w:tc>
          <w:tcPr>
            <w:tcW w:w="1034" w:type="dxa"/>
            <w:vMerge/>
            <w:tcBorders>
              <w:left w:val="single" w:sz="4" w:space="0" w:color="auto"/>
              <w:right w:val="single" w:sz="4" w:space="0" w:color="auto"/>
            </w:tcBorders>
            <w:vAlign w:val="center"/>
            <w:tcPrChange w:id="342" w:author="Per Lindell" w:date="2019-07-25T10:23:00Z">
              <w:tcPr>
                <w:tcW w:w="1034" w:type="dxa"/>
                <w:vMerge/>
                <w:tcBorders>
                  <w:left w:val="single" w:sz="4" w:space="0" w:color="auto"/>
                  <w:right w:val="single" w:sz="4" w:space="0" w:color="auto"/>
                </w:tcBorders>
                <w:vAlign w:val="center"/>
              </w:tcPr>
            </w:tcPrChange>
          </w:tcPr>
          <w:p w14:paraId="2337342A" w14:textId="77777777" w:rsidR="005E14D5" w:rsidRPr="001C2388" w:rsidRDefault="005E14D5" w:rsidP="00397081">
            <w:pPr>
              <w:pStyle w:val="TAC"/>
              <w:keepNext w:val="0"/>
              <w:rPr>
                <w:ins w:id="343" w:author="Per Lindell" w:date="2019-07-24T11:03:00Z"/>
                <w:lang w:val="en-US"/>
              </w:rPr>
            </w:pPr>
          </w:p>
        </w:tc>
        <w:tc>
          <w:tcPr>
            <w:tcW w:w="746" w:type="dxa"/>
            <w:tcBorders>
              <w:top w:val="single" w:sz="4" w:space="0" w:color="auto"/>
              <w:left w:val="single" w:sz="4" w:space="0" w:color="auto"/>
              <w:right w:val="single" w:sz="4" w:space="0" w:color="auto"/>
            </w:tcBorders>
            <w:vAlign w:val="center"/>
            <w:tcPrChange w:id="344" w:author="Per Lindell" w:date="2019-07-25T10:23:00Z">
              <w:tcPr>
                <w:tcW w:w="746" w:type="dxa"/>
                <w:tcBorders>
                  <w:top w:val="single" w:sz="4" w:space="0" w:color="auto"/>
                  <w:left w:val="single" w:sz="4" w:space="0" w:color="auto"/>
                  <w:right w:val="single" w:sz="4" w:space="0" w:color="auto"/>
                </w:tcBorders>
                <w:vAlign w:val="center"/>
              </w:tcPr>
            </w:tcPrChange>
          </w:tcPr>
          <w:p w14:paraId="17D8F10C" w14:textId="77777777" w:rsidR="005E14D5" w:rsidRPr="001C2388" w:rsidRDefault="005E14D5" w:rsidP="00397081">
            <w:pPr>
              <w:pStyle w:val="TAC"/>
              <w:keepNext w:val="0"/>
              <w:rPr>
                <w:ins w:id="345" w:author="Per Lindell" w:date="2019-07-24T11:03:00Z"/>
                <w:lang w:val="en-US" w:eastAsia="zh-CN"/>
              </w:rPr>
            </w:pPr>
            <w:ins w:id="346" w:author="Per Lindell" w:date="2019-07-24T11:03:00Z">
              <w:r w:rsidRPr="001C2388">
                <w:rPr>
                  <w:rFonts w:hint="eastAsia"/>
                  <w:lang w:val="en-US" w:eastAsia="zh-CN"/>
                </w:rPr>
                <w:t>n260</w:t>
              </w:r>
            </w:ins>
          </w:p>
        </w:tc>
        <w:tc>
          <w:tcPr>
            <w:tcW w:w="10009" w:type="dxa"/>
            <w:gridSpan w:val="15"/>
            <w:tcBorders>
              <w:top w:val="single" w:sz="4" w:space="0" w:color="auto"/>
              <w:left w:val="single" w:sz="4" w:space="0" w:color="auto"/>
              <w:right w:val="single" w:sz="4" w:space="0" w:color="auto"/>
            </w:tcBorders>
            <w:vAlign w:val="center"/>
            <w:tcPrChange w:id="347" w:author="Per Lindell" w:date="2019-07-25T10:23:00Z">
              <w:tcPr>
                <w:tcW w:w="10009" w:type="dxa"/>
                <w:gridSpan w:val="15"/>
                <w:tcBorders>
                  <w:top w:val="single" w:sz="4" w:space="0" w:color="auto"/>
                  <w:left w:val="single" w:sz="4" w:space="0" w:color="auto"/>
                  <w:right w:val="single" w:sz="4" w:space="0" w:color="auto"/>
                </w:tcBorders>
                <w:vAlign w:val="center"/>
              </w:tcPr>
            </w:tcPrChange>
          </w:tcPr>
          <w:p w14:paraId="78A41F44" w14:textId="531F1B64" w:rsidR="005E14D5" w:rsidRPr="00176A12" w:rsidRDefault="00176A12" w:rsidP="00397081">
            <w:pPr>
              <w:pStyle w:val="TAC"/>
              <w:keepNext w:val="0"/>
              <w:rPr>
                <w:ins w:id="348" w:author="Per Lindell" w:date="2019-07-24T11:03:00Z"/>
                <w:rFonts w:cs="Arial"/>
                <w:lang w:val="en-US"/>
              </w:rPr>
            </w:pPr>
            <w:ins w:id="349" w:author="Per Lindell" w:date="2019-07-24T11:05:00Z">
              <w:r w:rsidRPr="001C2388">
                <w:rPr>
                  <w:rFonts w:cs="Arial"/>
                  <w:lang w:val="zh-CN" w:eastAsia="ja-JP"/>
                </w:rPr>
                <w:t>See CA_n2</w:t>
              </w:r>
              <w:r w:rsidRPr="001C2388">
                <w:rPr>
                  <w:rFonts w:cs="Arial" w:hint="eastAsia"/>
                  <w:lang w:val="en-US" w:eastAsia="zh-CN"/>
                </w:rPr>
                <w:t>60(2A)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ins>
          </w:p>
        </w:tc>
        <w:tc>
          <w:tcPr>
            <w:tcW w:w="749" w:type="dxa"/>
            <w:vMerge/>
            <w:tcBorders>
              <w:left w:val="single" w:sz="4" w:space="0" w:color="auto"/>
              <w:right w:val="single" w:sz="4" w:space="0" w:color="auto"/>
            </w:tcBorders>
            <w:vAlign w:val="center"/>
            <w:tcPrChange w:id="350" w:author="Per Lindell" w:date="2019-07-25T10:23:00Z">
              <w:tcPr>
                <w:tcW w:w="749" w:type="dxa"/>
                <w:vMerge/>
                <w:tcBorders>
                  <w:left w:val="single" w:sz="4" w:space="0" w:color="auto"/>
                  <w:right w:val="single" w:sz="4" w:space="0" w:color="auto"/>
                </w:tcBorders>
                <w:vAlign w:val="center"/>
              </w:tcPr>
            </w:tcPrChange>
          </w:tcPr>
          <w:p w14:paraId="4B505F99" w14:textId="77777777" w:rsidR="005E14D5" w:rsidRPr="001C2388" w:rsidRDefault="005E14D5" w:rsidP="00397081">
            <w:pPr>
              <w:pStyle w:val="TAC"/>
              <w:keepNext w:val="0"/>
              <w:rPr>
                <w:ins w:id="351" w:author="Per Lindell" w:date="2019-07-24T11:03:00Z"/>
                <w:lang w:val="en-US" w:eastAsia="zh-CN"/>
              </w:rPr>
            </w:pPr>
          </w:p>
        </w:tc>
      </w:tr>
      <w:tr w:rsidR="005E14D5" w:rsidRPr="001C2388" w14:paraId="01B63948" w14:textId="77777777" w:rsidTr="00397081">
        <w:trPr>
          <w:jc w:val="center"/>
          <w:ins w:id="352" w:author="Per Lindell" w:date="2019-07-24T11:03:00Z"/>
        </w:trPr>
        <w:tc>
          <w:tcPr>
            <w:tcW w:w="1034" w:type="dxa"/>
            <w:vMerge w:val="restart"/>
            <w:tcBorders>
              <w:top w:val="single" w:sz="4" w:space="0" w:color="auto"/>
              <w:left w:val="single" w:sz="4" w:space="0" w:color="auto"/>
              <w:right w:val="single" w:sz="4" w:space="0" w:color="auto"/>
            </w:tcBorders>
            <w:vAlign w:val="center"/>
          </w:tcPr>
          <w:p w14:paraId="231FBDAA" w14:textId="3DCE5024" w:rsidR="005E14D5" w:rsidRPr="001C2388" w:rsidRDefault="005E14D5" w:rsidP="00397081">
            <w:pPr>
              <w:pStyle w:val="TAC"/>
              <w:keepNext w:val="0"/>
              <w:rPr>
                <w:ins w:id="353" w:author="Per Lindell" w:date="2019-07-24T11:03:00Z"/>
                <w:lang w:val="en-US"/>
              </w:rPr>
            </w:pPr>
            <w:ins w:id="354" w:author="Per Lindell" w:date="2019-07-24T11:04:00Z">
              <w:r w:rsidRPr="005E14D5">
                <w:rPr>
                  <w:lang w:val="en-US" w:eastAsia="zh-CN"/>
                </w:rPr>
                <w:t>CA_n41C-n260(2A)</w:t>
              </w:r>
            </w:ins>
          </w:p>
        </w:tc>
        <w:tc>
          <w:tcPr>
            <w:tcW w:w="1034" w:type="dxa"/>
            <w:vMerge w:val="restart"/>
            <w:tcBorders>
              <w:top w:val="single" w:sz="4" w:space="0" w:color="auto"/>
              <w:left w:val="single" w:sz="4" w:space="0" w:color="auto"/>
              <w:right w:val="single" w:sz="4" w:space="0" w:color="auto"/>
            </w:tcBorders>
            <w:vAlign w:val="center"/>
          </w:tcPr>
          <w:p w14:paraId="13BBD82F" w14:textId="77777777" w:rsidR="005E14D5" w:rsidRPr="001C2388" w:rsidRDefault="005E14D5" w:rsidP="00397081">
            <w:pPr>
              <w:pStyle w:val="TAC"/>
              <w:keepNext w:val="0"/>
              <w:rPr>
                <w:ins w:id="355" w:author="Per Lindell" w:date="2019-07-24T11:03:00Z"/>
                <w:lang w:val="en-US"/>
              </w:rPr>
            </w:pPr>
            <w:ins w:id="356" w:author="Per Lindell" w:date="2019-07-24T11:03:00Z">
              <w:r w:rsidRPr="001C2388">
                <w:rPr>
                  <w:rFonts w:hint="eastAsia"/>
                  <w:lang w:val="en-US" w:eastAsia="zh-CN"/>
                </w:rPr>
                <w:t>-</w:t>
              </w:r>
            </w:ins>
          </w:p>
        </w:tc>
        <w:tc>
          <w:tcPr>
            <w:tcW w:w="746" w:type="dxa"/>
            <w:tcBorders>
              <w:top w:val="single" w:sz="4" w:space="0" w:color="auto"/>
              <w:left w:val="single" w:sz="4" w:space="0" w:color="auto"/>
              <w:right w:val="single" w:sz="4" w:space="0" w:color="auto"/>
            </w:tcBorders>
            <w:vAlign w:val="center"/>
          </w:tcPr>
          <w:p w14:paraId="28614A1C" w14:textId="77777777" w:rsidR="005E14D5" w:rsidRPr="001C2388" w:rsidRDefault="005E14D5" w:rsidP="00397081">
            <w:pPr>
              <w:pStyle w:val="TAC"/>
              <w:keepNext w:val="0"/>
              <w:rPr>
                <w:ins w:id="357" w:author="Per Lindell" w:date="2019-07-24T11:03:00Z"/>
                <w:lang w:val="en-US" w:eastAsia="zh-CN"/>
              </w:rPr>
            </w:pPr>
            <w:ins w:id="358" w:author="Per Lindell" w:date="2019-07-24T11:03:00Z">
              <w:r w:rsidRPr="001C2388">
                <w:rPr>
                  <w:rFonts w:hint="eastAsia"/>
                  <w:lang w:val="en-US" w:eastAsia="zh-CN"/>
                </w:rPr>
                <w:t>n41</w:t>
              </w:r>
            </w:ins>
          </w:p>
        </w:tc>
        <w:tc>
          <w:tcPr>
            <w:tcW w:w="10009" w:type="dxa"/>
            <w:gridSpan w:val="15"/>
            <w:tcBorders>
              <w:top w:val="single" w:sz="4" w:space="0" w:color="auto"/>
              <w:left w:val="single" w:sz="4" w:space="0" w:color="auto"/>
              <w:right w:val="single" w:sz="4" w:space="0" w:color="auto"/>
            </w:tcBorders>
            <w:vAlign w:val="center"/>
          </w:tcPr>
          <w:p w14:paraId="3764CF24" w14:textId="26A201EC" w:rsidR="005E14D5" w:rsidRPr="001C2388" w:rsidRDefault="00176A12" w:rsidP="00397081">
            <w:pPr>
              <w:pStyle w:val="TAC"/>
              <w:keepNext w:val="0"/>
              <w:rPr>
                <w:ins w:id="359" w:author="Per Lindell" w:date="2019-07-24T11:03:00Z"/>
                <w:lang w:eastAsia="zh-CN"/>
              </w:rPr>
            </w:pPr>
            <w:ins w:id="360" w:author="Per Lindell" w:date="2019-07-24T11:05:00Z">
              <w:r w:rsidRPr="005E14D5">
                <w:rPr>
                  <w:rFonts w:cs="Arial"/>
                  <w:lang w:eastAsia="ja-JP"/>
                </w:rPr>
                <w:t xml:space="preserve">See CA_n41C </w:t>
              </w:r>
            </w:ins>
            <w:ins w:id="361" w:author="Per Lindell" w:date="2019-07-25T10:10:00Z">
              <w:r w:rsidR="00397081" w:rsidRPr="00414DAE">
                <w:rPr>
                  <w:rFonts w:eastAsia="MS Mincho"/>
                  <w:lang w:val="en-US" w:eastAsia="zh-CN"/>
                </w:rPr>
                <w:t xml:space="preserve">Bandwidth Combination Set 0 </w:t>
              </w:r>
            </w:ins>
            <w:ins w:id="362" w:author="Per Lindell" w:date="2019-07-24T11:05:00Z">
              <w:r w:rsidRPr="005E14D5">
                <w:rPr>
                  <w:rFonts w:cs="Arial"/>
                  <w:lang w:eastAsia="ja-JP"/>
                </w:rPr>
                <w:t>in Table 5.5A.1-1 in TS 38.101-1</w:t>
              </w:r>
            </w:ins>
          </w:p>
        </w:tc>
        <w:tc>
          <w:tcPr>
            <w:tcW w:w="749" w:type="dxa"/>
            <w:vMerge w:val="restart"/>
            <w:tcBorders>
              <w:top w:val="single" w:sz="4" w:space="0" w:color="auto"/>
              <w:left w:val="single" w:sz="4" w:space="0" w:color="auto"/>
              <w:right w:val="single" w:sz="4" w:space="0" w:color="auto"/>
            </w:tcBorders>
            <w:vAlign w:val="center"/>
          </w:tcPr>
          <w:p w14:paraId="316B700C" w14:textId="77777777" w:rsidR="005E14D5" w:rsidRPr="001C2388" w:rsidRDefault="005E14D5" w:rsidP="00397081">
            <w:pPr>
              <w:pStyle w:val="TAC"/>
              <w:keepNext w:val="0"/>
              <w:rPr>
                <w:ins w:id="363" w:author="Per Lindell" w:date="2019-07-24T11:03:00Z"/>
                <w:lang w:val="en-US" w:eastAsia="zh-CN"/>
              </w:rPr>
            </w:pPr>
            <w:ins w:id="364" w:author="Per Lindell" w:date="2019-07-24T11:03:00Z">
              <w:r w:rsidRPr="001C2388">
                <w:rPr>
                  <w:lang w:val="en-US" w:eastAsia="zh-CN"/>
                </w:rPr>
                <w:t>0</w:t>
              </w:r>
            </w:ins>
          </w:p>
        </w:tc>
      </w:tr>
      <w:tr w:rsidR="005E14D5" w:rsidRPr="001C2388" w14:paraId="486455DB" w14:textId="77777777" w:rsidTr="00397081">
        <w:trPr>
          <w:jc w:val="center"/>
          <w:ins w:id="365" w:author="Per Lindell" w:date="2019-07-24T11:03:00Z"/>
        </w:trPr>
        <w:tc>
          <w:tcPr>
            <w:tcW w:w="1034" w:type="dxa"/>
            <w:vMerge/>
            <w:tcBorders>
              <w:left w:val="single" w:sz="4" w:space="0" w:color="auto"/>
              <w:right w:val="single" w:sz="4" w:space="0" w:color="auto"/>
            </w:tcBorders>
            <w:vAlign w:val="center"/>
          </w:tcPr>
          <w:p w14:paraId="46C0261E" w14:textId="77777777" w:rsidR="005E14D5" w:rsidRPr="001C2388" w:rsidRDefault="005E14D5" w:rsidP="00397081">
            <w:pPr>
              <w:pStyle w:val="TAC"/>
              <w:keepNext w:val="0"/>
              <w:rPr>
                <w:ins w:id="366" w:author="Per Lindell" w:date="2019-07-24T11:03:00Z"/>
                <w:lang w:val="en-US"/>
              </w:rPr>
            </w:pPr>
          </w:p>
        </w:tc>
        <w:tc>
          <w:tcPr>
            <w:tcW w:w="1034" w:type="dxa"/>
            <w:vMerge/>
            <w:tcBorders>
              <w:left w:val="single" w:sz="4" w:space="0" w:color="auto"/>
              <w:right w:val="single" w:sz="4" w:space="0" w:color="auto"/>
            </w:tcBorders>
            <w:vAlign w:val="center"/>
          </w:tcPr>
          <w:p w14:paraId="5483381F" w14:textId="77777777" w:rsidR="005E14D5" w:rsidRPr="001C2388" w:rsidRDefault="005E14D5" w:rsidP="00397081">
            <w:pPr>
              <w:pStyle w:val="TAC"/>
              <w:keepNext w:val="0"/>
              <w:rPr>
                <w:ins w:id="367" w:author="Per Lindell" w:date="2019-07-24T11:03:00Z"/>
                <w:lang w:val="en-US"/>
              </w:rPr>
            </w:pPr>
          </w:p>
        </w:tc>
        <w:tc>
          <w:tcPr>
            <w:tcW w:w="746" w:type="dxa"/>
            <w:tcBorders>
              <w:top w:val="single" w:sz="4" w:space="0" w:color="auto"/>
              <w:left w:val="single" w:sz="4" w:space="0" w:color="auto"/>
              <w:right w:val="single" w:sz="4" w:space="0" w:color="auto"/>
            </w:tcBorders>
            <w:vAlign w:val="center"/>
          </w:tcPr>
          <w:p w14:paraId="490CEB55" w14:textId="77777777" w:rsidR="005E14D5" w:rsidRPr="001C2388" w:rsidRDefault="005E14D5" w:rsidP="00397081">
            <w:pPr>
              <w:pStyle w:val="TAC"/>
              <w:keepNext w:val="0"/>
              <w:rPr>
                <w:ins w:id="368" w:author="Per Lindell" w:date="2019-07-24T11:03:00Z"/>
                <w:lang w:val="en-US" w:eastAsia="zh-CN"/>
              </w:rPr>
            </w:pPr>
            <w:ins w:id="369" w:author="Per Lindell" w:date="2019-07-24T11:03:00Z">
              <w:r w:rsidRPr="001C2388">
                <w:rPr>
                  <w:rFonts w:hint="eastAsia"/>
                  <w:lang w:val="en-US" w:eastAsia="zh-CN"/>
                </w:rPr>
                <w:t>n260</w:t>
              </w:r>
            </w:ins>
          </w:p>
        </w:tc>
        <w:tc>
          <w:tcPr>
            <w:tcW w:w="10009" w:type="dxa"/>
            <w:gridSpan w:val="15"/>
            <w:tcBorders>
              <w:top w:val="single" w:sz="4" w:space="0" w:color="auto"/>
              <w:left w:val="single" w:sz="4" w:space="0" w:color="auto"/>
              <w:right w:val="single" w:sz="4" w:space="0" w:color="auto"/>
            </w:tcBorders>
            <w:vAlign w:val="center"/>
          </w:tcPr>
          <w:p w14:paraId="0FACEF34" w14:textId="28CDFB21" w:rsidR="005E14D5" w:rsidRPr="00176A12" w:rsidRDefault="00176A12" w:rsidP="00397081">
            <w:pPr>
              <w:pStyle w:val="TAC"/>
              <w:keepNext w:val="0"/>
              <w:rPr>
                <w:ins w:id="370" w:author="Per Lindell" w:date="2019-07-24T11:03:00Z"/>
                <w:rFonts w:cs="Arial"/>
                <w:lang w:val="en-US"/>
              </w:rPr>
            </w:pPr>
            <w:ins w:id="371" w:author="Per Lindell" w:date="2019-07-24T11:04:00Z">
              <w:r w:rsidRPr="001C2388">
                <w:rPr>
                  <w:rFonts w:cs="Arial"/>
                  <w:lang w:val="zh-CN" w:eastAsia="ja-JP"/>
                </w:rPr>
                <w:t>See CA_n2</w:t>
              </w:r>
              <w:r w:rsidRPr="001C2388">
                <w:rPr>
                  <w:rFonts w:cs="Arial" w:hint="eastAsia"/>
                  <w:lang w:val="en-US" w:eastAsia="zh-CN"/>
                </w:rPr>
                <w:t>60(2A)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ins>
          </w:p>
        </w:tc>
        <w:tc>
          <w:tcPr>
            <w:tcW w:w="749" w:type="dxa"/>
            <w:vMerge/>
            <w:tcBorders>
              <w:left w:val="single" w:sz="4" w:space="0" w:color="auto"/>
              <w:right w:val="single" w:sz="4" w:space="0" w:color="auto"/>
            </w:tcBorders>
            <w:vAlign w:val="center"/>
          </w:tcPr>
          <w:p w14:paraId="786150C4" w14:textId="77777777" w:rsidR="005E14D5" w:rsidRPr="001C2388" w:rsidRDefault="005E14D5" w:rsidP="00397081">
            <w:pPr>
              <w:pStyle w:val="TAC"/>
              <w:keepNext w:val="0"/>
              <w:rPr>
                <w:ins w:id="372" w:author="Per Lindell" w:date="2019-07-24T11:03:00Z"/>
                <w:lang w:val="en-US" w:eastAsia="zh-CN"/>
              </w:rPr>
            </w:pPr>
          </w:p>
        </w:tc>
      </w:tr>
      <w:tr w:rsidR="00ED35E1" w:rsidRPr="001C2388" w14:paraId="40AFA5E2" w14:textId="77777777" w:rsidTr="00934C67">
        <w:trPr>
          <w:trHeight w:val="125"/>
          <w:jc w:val="center"/>
          <w:ins w:id="373" w:author="Per Lindell" w:date="2019-07-25T10:19:00Z"/>
        </w:trPr>
        <w:tc>
          <w:tcPr>
            <w:tcW w:w="1034" w:type="dxa"/>
            <w:vMerge w:val="restart"/>
            <w:tcBorders>
              <w:top w:val="single" w:sz="4" w:space="0" w:color="auto"/>
              <w:left w:val="single" w:sz="4" w:space="0" w:color="auto"/>
              <w:right w:val="single" w:sz="4" w:space="0" w:color="auto"/>
            </w:tcBorders>
            <w:vAlign w:val="center"/>
          </w:tcPr>
          <w:p w14:paraId="22EF31B5" w14:textId="0249BB83" w:rsidR="00ED35E1" w:rsidRPr="001C2388" w:rsidRDefault="00ED35E1" w:rsidP="00934C67">
            <w:pPr>
              <w:pStyle w:val="TAC"/>
              <w:keepNext w:val="0"/>
              <w:rPr>
                <w:ins w:id="374" w:author="Per Lindell" w:date="2019-07-25T10:19:00Z"/>
                <w:lang w:val="en-US"/>
              </w:rPr>
            </w:pPr>
            <w:ins w:id="375" w:author="Per Lindell" w:date="2019-07-25T10:20:00Z">
              <w:r w:rsidRPr="005E14D5">
                <w:rPr>
                  <w:lang w:val="en-US" w:eastAsia="zh-CN"/>
                </w:rPr>
                <w:t>CA_n41</w:t>
              </w:r>
              <w:r>
                <w:rPr>
                  <w:lang w:val="en-US" w:eastAsia="zh-CN"/>
                </w:rPr>
                <w:t>A</w:t>
              </w:r>
              <w:r w:rsidRPr="005E14D5">
                <w:rPr>
                  <w:lang w:val="en-US" w:eastAsia="zh-CN"/>
                </w:rPr>
                <w:t>-n260(3A)</w:t>
              </w:r>
            </w:ins>
          </w:p>
        </w:tc>
        <w:tc>
          <w:tcPr>
            <w:tcW w:w="1034" w:type="dxa"/>
            <w:vMerge w:val="restart"/>
            <w:tcBorders>
              <w:top w:val="single" w:sz="4" w:space="0" w:color="auto"/>
              <w:left w:val="single" w:sz="4" w:space="0" w:color="auto"/>
              <w:right w:val="single" w:sz="4" w:space="0" w:color="auto"/>
            </w:tcBorders>
            <w:vAlign w:val="center"/>
          </w:tcPr>
          <w:p w14:paraId="4D52ACBE" w14:textId="77777777" w:rsidR="00ED35E1" w:rsidRPr="001C2388" w:rsidRDefault="00ED35E1" w:rsidP="00934C67">
            <w:pPr>
              <w:pStyle w:val="TAC"/>
              <w:keepNext w:val="0"/>
              <w:rPr>
                <w:ins w:id="376" w:author="Per Lindell" w:date="2019-07-25T10:19:00Z"/>
                <w:lang w:val="en-US"/>
              </w:rPr>
            </w:pPr>
            <w:ins w:id="377" w:author="Per Lindell" w:date="2019-07-25T10:19:00Z">
              <w:r w:rsidRPr="001C2388">
                <w:rPr>
                  <w:rFonts w:hint="eastAsia"/>
                  <w:lang w:val="en-US" w:eastAsia="zh-CN"/>
                </w:rPr>
                <w:t>-</w:t>
              </w:r>
            </w:ins>
          </w:p>
        </w:tc>
        <w:tc>
          <w:tcPr>
            <w:tcW w:w="746" w:type="dxa"/>
            <w:vMerge w:val="restart"/>
            <w:tcBorders>
              <w:top w:val="single" w:sz="4" w:space="0" w:color="auto"/>
              <w:left w:val="single" w:sz="4" w:space="0" w:color="auto"/>
              <w:right w:val="single" w:sz="4" w:space="0" w:color="auto"/>
            </w:tcBorders>
            <w:vAlign w:val="center"/>
          </w:tcPr>
          <w:p w14:paraId="77B9D381" w14:textId="77777777" w:rsidR="00ED35E1" w:rsidRPr="001C2388" w:rsidRDefault="00ED35E1" w:rsidP="00934C67">
            <w:pPr>
              <w:pStyle w:val="TAC"/>
              <w:keepNext w:val="0"/>
              <w:rPr>
                <w:ins w:id="378" w:author="Per Lindell" w:date="2019-07-25T10:19:00Z"/>
                <w:lang w:val="en-US" w:eastAsia="zh-CN"/>
              </w:rPr>
            </w:pPr>
            <w:ins w:id="379" w:author="Per Lindell" w:date="2019-07-25T10:19:00Z">
              <w:r w:rsidRPr="001C2388">
                <w:rPr>
                  <w:rFonts w:hint="eastAsia"/>
                  <w:lang w:val="en-US" w:eastAsia="zh-CN"/>
                </w:rPr>
                <w:t>n41</w:t>
              </w:r>
            </w:ins>
          </w:p>
        </w:tc>
        <w:tc>
          <w:tcPr>
            <w:tcW w:w="590" w:type="dxa"/>
            <w:tcBorders>
              <w:top w:val="single" w:sz="4" w:space="0" w:color="auto"/>
              <w:left w:val="single" w:sz="4" w:space="0" w:color="auto"/>
              <w:bottom w:val="single" w:sz="4" w:space="0" w:color="auto"/>
              <w:right w:val="single" w:sz="4" w:space="0" w:color="auto"/>
            </w:tcBorders>
            <w:vAlign w:val="center"/>
          </w:tcPr>
          <w:p w14:paraId="2EF3FDF1" w14:textId="77777777" w:rsidR="00ED35E1" w:rsidRPr="001C2388" w:rsidRDefault="00ED35E1" w:rsidP="00934C67">
            <w:pPr>
              <w:pStyle w:val="TAC"/>
              <w:keepNext w:val="0"/>
              <w:rPr>
                <w:ins w:id="380" w:author="Per Lindell" w:date="2019-07-25T10:19:00Z"/>
                <w:rFonts w:eastAsia="Yu Mincho"/>
              </w:rPr>
            </w:pPr>
            <w:ins w:id="381" w:author="Per Lindell" w:date="2019-07-25T10:19:00Z">
              <w:r w:rsidRPr="001C2388">
                <w:rPr>
                  <w:rFonts w:hint="eastAsia"/>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14:paraId="6161C69D" w14:textId="77777777" w:rsidR="00ED35E1" w:rsidRPr="001C2388" w:rsidRDefault="00ED35E1" w:rsidP="00934C67">
            <w:pPr>
              <w:pStyle w:val="TAC"/>
              <w:keepNext w:val="0"/>
              <w:rPr>
                <w:ins w:id="382" w:author="Per Lindell" w:date="2019-07-25T10:19: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F0D5A7C" w14:textId="77777777" w:rsidR="00ED35E1" w:rsidRPr="001C2388" w:rsidRDefault="00ED35E1" w:rsidP="00934C67">
            <w:pPr>
              <w:pStyle w:val="TAC"/>
              <w:keepNext w:val="0"/>
              <w:rPr>
                <w:ins w:id="383" w:author="Per Lindell" w:date="2019-07-25T10:19:00Z"/>
                <w:rFonts w:eastAsia="Yu Mincho"/>
              </w:rPr>
            </w:pPr>
            <w:ins w:id="384"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E554500" w14:textId="77777777" w:rsidR="00ED35E1" w:rsidRPr="001C2388" w:rsidRDefault="00ED35E1" w:rsidP="00934C67">
            <w:pPr>
              <w:pStyle w:val="TAC"/>
              <w:keepNext w:val="0"/>
              <w:rPr>
                <w:ins w:id="385" w:author="Per Lindell" w:date="2019-07-25T10:19:00Z"/>
                <w:rFonts w:eastAsia="Yu Mincho"/>
              </w:rPr>
            </w:pPr>
            <w:ins w:id="386" w:author="Per Lindell" w:date="2019-07-25T10:19: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6844F7E0" w14:textId="77777777" w:rsidR="00ED35E1" w:rsidRPr="001C2388" w:rsidRDefault="00ED35E1" w:rsidP="00934C67">
            <w:pPr>
              <w:pStyle w:val="TAC"/>
              <w:keepNext w:val="0"/>
              <w:rPr>
                <w:ins w:id="387" w:author="Per Lindell" w:date="2019-07-25T10:19:00Z"/>
                <w:rFonts w:eastAsia="Yu Mincho"/>
              </w:rPr>
            </w:pPr>
            <w:ins w:id="388"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8E63546" w14:textId="77777777" w:rsidR="00ED35E1" w:rsidRPr="001C2388" w:rsidRDefault="00ED35E1" w:rsidP="00934C67">
            <w:pPr>
              <w:pStyle w:val="TAC"/>
              <w:keepNext w:val="0"/>
              <w:rPr>
                <w:ins w:id="389" w:author="Per Lindell" w:date="2019-07-25T10:1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296A3A8" w14:textId="77777777" w:rsidR="00ED35E1" w:rsidRPr="001C2388" w:rsidRDefault="00ED35E1" w:rsidP="00934C67">
            <w:pPr>
              <w:pStyle w:val="TAC"/>
              <w:keepNext w:val="0"/>
              <w:rPr>
                <w:ins w:id="390" w:author="Per Lindell" w:date="2019-07-25T10:1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8114D15" w14:textId="77777777" w:rsidR="00ED35E1" w:rsidRPr="001C2388" w:rsidRDefault="00ED35E1" w:rsidP="00934C67">
            <w:pPr>
              <w:pStyle w:val="TAC"/>
              <w:keepNext w:val="0"/>
              <w:rPr>
                <w:ins w:id="391" w:author="Per Lindell" w:date="2019-07-25T10:19:00Z"/>
                <w:rFonts w:eastAsia="Yu Mincho"/>
              </w:rPr>
            </w:pPr>
            <w:ins w:id="392"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AC6EB94" w14:textId="77777777" w:rsidR="00ED35E1" w:rsidRPr="001C2388" w:rsidRDefault="00ED35E1" w:rsidP="00934C67">
            <w:pPr>
              <w:pStyle w:val="TAC"/>
              <w:keepNext w:val="0"/>
              <w:rPr>
                <w:ins w:id="393" w:author="Per Lindell" w:date="2019-07-25T10:19:00Z"/>
                <w:rFonts w:eastAsia="Yu Mincho"/>
              </w:rPr>
            </w:pPr>
            <w:ins w:id="394"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C487B82" w14:textId="77777777" w:rsidR="00ED35E1" w:rsidRPr="001C2388" w:rsidRDefault="00ED35E1" w:rsidP="00934C67">
            <w:pPr>
              <w:pStyle w:val="TAC"/>
              <w:keepNext w:val="0"/>
              <w:rPr>
                <w:ins w:id="395" w:author="Per Lindell" w:date="2019-07-25T10:19: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3B7160D" w14:textId="77777777" w:rsidR="00ED35E1" w:rsidRPr="001C2388" w:rsidRDefault="00ED35E1" w:rsidP="00934C67">
            <w:pPr>
              <w:pStyle w:val="TAC"/>
              <w:keepNext w:val="0"/>
              <w:rPr>
                <w:ins w:id="396" w:author="Per Lindell" w:date="2019-07-25T10:19: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D5B2E3" w14:textId="77777777" w:rsidR="00ED35E1" w:rsidRPr="001C2388" w:rsidRDefault="00ED35E1" w:rsidP="00934C67">
            <w:pPr>
              <w:pStyle w:val="TAC"/>
              <w:keepNext w:val="0"/>
              <w:rPr>
                <w:ins w:id="397" w:author="Per Lindell" w:date="2019-07-25T10:19: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3C70DA" w14:textId="77777777" w:rsidR="00ED35E1" w:rsidRPr="001C2388" w:rsidRDefault="00ED35E1" w:rsidP="00934C67">
            <w:pPr>
              <w:pStyle w:val="TAC"/>
              <w:keepNext w:val="0"/>
              <w:rPr>
                <w:ins w:id="398" w:author="Per Lindell" w:date="2019-07-25T10:19:00Z"/>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C2327C" w14:textId="77777777" w:rsidR="00ED35E1" w:rsidRPr="001C2388" w:rsidRDefault="00ED35E1" w:rsidP="00934C67">
            <w:pPr>
              <w:pStyle w:val="TAC"/>
              <w:keepNext w:val="0"/>
              <w:rPr>
                <w:ins w:id="399" w:author="Per Lindell" w:date="2019-07-25T10:19: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817B056" w14:textId="77777777" w:rsidR="00ED35E1" w:rsidRPr="001C2388" w:rsidRDefault="00ED35E1" w:rsidP="00934C67">
            <w:pPr>
              <w:pStyle w:val="TAC"/>
              <w:keepNext w:val="0"/>
              <w:rPr>
                <w:ins w:id="400" w:author="Per Lindell" w:date="2019-07-25T10:19:00Z"/>
                <w:lang w:eastAsia="zh-CN"/>
              </w:rPr>
            </w:pPr>
          </w:p>
        </w:tc>
        <w:tc>
          <w:tcPr>
            <w:tcW w:w="749" w:type="dxa"/>
            <w:vMerge w:val="restart"/>
            <w:tcBorders>
              <w:top w:val="single" w:sz="4" w:space="0" w:color="auto"/>
              <w:left w:val="single" w:sz="4" w:space="0" w:color="auto"/>
              <w:right w:val="single" w:sz="4" w:space="0" w:color="auto"/>
            </w:tcBorders>
            <w:vAlign w:val="center"/>
          </w:tcPr>
          <w:p w14:paraId="1FD4C5A9" w14:textId="77777777" w:rsidR="00ED35E1" w:rsidRPr="001C2388" w:rsidRDefault="00ED35E1" w:rsidP="00934C67">
            <w:pPr>
              <w:pStyle w:val="TAC"/>
              <w:keepNext w:val="0"/>
              <w:rPr>
                <w:ins w:id="401" w:author="Per Lindell" w:date="2019-07-25T10:19:00Z"/>
                <w:lang w:val="en-US" w:eastAsia="zh-CN"/>
              </w:rPr>
            </w:pPr>
            <w:ins w:id="402" w:author="Per Lindell" w:date="2019-07-25T10:19:00Z">
              <w:r w:rsidRPr="001C2388">
                <w:rPr>
                  <w:lang w:val="en-US" w:eastAsia="zh-CN"/>
                </w:rPr>
                <w:t>0</w:t>
              </w:r>
            </w:ins>
          </w:p>
        </w:tc>
      </w:tr>
      <w:tr w:rsidR="00ED35E1" w:rsidRPr="001C2388" w14:paraId="34714FC8" w14:textId="77777777" w:rsidTr="00934C67">
        <w:trPr>
          <w:trHeight w:val="125"/>
          <w:jc w:val="center"/>
          <w:ins w:id="403" w:author="Per Lindell" w:date="2019-07-25T10:19:00Z"/>
        </w:trPr>
        <w:tc>
          <w:tcPr>
            <w:tcW w:w="1034" w:type="dxa"/>
            <w:vMerge/>
            <w:tcBorders>
              <w:left w:val="single" w:sz="4" w:space="0" w:color="auto"/>
              <w:right w:val="single" w:sz="4" w:space="0" w:color="auto"/>
            </w:tcBorders>
            <w:vAlign w:val="center"/>
          </w:tcPr>
          <w:p w14:paraId="2D7B9F80" w14:textId="77777777" w:rsidR="00ED35E1" w:rsidRPr="001C2388" w:rsidRDefault="00ED35E1" w:rsidP="00934C67">
            <w:pPr>
              <w:pStyle w:val="TAC"/>
              <w:keepNext w:val="0"/>
              <w:rPr>
                <w:ins w:id="404" w:author="Per Lindell" w:date="2019-07-25T10:19:00Z"/>
                <w:lang w:val="en-US"/>
              </w:rPr>
            </w:pPr>
          </w:p>
        </w:tc>
        <w:tc>
          <w:tcPr>
            <w:tcW w:w="1034" w:type="dxa"/>
            <w:vMerge/>
            <w:tcBorders>
              <w:left w:val="single" w:sz="4" w:space="0" w:color="auto"/>
              <w:right w:val="single" w:sz="4" w:space="0" w:color="auto"/>
            </w:tcBorders>
            <w:vAlign w:val="center"/>
          </w:tcPr>
          <w:p w14:paraId="7AA2C784" w14:textId="77777777" w:rsidR="00ED35E1" w:rsidRPr="001C2388" w:rsidRDefault="00ED35E1" w:rsidP="00934C67">
            <w:pPr>
              <w:pStyle w:val="TAC"/>
              <w:keepNext w:val="0"/>
              <w:rPr>
                <w:ins w:id="405" w:author="Per Lindell" w:date="2019-07-25T10:19:00Z"/>
                <w:lang w:val="en-US"/>
              </w:rPr>
            </w:pPr>
          </w:p>
        </w:tc>
        <w:tc>
          <w:tcPr>
            <w:tcW w:w="746" w:type="dxa"/>
            <w:vMerge/>
            <w:tcBorders>
              <w:left w:val="single" w:sz="4" w:space="0" w:color="auto"/>
              <w:right w:val="single" w:sz="4" w:space="0" w:color="auto"/>
            </w:tcBorders>
            <w:vAlign w:val="center"/>
          </w:tcPr>
          <w:p w14:paraId="51CD00DF" w14:textId="77777777" w:rsidR="00ED35E1" w:rsidRPr="001C2388" w:rsidRDefault="00ED35E1" w:rsidP="00934C67">
            <w:pPr>
              <w:pStyle w:val="TAC"/>
              <w:keepNext w:val="0"/>
              <w:rPr>
                <w:ins w:id="406" w:author="Per Lindell" w:date="2019-07-25T10:19: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0A756D5" w14:textId="77777777" w:rsidR="00ED35E1" w:rsidRPr="001C2388" w:rsidRDefault="00ED35E1" w:rsidP="00934C67">
            <w:pPr>
              <w:pStyle w:val="TAC"/>
              <w:keepNext w:val="0"/>
              <w:rPr>
                <w:ins w:id="407" w:author="Per Lindell" w:date="2019-07-25T10:19:00Z"/>
                <w:rFonts w:eastAsia="Yu Mincho"/>
              </w:rPr>
            </w:pPr>
            <w:ins w:id="408" w:author="Per Lindell" w:date="2019-07-25T10:19:00Z">
              <w:r w:rsidRPr="001C2388">
                <w:rPr>
                  <w:rFonts w:hint="eastAsia"/>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14:paraId="6EBB11D4" w14:textId="77777777" w:rsidR="00ED35E1" w:rsidRPr="001C2388" w:rsidRDefault="00ED35E1" w:rsidP="00934C67">
            <w:pPr>
              <w:pStyle w:val="TAC"/>
              <w:keepNext w:val="0"/>
              <w:rPr>
                <w:ins w:id="409" w:author="Per Lindell" w:date="2019-07-25T10:19: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19A7D3CD" w14:textId="77777777" w:rsidR="00ED35E1" w:rsidRPr="001C2388" w:rsidRDefault="00ED35E1" w:rsidP="00934C67">
            <w:pPr>
              <w:pStyle w:val="TAC"/>
              <w:keepNext w:val="0"/>
              <w:rPr>
                <w:ins w:id="410" w:author="Per Lindell" w:date="2019-07-25T10:19:00Z"/>
                <w:rFonts w:eastAsia="Yu Mincho"/>
              </w:rPr>
            </w:pPr>
            <w:ins w:id="411"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6751499" w14:textId="77777777" w:rsidR="00ED35E1" w:rsidRPr="001C2388" w:rsidRDefault="00ED35E1" w:rsidP="00934C67">
            <w:pPr>
              <w:pStyle w:val="TAC"/>
              <w:keepNext w:val="0"/>
              <w:rPr>
                <w:ins w:id="412" w:author="Per Lindell" w:date="2019-07-25T10:19:00Z"/>
                <w:rFonts w:eastAsia="Yu Mincho"/>
              </w:rPr>
            </w:pPr>
            <w:ins w:id="413" w:author="Per Lindell" w:date="2019-07-25T10:19: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64A4031A" w14:textId="77777777" w:rsidR="00ED35E1" w:rsidRPr="001C2388" w:rsidRDefault="00ED35E1" w:rsidP="00934C67">
            <w:pPr>
              <w:pStyle w:val="TAC"/>
              <w:keepNext w:val="0"/>
              <w:rPr>
                <w:ins w:id="414" w:author="Per Lindell" w:date="2019-07-25T10:19:00Z"/>
                <w:rFonts w:eastAsia="Yu Mincho"/>
              </w:rPr>
            </w:pPr>
            <w:ins w:id="415"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317EE44" w14:textId="77777777" w:rsidR="00ED35E1" w:rsidRPr="001C2388" w:rsidRDefault="00ED35E1" w:rsidP="00934C67">
            <w:pPr>
              <w:pStyle w:val="TAC"/>
              <w:keepNext w:val="0"/>
              <w:rPr>
                <w:ins w:id="416" w:author="Per Lindell" w:date="2019-07-25T10:1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81C56CF" w14:textId="77777777" w:rsidR="00ED35E1" w:rsidRPr="001C2388" w:rsidRDefault="00ED35E1" w:rsidP="00934C67">
            <w:pPr>
              <w:pStyle w:val="TAC"/>
              <w:keepNext w:val="0"/>
              <w:rPr>
                <w:ins w:id="417" w:author="Per Lindell" w:date="2019-07-25T10:1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23B0E35" w14:textId="77777777" w:rsidR="00ED35E1" w:rsidRPr="001C2388" w:rsidRDefault="00ED35E1" w:rsidP="00934C67">
            <w:pPr>
              <w:pStyle w:val="TAC"/>
              <w:keepNext w:val="0"/>
              <w:rPr>
                <w:ins w:id="418" w:author="Per Lindell" w:date="2019-07-25T10:19:00Z"/>
                <w:rFonts w:eastAsia="Yu Mincho"/>
              </w:rPr>
            </w:pPr>
            <w:ins w:id="419"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E9CCAEA" w14:textId="77777777" w:rsidR="00ED35E1" w:rsidRPr="001C2388" w:rsidRDefault="00ED35E1" w:rsidP="00934C67">
            <w:pPr>
              <w:pStyle w:val="TAC"/>
              <w:keepNext w:val="0"/>
              <w:rPr>
                <w:ins w:id="420" w:author="Per Lindell" w:date="2019-07-25T10:19:00Z"/>
                <w:rFonts w:eastAsia="Yu Mincho"/>
              </w:rPr>
            </w:pPr>
            <w:ins w:id="421"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0214DAC" w14:textId="77777777" w:rsidR="00ED35E1" w:rsidRPr="001C2388" w:rsidRDefault="00ED35E1" w:rsidP="00934C67">
            <w:pPr>
              <w:pStyle w:val="TAC"/>
              <w:keepNext w:val="0"/>
              <w:rPr>
                <w:ins w:id="422" w:author="Per Lindell" w:date="2019-07-25T10:19:00Z"/>
                <w:lang w:eastAsia="zh-CN"/>
              </w:rPr>
            </w:pPr>
            <w:ins w:id="423" w:author="Per Lindell" w:date="2019-07-25T10:19:00Z">
              <w:r w:rsidRPr="001C2388">
                <w:rPr>
                  <w:rFonts w:eastAsia="Yu Mincho"/>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28ADA816" w14:textId="77777777" w:rsidR="00ED35E1" w:rsidRPr="001C2388" w:rsidRDefault="00ED35E1" w:rsidP="00934C67">
            <w:pPr>
              <w:pStyle w:val="TAC"/>
              <w:keepNext w:val="0"/>
              <w:rPr>
                <w:ins w:id="424" w:author="Per Lindell" w:date="2019-07-25T10:19:00Z"/>
                <w:lang w:eastAsia="zh-CN"/>
              </w:rPr>
            </w:pPr>
            <w:ins w:id="425" w:author="Per Lindell" w:date="2019-07-25T10:19:00Z">
              <w:r w:rsidRPr="001C2388">
                <w:rPr>
                  <w:rFonts w:eastAsia="Yu Mincho"/>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9161D59" w14:textId="77777777" w:rsidR="00ED35E1" w:rsidRPr="001C2388" w:rsidRDefault="00ED35E1" w:rsidP="00934C67">
            <w:pPr>
              <w:pStyle w:val="TAC"/>
              <w:keepNext w:val="0"/>
              <w:rPr>
                <w:ins w:id="426" w:author="Per Lindell" w:date="2019-07-25T10:19:00Z"/>
                <w:lang w:eastAsia="zh-CN"/>
              </w:rPr>
            </w:pPr>
            <w:ins w:id="427" w:author="Per Lindell" w:date="2019-07-25T10:19:00Z">
              <w:r w:rsidRPr="001C2388">
                <w:rPr>
                  <w:rFonts w:cs="Arial" w:hint="eastAsia"/>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070B280" w14:textId="77777777" w:rsidR="00ED35E1" w:rsidRPr="001C2388" w:rsidRDefault="00ED35E1" w:rsidP="00934C67">
            <w:pPr>
              <w:pStyle w:val="TAC"/>
              <w:keepNext w:val="0"/>
              <w:rPr>
                <w:ins w:id="428" w:author="Per Lindell" w:date="2019-07-25T10:19:00Z"/>
                <w:lang w:eastAsia="zh-CN"/>
              </w:rPr>
            </w:pPr>
            <w:ins w:id="429"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E7CCA2B" w14:textId="77777777" w:rsidR="00ED35E1" w:rsidRPr="001C2388" w:rsidRDefault="00ED35E1" w:rsidP="00934C67">
            <w:pPr>
              <w:pStyle w:val="TAC"/>
              <w:keepNext w:val="0"/>
              <w:rPr>
                <w:ins w:id="430" w:author="Per Lindell" w:date="2019-07-25T10:19: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4649C26" w14:textId="77777777" w:rsidR="00ED35E1" w:rsidRPr="001C2388" w:rsidRDefault="00ED35E1" w:rsidP="00934C67">
            <w:pPr>
              <w:pStyle w:val="TAC"/>
              <w:keepNext w:val="0"/>
              <w:rPr>
                <w:ins w:id="431" w:author="Per Lindell" w:date="2019-07-25T10:19:00Z"/>
                <w:lang w:eastAsia="zh-CN"/>
              </w:rPr>
            </w:pPr>
          </w:p>
        </w:tc>
        <w:tc>
          <w:tcPr>
            <w:tcW w:w="749" w:type="dxa"/>
            <w:vMerge/>
            <w:tcBorders>
              <w:left w:val="single" w:sz="4" w:space="0" w:color="auto"/>
              <w:right w:val="single" w:sz="4" w:space="0" w:color="auto"/>
            </w:tcBorders>
            <w:vAlign w:val="center"/>
          </w:tcPr>
          <w:p w14:paraId="02C7576B" w14:textId="77777777" w:rsidR="00ED35E1" w:rsidRPr="001C2388" w:rsidRDefault="00ED35E1" w:rsidP="00934C67">
            <w:pPr>
              <w:pStyle w:val="TAC"/>
              <w:keepNext w:val="0"/>
              <w:rPr>
                <w:ins w:id="432" w:author="Per Lindell" w:date="2019-07-25T10:19:00Z"/>
                <w:lang w:val="en-US" w:eastAsia="zh-CN"/>
              </w:rPr>
            </w:pPr>
          </w:p>
        </w:tc>
      </w:tr>
      <w:tr w:rsidR="00ED35E1" w:rsidRPr="001C2388" w14:paraId="2A82B7D3" w14:textId="77777777" w:rsidTr="00934C67">
        <w:trPr>
          <w:trHeight w:val="125"/>
          <w:jc w:val="center"/>
          <w:ins w:id="433" w:author="Per Lindell" w:date="2019-07-25T10:19:00Z"/>
        </w:trPr>
        <w:tc>
          <w:tcPr>
            <w:tcW w:w="1034" w:type="dxa"/>
            <w:vMerge/>
            <w:tcBorders>
              <w:left w:val="single" w:sz="4" w:space="0" w:color="auto"/>
              <w:right w:val="single" w:sz="4" w:space="0" w:color="auto"/>
            </w:tcBorders>
            <w:vAlign w:val="center"/>
          </w:tcPr>
          <w:p w14:paraId="7A0E7011" w14:textId="77777777" w:rsidR="00ED35E1" w:rsidRPr="001C2388" w:rsidRDefault="00ED35E1" w:rsidP="00934C67">
            <w:pPr>
              <w:pStyle w:val="TAC"/>
              <w:keepNext w:val="0"/>
              <w:rPr>
                <w:ins w:id="434" w:author="Per Lindell" w:date="2019-07-25T10:19:00Z"/>
                <w:lang w:val="en-US"/>
              </w:rPr>
            </w:pPr>
          </w:p>
        </w:tc>
        <w:tc>
          <w:tcPr>
            <w:tcW w:w="1034" w:type="dxa"/>
            <w:vMerge/>
            <w:tcBorders>
              <w:left w:val="single" w:sz="4" w:space="0" w:color="auto"/>
              <w:right w:val="single" w:sz="4" w:space="0" w:color="auto"/>
            </w:tcBorders>
            <w:vAlign w:val="center"/>
          </w:tcPr>
          <w:p w14:paraId="16EE26CD" w14:textId="77777777" w:rsidR="00ED35E1" w:rsidRPr="001C2388" w:rsidRDefault="00ED35E1" w:rsidP="00934C67">
            <w:pPr>
              <w:pStyle w:val="TAC"/>
              <w:keepNext w:val="0"/>
              <w:rPr>
                <w:ins w:id="435" w:author="Per Lindell" w:date="2019-07-25T10:19:00Z"/>
                <w:lang w:val="en-US"/>
              </w:rPr>
            </w:pPr>
          </w:p>
        </w:tc>
        <w:tc>
          <w:tcPr>
            <w:tcW w:w="746" w:type="dxa"/>
            <w:vMerge/>
            <w:tcBorders>
              <w:left w:val="single" w:sz="4" w:space="0" w:color="auto"/>
              <w:bottom w:val="single" w:sz="4" w:space="0" w:color="auto"/>
              <w:right w:val="single" w:sz="4" w:space="0" w:color="auto"/>
            </w:tcBorders>
            <w:vAlign w:val="center"/>
          </w:tcPr>
          <w:p w14:paraId="49534C3B" w14:textId="77777777" w:rsidR="00ED35E1" w:rsidRPr="001C2388" w:rsidRDefault="00ED35E1" w:rsidP="00934C67">
            <w:pPr>
              <w:pStyle w:val="TAC"/>
              <w:keepNext w:val="0"/>
              <w:rPr>
                <w:ins w:id="436" w:author="Per Lindell" w:date="2019-07-25T10:19: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BA05165" w14:textId="77777777" w:rsidR="00ED35E1" w:rsidRPr="001C2388" w:rsidRDefault="00ED35E1" w:rsidP="00934C67">
            <w:pPr>
              <w:pStyle w:val="TAC"/>
              <w:keepNext w:val="0"/>
              <w:rPr>
                <w:ins w:id="437" w:author="Per Lindell" w:date="2019-07-25T10:19:00Z"/>
                <w:rFonts w:eastAsia="Yu Mincho"/>
              </w:rPr>
            </w:pPr>
            <w:ins w:id="438" w:author="Per Lindell" w:date="2019-07-25T10:19: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14:paraId="705F60FC" w14:textId="77777777" w:rsidR="00ED35E1" w:rsidRPr="001C2388" w:rsidRDefault="00ED35E1" w:rsidP="00934C67">
            <w:pPr>
              <w:pStyle w:val="TAC"/>
              <w:keepNext w:val="0"/>
              <w:rPr>
                <w:ins w:id="439" w:author="Per Lindell" w:date="2019-07-25T10:19: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1618A6D3" w14:textId="77777777" w:rsidR="00ED35E1" w:rsidRPr="001C2388" w:rsidRDefault="00ED35E1" w:rsidP="00934C67">
            <w:pPr>
              <w:pStyle w:val="TAC"/>
              <w:keepNext w:val="0"/>
              <w:rPr>
                <w:ins w:id="440" w:author="Per Lindell" w:date="2019-07-25T10:19:00Z"/>
                <w:rFonts w:eastAsia="Yu Mincho"/>
              </w:rPr>
            </w:pPr>
            <w:ins w:id="441"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AC4A91F" w14:textId="77777777" w:rsidR="00ED35E1" w:rsidRPr="001C2388" w:rsidRDefault="00ED35E1" w:rsidP="00934C67">
            <w:pPr>
              <w:pStyle w:val="TAC"/>
              <w:keepNext w:val="0"/>
              <w:rPr>
                <w:ins w:id="442" w:author="Per Lindell" w:date="2019-07-25T10:19:00Z"/>
                <w:rFonts w:eastAsia="Yu Mincho"/>
              </w:rPr>
            </w:pPr>
            <w:ins w:id="443" w:author="Per Lindell" w:date="2019-07-25T10:19: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7598D423" w14:textId="77777777" w:rsidR="00ED35E1" w:rsidRPr="001C2388" w:rsidRDefault="00ED35E1" w:rsidP="00934C67">
            <w:pPr>
              <w:pStyle w:val="TAC"/>
              <w:keepNext w:val="0"/>
              <w:rPr>
                <w:ins w:id="444" w:author="Per Lindell" w:date="2019-07-25T10:19:00Z"/>
                <w:rFonts w:eastAsia="Yu Mincho"/>
              </w:rPr>
            </w:pPr>
            <w:ins w:id="445"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30F46AB" w14:textId="77777777" w:rsidR="00ED35E1" w:rsidRPr="001C2388" w:rsidRDefault="00ED35E1" w:rsidP="00934C67">
            <w:pPr>
              <w:pStyle w:val="TAC"/>
              <w:keepNext w:val="0"/>
              <w:rPr>
                <w:ins w:id="446" w:author="Per Lindell" w:date="2019-07-25T10:1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C16BCA6" w14:textId="77777777" w:rsidR="00ED35E1" w:rsidRPr="001C2388" w:rsidRDefault="00ED35E1" w:rsidP="00934C67">
            <w:pPr>
              <w:pStyle w:val="TAC"/>
              <w:keepNext w:val="0"/>
              <w:rPr>
                <w:ins w:id="447" w:author="Per Lindell" w:date="2019-07-25T10:19: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F5024CC" w14:textId="77777777" w:rsidR="00ED35E1" w:rsidRPr="001C2388" w:rsidRDefault="00ED35E1" w:rsidP="00934C67">
            <w:pPr>
              <w:pStyle w:val="TAC"/>
              <w:keepNext w:val="0"/>
              <w:rPr>
                <w:ins w:id="448" w:author="Per Lindell" w:date="2019-07-25T10:19:00Z"/>
                <w:rFonts w:eastAsia="Yu Mincho"/>
              </w:rPr>
            </w:pPr>
            <w:ins w:id="449"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0A04D4D" w14:textId="77777777" w:rsidR="00ED35E1" w:rsidRPr="001C2388" w:rsidRDefault="00ED35E1" w:rsidP="00934C67">
            <w:pPr>
              <w:pStyle w:val="TAC"/>
              <w:keepNext w:val="0"/>
              <w:rPr>
                <w:ins w:id="450" w:author="Per Lindell" w:date="2019-07-25T10:19:00Z"/>
                <w:rFonts w:eastAsia="Yu Mincho"/>
              </w:rPr>
            </w:pPr>
            <w:ins w:id="451"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0C2365F" w14:textId="77777777" w:rsidR="00ED35E1" w:rsidRPr="001C2388" w:rsidRDefault="00ED35E1" w:rsidP="00934C67">
            <w:pPr>
              <w:pStyle w:val="TAC"/>
              <w:keepNext w:val="0"/>
              <w:rPr>
                <w:ins w:id="452" w:author="Per Lindell" w:date="2019-07-25T10:19:00Z"/>
                <w:lang w:eastAsia="zh-CN"/>
              </w:rPr>
            </w:pPr>
            <w:ins w:id="453" w:author="Per Lindell" w:date="2019-07-25T10:19:00Z">
              <w:r w:rsidRPr="001C2388">
                <w:rPr>
                  <w:rFonts w:eastAsia="Yu Mincho"/>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65ACCB94" w14:textId="77777777" w:rsidR="00ED35E1" w:rsidRPr="001C2388" w:rsidRDefault="00ED35E1" w:rsidP="00934C67">
            <w:pPr>
              <w:pStyle w:val="TAC"/>
              <w:keepNext w:val="0"/>
              <w:rPr>
                <w:ins w:id="454" w:author="Per Lindell" w:date="2019-07-25T10:19:00Z"/>
                <w:lang w:eastAsia="zh-CN"/>
              </w:rPr>
            </w:pPr>
            <w:ins w:id="455" w:author="Per Lindell" w:date="2019-07-25T10:19:00Z">
              <w:r w:rsidRPr="001C2388">
                <w:rPr>
                  <w:rFonts w:eastAsia="Yu Mincho"/>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10ACA5A" w14:textId="77777777" w:rsidR="00ED35E1" w:rsidRPr="001C2388" w:rsidRDefault="00ED35E1" w:rsidP="00934C67">
            <w:pPr>
              <w:pStyle w:val="TAC"/>
              <w:keepNext w:val="0"/>
              <w:rPr>
                <w:ins w:id="456" w:author="Per Lindell" w:date="2019-07-25T10:19:00Z"/>
                <w:lang w:eastAsia="zh-CN"/>
              </w:rPr>
            </w:pPr>
            <w:ins w:id="457" w:author="Per Lindell" w:date="2019-07-25T10:19:00Z">
              <w:r w:rsidRPr="001C2388">
                <w:rPr>
                  <w:rFonts w:cs="Arial" w:hint="eastAsia"/>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601B385" w14:textId="77777777" w:rsidR="00ED35E1" w:rsidRPr="001C2388" w:rsidRDefault="00ED35E1" w:rsidP="00934C67">
            <w:pPr>
              <w:pStyle w:val="TAC"/>
              <w:keepNext w:val="0"/>
              <w:rPr>
                <w:ins w:id="458" w:author="Per Lindell" w:date="2019-07-25T10:19:00Z"/>
                <w:lang w:eastAsia="zh-CN"/>
              </w:rPr>
            </w:pPr>
            <w:ins w:id="459" w:author="Per Lindell" w:date="2019-07-25T10:19: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A509A1C" w14:textId="77777777" w:rsidR="00ED35E1" w:rsidRPr="001C2388" w:rsidRDefault="00ED35E1" w:rsidP="00934C67">
            <w:pPr>
              <w:pStyle w:val="TAC"/>
              <w:keepNext w:val="0"/>
              <w:rPr>
                <w:ins w:id="460" w:author="Per Lindell" w:date="2019-07-25T10:19: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134DEC4" w14:textId="77777777" w:rsidR="00ED35E1" w:rsidRPr="001C2388" w:rsidRDefault="00ED35E1" w:rsidP="00934C67">
            <w:pPr>
              <w:pStyle w:val="TAC"/>
              <w:keepNext w:val="0"/>
              <w:rPr>
                <w:ins w:id="461" w:author="Per Lindell" w:date="2019-07-25T10:19:00Z"/>
                <w:lang w:eastAsia="zh-CN"/>
              </w:rPr>
            </w:pPr>
          </w:p>
        </w:tc>
        <w:tc>
          <w:tcPr>
            <w:tcW w:w="749" w:type="dxa"/>
            <w:vMerge/>
            <w:tcBorders>
              <w:left w:val="single" w:sz="4" w:space="0" w:color="auto"/>
              <w:right w:val="single" w:sz="4" w:space="0" w:color="auto"/>
            </w:tcBorders>
            <w:vAlign w:val="center"/>
          </w:tcPr>
          <w:p w14:paraId="7452E0B0" w14:textId="77777777" w:rsidR="00ED35E1" w:rsidRPr="001C2388" w:rsidRDefault="00ED35E1" w:rsidP="00934C67">
            <w:pPr>
              <w:pStyle w:val="TAC"/>
              <w:keepNext w:val="0"/>
              <w:rPr>
                <w:ins w:id="462" w:author="Per Lindell" w:date="2019-07-25T10:19:00Z"/>
                <w:lang w:val="en-US" w:eastAsia="zh-CN"/>
              </w:rPr>
            </w:pPr>
          </w:p>
        </w:tc>
      </w:tr>
      <w:tr w:rsidR="00ED35E1" w:rsidRPr="001C2388" w14:paraId="017AC07D" w14:textId="77777777" w:rsidTr="00ED35E1">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3" w:author="Per Lindell" w:date="2019-07-25T10:22:00Z">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19"/>
          <w:jc w:val="center"/>
          <w:ins w:id="464" w:author="Per Lindell" w:date="2019-07-25T10:19:00Z"/>
          <w:trPrChange w:id="465" w:author="Per Lindell" w:date="2019-07-25T10:22:00Z">
            <w:trPr>
              <w:trHeight w:val="424"/>
              <w:jc w:val="center"/>
            </w:trPr>
          </w:trPrChange>
        </w:trPr>
        <w:tc>
          <w:tcPr>
            <w:tcW w:w="1034" w:type="dxa"/>
            <w:vMerge/>
            <w:tcBorders>
              <w:left w:val="single" w:sz="4" w:space="0" w:color="auto"/>
              <w:right w:val="single" w:sz="4" w:space="0" w:color="auto"/>
            </w:tcBorders>
            <w:vAlign w:val="center"/>
            <w:tcPrChange w:id="466" w:author="Per Lindell" w:date="2019-07-25T10:22:00Z">
              <w:tcPr>
                <w:tcW w:w="1034" w:type="dxa"/>
                <w:vMerge/>
                <w:tcBorders>
                  <w:left w:val="single" w:sz="4" w:space="0" w:color="auto"/>
                  <w:right w:val="single" w:sz="4" w:space="0" w:color="auto"/>
                </w:tcBorders>
                <w:vAlign w:val="center"/>
              </w:tcPr>
            </w:tcPrChange>
          </w:tcPr>
          <w:p w14:paraId="73D2E51A" w14:textId="77777777" w:rsidR="00ED35E1" w:rsidRPr="001C2388" w:rsidRDefault="00ED35E1" w:rsidP="00934C67">
            <w:pPr>
              <w:pStyle w:val="TAC"/>
              <w:keepNext w:val="0"/>
              <w:rPr>
                <w:ins w:id="467" w:author="Per Lindell" w:date="2019-07-25T10:19:00Z"/>
                <w:lang w:val="en-US"/>
              </w:rPr>
            </w:pPr>
          </w:p>
        </w:tc>
        <w:tc>
          <w:tcPr>
            <w:tcW w:w="1034" w:type="dxa"/>
            <w:vMerge/>
            <w:tcBorders>
              <w:left w:val="single" w:sz="4" w:space="0" w:color="auto"/>
              <w:right w:val="single" w:sz="4" w:space="0" w:color="auto"/>
            </w:tcBorders>
            <w:vAlign w:val="center"/>
            <w:tcPrChange w:id="468" w:author="Per Lindell" w:date="2019-07-25T10:22:00Z">
              <w:tcPr>
                <w:tcW w:w="1034" w:type="dxa"/>
                <w:vMerge/>
                <w:tcBorders>
                  <w:left w:val="single" w:sz="4" w:space="0" w:color="auto"/>
                  <w:right w:val="single" w:sz="4" w:space="0" w:color="auto"/>
                </w:tcBorders>
                <w:vAlign w:val="center"/>
              </w:tcPr>
            </w:tcPrChange>
          </w:tcPr>
          <w:p w14:paraId="7CAC1346" w14:textId="77777777" w:rsidR="00ED35E1" w:rsidRPr="001C2388" w:rsidRDefault="00ED35E1" w:rsidP="00934C67">
            <w:pPr>
              <w:pStyle w:val="TAC"/>
              <w:keepNext w:val="0"/>
              <w:rPr>
                <w:ins w:id="469" w:author="Per Lindell" w:date="2019-07-25T10:19:00Z"/>
                <w:lang w:val="en-US"/>
              </w:rPr>
            </w:pPr>
          </w:p>
        </w:tc>
        <w:tc>
          <w:tcPr>
            <w:tcW w:w="746" w:type="dxa"/>
            <w:tcBorders>
              <w:top w:val="single" w:sz="4" w:space="0" w:color="auto"/>
              <w:left w:val="single" w:sz="4" w:space="0" w:color="auto"/>
              <w:right w:val="single" w:sz="4" w:space="0" w:color="auto"/>
            </w:tcBorders>
            <w:vAlign w:val="center"/>
            <w:tcPrChange w:id="470" w:author="Per Lindell" w:date="2019-07-25T10:22:00Z">
              <w:tcPr>
                <w:tcW w:w="746" w:type="dxa"/>
                <w:tcBorders>
                  <w:top w:val="single" w:sz="4" w:space="0" w:color="auto"/>
                  <w:left w:val="single" w:sz="4" w:space="0" w:color="auto"/>
                  <w:right w:val="single" w:sz="4" w:space="0" w:color="auto"/>
                </w:tcBorders>
                <w:vAlign w:val="center"/>
              </w:tcPr>
            </w:tcPrChange>
          </w:tcPr>
          <w:p w14:paraId="706C55F2" w14:textId="77777777" w:rsidR="00ED35E1" w:rsidRPr="001C2388" w:rsidRDefault="00ED35E1" w:rsidP="00934C67">
            <w:pPr>
              <w:pStyle w:val="TAC"/>
              <w:keepNext w:val="0"/>
              <w:rPr>
                <w:ins w:id="471" w:author="Per Lindell" w:date="2019-07-25T10:19:00Z"/>
                <w:lang w:val="en-US" w:eastAsia="zh-CN"/>
              </w:rPr>
            </w:pPr>
            <w:ins w:id="472" w:author="Per Lindell" w:date="2019-07-25T10:19:00Z">
              <w:r w:rsidRPr="001C2388">
                <w:rPr>
                  <w:rFonts w:hint="eastAsia"/>
                  <w:lang w:val="en-US" w:eastAsia="zh-CN"/>
                </w:rPr>
                <w:t>n260</w:t>
              </w:r>
            </w:ins>
          </w:p>
        </w:tc>
        <w:tc>
          <w:tcPr>
            <w:tcW w:w="10009" w:type="dxa"/>
            <w:gridSpan w:val="15"/>
            <w:tcBorders>
              <w:top w:val="single" w:sz="4" w:space="0" w:color="auto"/>
              <w:left w:val="single" w:sz="4" w:space="0" w:color="auto"/>
              <w:right w:val="single" w:sz="4" w:space="0" w:color="auto"/>
            </w:tcBorders>
            <w:vAlign w:val="center"/>
            <w:tcPrChange w:id="473" w:author="Per Lindell" w:date="2019-07-25T10:22:00Z">
              <w:tcPr>
                <w:tcW w:w="10009" w:type="dxa"/>
                <w:gridSpan w:val="15"/>
                <w:tcBorders>
                  <w:top w:val="single" w:sz="4" w:space="0" w:color="auto"/>
                  <w:left w:val="single" w:sz="4" w:space="0" w:color="auto"/>
                  <w:right w:val="single" w:sz="4" w:space="0" w:color="auto"/>
                </w:tcBorders>
                <w:vAlign w:val="center"/>
              </w:tcPr>
            </w:tcPrChange>
          </w:tcPr>
          <w:p w14:paraId="45BE2007" w14:textId="686295DB" w:rsidR="00ED35E1" w:rsidRPr="00ED35E1" w:rsidRDefault="00ED35E1" w:rsidP="00934C67">
            <w:pPr>
              <w:pStyle w:val="TAC"/>
              <w:keepNext w:val="0"/>
              <w:rPr>
                <w:ins w:id="474" w:author="Per Lindell" w:date="2019-07-25T10:19:00Z"/>
                <w:rFonts w:cs="Arial"/>
                <w:lang w:val="en-US"/>
              </w:rPr>
            </w:pPr>
            <w:ins w:id="475" w:author="Per Lindell" w:date="2019-07-25T10:21:00Z">
              <w:r w:rsidRPr="001C2388">
                <w:rPr>
                  <w:rFonts w:cs="Arial"/>
                  <w:lang w:val="zh-CN" w:eastAsia="ja-JP"/>
                </w:rPr>
                <w:t>See CA_n2</w:t>
              </w:r>
              <w:r w:rsidRPr="001C2388">
                <w:rPr>
                  <w:rFonts w:cs="Arial" w:hint="eastAsia"/>
                  <w:lang w:val="en-US" w:eastAsia="zh-CN"/>
                </w:rPr>
                <w:t>60(</w:t>
              </w:r>
              <w:r>
                <w:rPr>
                  <w:rFonts w:cs="Arial"/>
                  <w:lang w:val="en-US" w:eastAsia="zh-CN"/>
                </w:rPr>
                <w:t>3</w:t>
              </w:r>
              <w:r w:rsidRPr="001C2388">
                <w:rPr>
                  <w:rFonts w:cs="Arial" w:hint="eastAsia"/>
                  <w:lang w:val="en-US" w:eastAsia="zh-CN"/>
                </w:rPr>
                <w:t>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ins>
          </w:p>
        </w:tc>
        <w:tc>
          <w:tcPr>
            <w:tcW w:w="749" w:type="dxa"/>
            <w:vMerge/>
            <w:tcBorders>
              <w:left w:val="single" w:sz="4" w:space="0" w:color="auto"/>
              <w:right w:val="single" w:sz="4" w:space="0" w:color="auto"/>
            </w:tcBorders>
            <w:vAlign w:val="center"/>
            <w:tcPrChange w:id="476" w:author="Per Lindell" w:date="2019-07-25T10:22:00Z">
              <w:tcPr>
                <w:tcW w:w="749" w:type="dxa"/>
                <w:vMerge/>
                <w:tcBorders>
                  <w:left w:val="single" w:sz="4" w:space="0" w:color="auto"/>
                  <w:right w:val="single" w:sz="4" w:space="0" w:color="auto"/>
                </w:tcBorders>
                <w:vAlign w:val="center"/>
              </w:tcPr>
            </w:tcPrChange>
          </w:tcPr>
          <w:p w14:paraId="29DF9598" w14:textId="77777777" w:rsidR="00ED35E1" w:rsidRPr="001C2388" w:rsidRDefault="00ED35E1" w:rsidP="00934C67">
            <w:pPr>
              <w:pStyle w:val="TAC"/>
              <w:keepNext w:val="0"/>
              <w:rPr>
                <w:ins w:id="477" w:author="Per Lindell" w:date="2019-07-25T10:19:00Z"/>
                <w:lang w:val="en-US" w:eastAsia="zh-CN"/>
              </w:rPr>
            </w:pPr>
          </w:p>
        </w:tc>
      </w:tr>
      <w:tr w:rsidR="00ED35E1" w:rsidRPr="001C2388" w14:paraId="38D422A9" w14:textId="77777777" w:rsidTr="00934C67">
        <w:trPr>
          <w:trHeight w:val="125"/>
          <w:jc w:val="center"/>
          <w:ins w:id="478" w:author="Per Lindell" w:date="2019-07-25T10:20:00Z"/>
        </w:trPr>
        <w:tc>
          <w:tcPr>
            <w:tcW w:w="1034" w:type="dxa"/>
            <w:vMerge w:val="restart"/>
            <w:tcBorders>
              <w:top w:val="single" w:sz="4" w:space="0" w:color="auto"/>
              <w:left w:val="single" w:sz="4" w:space="0" w:color="auto"/>
              <w:right w:val="single" w:sz="4" w:space="0" w:color="auto"/>
            </w:tcBorders>
            <w:vAlign w:val="center"/>
          </w:tcPr>
          <w:p w14:paraId="639B6A6E" w14:textId="5EB8F051" w:rsidR="00ED35E1" w:rsidRPr="001C2388" w:rsidRDefault="00ED35E1" w:rsidP="00934C67">
            <w:pPr>
              <w:pStyle w:val="TAC"/>
              <w:keepNext w:val="0"/>
              <w:rPr>
                <w:ins w:id="479" w:author="Per Lindell" w:date="2019-07-25T10:20:00Z"/>
                <w:lang w:val="en-US"/>
              </w:rPr>
            </w:pPr>
            <w:ins w:id="480" w:author="Per Lindell" w:date="2019-07-25T10:20:00Z">
              <w:r w:rsidRPr="005E14D5">
                <w:rPr>
                  <w:lang w:val="en-US" w:eastAsia="zh-CN"/>
                </w:rPr>
                <w:t>CA_n41</w:t>
              </w:r>
              <w:r>
                <w:rPr>
                  <w:lang w:val="en-US" w:eastAsia="zh-CN"/>
                </w:rPr>
                <w:t>A</w:t>
              </w:r>
              <w:r w:rsidRPr="005E14D5">
                <w:rPr>
                  <w:lang w:val="en-US" w:eastAsia="zh-CN"/>
                </w:rPr>
                <w:t>-n260(4A)</w:t>
              </w:r>
            </w:ins>
          </w:p>
        </w:tc>
        <w:tc>
          <w:tcPr>
            <w:tcW w:w="1034" w:type="dxa"/>
            <w:vMerge w:val="restart"/>
            <w:tcBorders>
              <w:top w:val="single" w:sz="4" w:space="0" w:color="auto"/>
              <w:left w:val="single" w:sz="4" w:space="0" w:color="auto"/>
              <w:right w:val="single" w:sz="4" w:space="0" w:color="auto"/>
            </w:tcBorders>
            <w:vAlign w:val="center"/>
          </w:tcPr>
          <w:p w14:paraId="5C4EE762" w14:textId="77777777" w:rsidR="00ED35E1" w:rsidRPr="001C2388" w:rsidRDefault="00ED35E1" w:rsidP="00934C67">
            <w:pPr>
              <w:pStyle w:val="TAC"/>
              <w:keepNext w:val="0"/>
              <w:rPr>
                <w:ins w:id="481" w:author="Per Lindell" w:date="2019-07-25T10:20:00Z"/>
                <w:lang w:val="en-US"/>
              </w:rPr>
            </w:pPr>
            <w:ins w:id="482" w:author="Per Lindell" w:date="2019-07-25T10:20:00Z">
              <w:r w:rsidRPr="001C2388">
                <w:rPr>
                  <w:rFonts w:hint="eastAsia"/>
                  <w:lang w:val="en-US" w:eastAsia="zh-CN"/>
                </w:rPr>
                <w:t>-</w:t>
              </w:r>
            </w:ins>
          </w:p>
        </w:tc>
        <w:tc>
          <w:tcPr>
            <w:tcW w:w="746" w:type="dxa"/>
            <w:vMerge w:val="restart"/>
            <w:tcBorders>
              <w:top w:val="single" w:sz="4" w:space="0" w:color="auto"/>
              <w:left w:val="single" w:sz="4" w:space="0" w:color="auto"/>
              <w:right w:val="single" w:sz="4" w:space="0" w:color="auto"/>
            </w:tcBorders>
            <w:vAlign w:val="center"/>
          </w:tcPr>
          <w:p w14:paraId="5A0F8A3E" w14:textId="77777777" w:rsidR="00ED35E1" w:rsidRPr="001C2388" w:rsidRDefault="00ED35E1" w:rsidP="00934C67">
            <w:pPr>
              <w:pStyle w:val="TAC"/>
              <w:keepNext w:val="0"/>
              <w:rPr>
                <w:ins w:id="483" w:author="Per Lindell" w:date="2019-07-25T10:20:00Z"/>
                <w:lang w:val="en-US" w:eastAsia="zh-CN"/>
              </w:rPr>
            </w:pPr>
            <w:ins w:id="484" w:author="Per Lindell" w:date="2019-07-25T10:20:00Z">
              <w:r w:rsidRPr="001C2388">
                <w:rPr>
                  <w:rFonts w:hint="eastAsia"/>
                  <w:lang w:val="en-US" w:eastAsia="zh-CN"/>
                </w:rPr>
                <w:t>n41</w:t>
              </w:r>
            </w:ins>
          </w:p>
        </w:tc>
        <w:tc>
          <w:tcPr>
            <w:tcW w:w="590" w:type="dxa"/>
            <w:tcBorders>
              <w:top w:val="single" w:sz="4" w:space="0" w:color="auto"/>
              <w:left w:val="single" w:sz="4" w:space="0" w:color="auto"/>
              <w:bottom w:val="single" w:sz="4" w:space="0" w:color="auto"/>
              <w:right w:val="single" w:sz="4" w:space="0" w:color="auto"/>
            </w:tcBorders>
            <w:vAlign w:val="center"/>
          </w:tcPr>
          <w:p w14:paraId="21375F17" w14:textId="77777777" w:rsidR="00ED35E1" w:rsidRPr="001C2388" w:rsidRDefault="00ED35E1" w:rsidP="00934C67">
            <w:pPr>
              <w:pStyle w:val="TAC"/>
              <w:keepNext w:val="0"/>
              <w:rPr>
                <w:ins w:id="485" w:author="Per Lindell" w:date="2019-07-25T10:20:00Z"/>
                <w:rFonts w:eastAsia="Yu Mincho"/>
              </w:rPr>
            </w:pPr>
            <w:ins w:id="486" w:author="Per Lindell" w:date="2019-07-25T10:20:00Z">
              <w:r w:rsidRPr="001C2388">
                <w:rPr>
                  <w:rFonts w:hint="eastAsia"/>
                  <w:lang w:val="en-US" w:eastAsia="zh-CN"/>
                </w:rPr>
                <w:t>15</w:t>
              </w:r>
            </w:ins>
          </w:p>
        </w:tc>
        <w:tc>
          <w:tcPr>
            <w:tcW w:w="612" w:type="dxa"/>
            <w:tcBorders>
              <w:top w:val="single" w:sz="4" w:space="0" w:color="auto"/>
              <w:left w:val="single" w:sz="4" w:space="0" w:color="auto"/>
              <w:bottom w:val="single" w:sz="4" w:space="0" w:color="auto"/>
              <w:right w:val="single" w:sz="4" w:space="0" w:color="auto"/>
            </w:tcBorders>
            <w:vAlign w:val="center"/>
          </w:tcPr>
          <w:p w14:paraId="6447C4C7" w14:textId="77777777" w:rsidR="00ED35E1" w:rsidRPr="001C2388" w:rsidRDefault="00ED35E1" w:rsidP="00934C67">
            <w:pPr>
              <w:pStyle w:val="TAC"/>
              <w:keepNext w:val="0"/>
              <w:rPr>
                <w:ins w:id="487" w:author="Per Lindell" w:date="2019-07-25T10:20: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3054F4D0" w14:textId="77777777" w:rsidR="00ED35E1" w:rsidRPr="001C2388" w:rsidRDefault="00ED35E1" w:rsidP="00934C67">
            <w:pPr>
              <w:pStyle w:val="TAC"/>
              <w:keepNext w:val="0"/>
              <w:rPr>
                <w:ins w:id="488" w:author="Per Lindell" w:date="2019-07-25T10:20:00Z"/>
                <w:rFonts w:eastAsia="Yu Mincho"/>
              </w:rPr>
            </w:pPr>
            <w:ins w:id="489"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640A654" w14:textId="77777777" w:rsidR="00ED35E1" w:rsidRPr="001C2388" w:rsidRDefault="00ED35E1" w:rsidP="00934C67">
            <w:pPr>
              <w:pStyle w:val="TAC"/>
              <w:keepNext w:val="0"/>
              <w:rPr>
                <w:ins w:id="490" w:author="Per Lindell" w:date="2019-07-25T10:20:00Z"/>
                <w:rFonts w:eastAsia="Yu Mincho"/>
              </w:rPr>
            </w:pPr>
            <w:ins w:id="491" w:author="Per Lindell" w:date="2019-07-25T10:20: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3939CB65" w14:textId="77777777" w:rsidR="00ED35E1" w:rsidRPr="001C2388" w:rsidRDefault="00ED35E1" w:rsidP="00934C67">
            <w:pPr>
              <w:pStyle w:val="TAC"/>
              <w:keepNext w:val="0"/>
              <w:rPr>
                <w:ins w:id="492" w:author="Per Lindell" w:date="2019-07-25T10:20:00Z"/>
                <w:rFonts w:eastAsia="Yu Mincho"/>
              </w:rPr>
            </w:pPr>
            <w:ins w:id="493"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93CA439" w14:textId="77777777" w:rsidR="00ED35E1" w:rsidRPr="001C2388" w:rsidRDefault="00ED35E1" w:rsidP="00934C67">
            <w:pPr>
              <w:pStyle w:val="TAC"/>
              <w:keepNext w:val="0"/>
              <w:rPr>
                <w:ins w:id="494" w:author="Per Lindell" w:date="2019-07-25T10:20: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6752A4D" w14:textId="77777777" w:rsidR="00ED35E1" w:rsidRPr="001C2388" w:rsidRDefault="00ED35E1" w:rsidP="00934C67">
            <w:pPr>
              <w:pStyle w:val="TAC"/>
              <w:keepNext w:val="0"/>
              <w:rPr>
                <w:ins w:id="495" w:author="Per Lindell" w:date="2019-07-25T10:20: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7E48EBB" w14:textId="77777777" w:rsidR="00ED35E1" w:rsidRPr="001C2388" w:rsidRDefault="00ED35E1" w:rsidP="00934C67">
            <w:pPr>
              <w:pStyle w:val="TAC"/>
              <w:keepNext w:val="0"/>
              <w:rPr>
                <w:ins w:id="496" w:author="Per Lindell" w:date="2019-07-25T10:20:00Z"/>
                <w:rFonts w:eastAsia="Yu Mincho"/>
              </w:rPr>
            </w:pPr>
            <w:ins w:id="497"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6449612" w14:textId="77777777" w:rsidR="00ED35E1" w:rsidRPr="001C2388" w:rsidRDefault="00ED35E1" w:rsidP="00934C67">
            <w:pPr>
              <w:pStyle w:val="TAC"/>
              <w:keepNext w:val="0"/>
              <w:rPr>
                <w:ins w:id="498" w:author="Per Lindell" w:date="2019-07-25T10:20:00Z"/>
                <w:rFonts w:eastAsia="Yu Mincho"/>
              </w:rPr>
            </w:pPr>
            <w:ins w:id="499"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03DE703" w14:textId="77777777" w:rsidR="00ED35E1" w:rsidRPr="001C2388" w:rsidRDefault="00ED35E1" w:rsidP="00934C67">
            <w:pPr>
              <w:pStyle w:val="TAC"/>
              <w:keepNext w:val="0"/>
              <w:rPr>
                <w:ins w:id="500" w:author="Per Lindell" w:date="2019-07-25T10:20:00Z"/>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1D439F4" w14:textId="77777777" w:rsidR="00ED35E1" w:rsidRPr="001C2388" w:rsidRDefault="00ED35E1" w:rsidP="00934C67">
            <w:pPr>
              <w:pStyle w:val="TAC"/>
              <w:keepNext w:val="0"/>
              <w:rPr>
                <w:ins w:id="501" w:author="Per Lindell" w:date="2019-07-25T10:20: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C013A5" w14:textId="77777777" w:rsidR="00ED35E1" w:rsidRPr="001C2388" w:rsidRDefault="00ED35E1" w:rsidP="00934C67">
            <w:pPr>
              <w:pStyle w:val="TAC"/>
              <w:keepNext w:val="0"/>
              <w:rPr>
                <w:ins w:id="502" w:author="Per Lindell" w:date="2019-07-25T10:20:00Z"/>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BE57CA" w14:textId="77777777" w:rsidR="00ED35E1" w:rsidRPr="001C2388" w:rsidRDefault="00ED35E1" w:rsidP="00934C67">
            <w:pPr>
              <w:pStyle w:val="TAC"/>
              <w:keepNext w:val="0"/>
              <w:rPr>
                <w:ins w:id="503" w:author="Per Lindell" w:date="2019-07-25T10:20:00Z"/>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53AB8BA" w14:textId="77777777" w:rsidR="00ED35E1" w:rsidRPr="001C2388" w:rsidRDefault="00ED35E1" w:rsidP="00934C67">
            <w:pPr>
              <w:pStyle w:val="TAC"/>
              <w:keepNext w:val="0"/>
              <w:rPr>
                <w:ins w:id="504" w:author="Per Lindell" w:date="2019-07-25T10:20: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8CD70F7" w14:textId="77777777" w:rsidR="00ED35E1" w:rsidRPr="001C2388" w:rsidRDefault="00ED35E1" w:rsidP="00934C67">
            <w:pPr>
              <w:pStyle w:val="TAC"/>
              <w:keepNext w:val="0"/>
              <w:rPr>
                <w:ins w:id="505" w:author="Per Lindell" w:date="2019-07-25T10:20:00Z"/>
                <w:lang w:eastAsia="zh-CN"/>
              </w:rPr>
            </w:pPr>
          </w:p>
        </w:tc>
        <w:tc>
          <w:tcPr>
            <w:tcW w:w="749" w:type="dxa"/>
            <w:vMerge w:val="restart"/>
            <w:tcBorders>
              <w:top w:val="single" w:sz="4" w:space="0" w:color="auto"/>
              <w:left w:val="single" w:sz="4" w:space="0" w:color="auto"/>
              <w:right w:val="single" w:sz="4" w:space="0" w:color="auto"/>
            </w:tcBorders>
            <w:vAlign w:val="center"/>
          </w:tcPr>
          <w:p w14:paraId="3C7392D1" w14:textId="77777777" w:rsidR="00ED35E1" w:rsidRPr="001C2388" w:rsidRDefault="00ED35E1" w:rsidP="00934C67">
            <w:pPr>
              <w:pStyle w:val="TAC"/>
              <w:keepNext w:val="0"/>
              <w:rPr>
                <w:ins w:id="506" w:author="Per Lindell" w:date="2019-07-25T10:20:00Z"/>
                <w:lang w:val="en-US" w:eastAsia="zh-CN"/>
              </w:rPr>
            </w:pPr>
            <w:ins w:id="507" w:author="Per Lindell" w:date="2019-07-25T10:20:00Z">
              <w:r w:rsidRPr="001C2388">
                <w:rPr>
                  <w:lang w:val="en-US" w:eastAsia="zh-CN"/>
                </w:rPr>
                <w:t>0</w:t>
              </w:r>
            </w:ins>
          </w:p>
        </w:tc>
      </w:tr>
      <w:tr w:rsidR="00ED35E1" w:rsidRPr="001C2388" w14:paraId="6E581142" w14:textId="77777777" w:rsidTr="00934C67">
        <w:trPr>
          <w:trHeight w:val="125"/>
          <w:jc w:val="center"/>
          <w:ins w:id="508" w:author="Per Lindell" w:date="2019-07-25T10:20:00Z"/>
        </w:trPr>
        <w:tc>
          <w:tcPr>
            <w:tcW w:w="1034" w:type="dxa"/>
            <w:vMerge/>
            <w:tcBorders>
              <w:left w:val="single" w:sz="4" w:space="0" w:color="auto"/>
              <w:right w:val="single" w:sz="4" w:space="0" w:color="auto"/>
            </w:tcBorders>
            <w:vAlign w:val="center"/>
          </w:tcPr>
          <w:p w14:paraId="3D4272DB" w14:textId="77777777" w:rsidR="00ED35E1" w:rsidRPr="001C2388" w:rsidRDefault="00ED35E1" w:rsidP="00934C67">
            <w:pPr>
              <w:pStyle w:val="TAC"/>
              <w:keepNext w:val="0"/>
              <w:rPr>
                <w:ins w:id="509" w:author="Per Lindell" w:date="2019-07-25T10:20:00Z"/>
                <w:lang w:val="en-US"/>
              </w:rPr>
            </w:pPr>
          </w:p>
        </w:tc>
        <w:tc>
          <w:tcPr>
            <w:tcW w:w="1034" w:type="dxa"/>
            <w:vMerge/>
            <w:tcBorders>
              <w:left w:val="single" w:sz="4" w:space="0" w:color="auto"/>
              <w:right w:val="single" w:sz="4" w:space="0" w:color="auto"/>
            </w:tcBorders>
            <w:vAlign w:val="center"/>
          </w:tcPr>
          <w:p w14:paraId="393CFDA5" w14:textId="77777777" w:rsidR="00ED35E1" w:rsidRPr="001C2388" w:rsidRDefault="00ED35E1" w:rsidP="00934C67">
            <w:pPr>
              <w:pStyle w:val="TAC"/>
              <w:keepNext w:val="0"/>
              <w:rPr>
                <w:ins w:id="510" w:author="Per Lindell" w:date="2019-07-25T10:20:00Z"/>
                <w:lang w:val="en-US"/>
              </w:rPr>
            </w:pPr>
          </w:p>
        </w:tc>
        <w:tc>
          <w:tcPr>
            <w:tcW w:w="746" w:type="dxa"/>
            <w:vMerge/>
            <w:tcBorders>
              <w:left w:val="single" w:sz="4" w:space="0" w:color="auto"/>
              <w:right w:val="single" w:sz="4" w:space="0" w:color="auto"/>
            </w:tcBorders>
            <w:vAlign w:val="center"/>
          </w:tcPr>
          <w:p w14:paraId="73DB84B8" w14:textId="77777777" w:rsidR="00ED35E1" w:rsidRPr="001C2388" w:rsidRDefault="00ED35E1" w:rsidP="00934C67">
            <w:pPr>
              <w:pStyle w:val="TAC"/>
              <w:keepNext w:val="0"/>
              <w:rPr>
                <w:ins w:id="511" w:author="Per Lindell" w:date="2019-07-25T10:20: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77F889F" w14:textId="77777777" w:rsidR="00ED35E1" w:rsidRPr="001C2388" w:rsidRDefault="00ED35E1" w:rsidP="00934C67">
            <w:pPr>
              <w:pStyle w:val="TAC"/>
              <w:keepNext w:val="0"/>
              <w:rPr>
                <w:ins w:id="512" w:author="Per Lindell" w:date="2019-07-25T10:20:00Z"/>
                <w:rFonts w:eastAsia="Yu Mincho"/>
              </w:rPr>
            </w:pPr>
            <w:ins w:id="513" w:author="Per Lindell" w:date="2019-07-25T10:20:00Z">
              <w:r w:rsidRPr="001C2388">
                <w:rPr>
                  <w:rFonts w:hint="eastAsia"/>
                  <w:lang w:val="en-US" w:eastAsia="zh-CN"/>
                </w:rPr>
                <w:t>30</w:t>
              </w:r>
            </w:ins>
          </w:p>
        </w:tc>
        <w:tc>
          <w:tcPr>
            <w:tcW w:w="612" w:type="dxa"/>
            <w:tcBorders>
              <w:top w:val="single" w:sz="4" w:space="0" w:color="auto"/>
              <w:left w:val="single" w:sz="4" w:space="0" w:color="auto"/>
              <w:bottom w:val="single" w:sz="4" w:space="0" w:color="auto"/>
              <w:right w:val="single" w:sz="4" w:space="0" w:color="auto"/>
            </w:tcBorders>
            <w:vAlign w:val="center"/>
          </w:tcPr>
          <w:p w14:paraId="02A90652" w14:textId="77777777" w:rsidR="00ED35E1" w:rsidRPr="001C2388" w:rsidRDefault="00ED35E1" w:rsidP="00934C67">
            <w:pPr>
              <w:pStyle w:val="TAC"/>
              <w:keepNext w:val="0"/>
              <w:rPr>
                <w:ins w:id="514" w:author="Per Lindell" w:date="2019-07-25T10:20: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29642100" w14:textId="77777777" w:rsidR="00ED35E1" w:rsidRPr="001C2388" w:rsidRDefault="00ED35E1" w:rsidP="00934C67">
            <w:pPr>
              <w:pStyle w:val="TAC"/>
              <w:keepNext w:val="0"/>
              <w:rPr>
                <w:ins w:id="515" w:author="Per Lindell" w:date="2019-07-25T10:20:00Z"/>
                <w:rFonts w:eastAsia="Yu Mincho"/>
              </w:rPr>
            </w:pPr>
            <w:ins w:id="516"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152D319" w14:textId="77777777" w:rsidR="00ED35E1" w:rsidRPr="001C2388" w:rsidRDefault="00ED35E1" w:rsidP="00934C67">
            <w:pPr>
              <w:pStyle w:val="TAC"/>
              <w:keepNext w:val="0"/>
              <w:rPr>
                <w:ins w:id="517" w:author="Per Lindell" w:date="2019-07-25T10:20:00Z"/>
                <w:rFonts w:eastAsia="Yu Mincho"/>
              </w:rPr>
            </w:pPr>
            <w:ins w:id="518" w:author="Per Lindell" w:date="2019-07-25T10:20: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6179253F" w14:textId="77777777" w:rsidR="00ED35E1" w:rsidRPr="001C2388" w:rsidRDefault="00ED35E1" w:rsidP="00934C67">
            <w:pPr>
              <w:pStyle w:val="TAC"/>
              <w:keepNext w:val="0"/>
              <w:rPr>
                <w:ins w:id="519" w:author="Per Lindell" w:date="2019-07-25T10:20:00Z"/>
                <w:rFonts w:eastAsia="Yu Mincho"/>
              </w:rPr>
            </w:pPr>
            <w:ins w:id="520"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F96C072" w14:textId="77777777" w:rsidR="00ED35E1" w:rsidRPr="001C2388" w:rsidRDefault="00ED35E1" w:rsidP="00934C67">
            <w:pPr>
              <w:pStyle w:val="TAC"/>
              <w:keepNext w:val="0"/>
              <w:rPr>
                <w:ins w:id="521" w:author="Per Lindell" w:date="2019-07-25T10:20: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561C38F" w14:textId="77777777" w:rsidR="00ED35E1" w:rsidRPr="001C2388" w:rsidRDefault="00ED35E1" w:rsidP="00934C67">
            <w:pPr>
              <w:pStyle w:val="TAC"/>
              <w:keepNext w:val="0"/>
              <w:rPr>
                <w:ins w:id="522" w:author="Per Lindell" w:date="2019-07-25T10:20: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2981F64" w14:textId="77777777" w:rsidR="00ED35E1" w:rsidRPr="001C2388" w:rsidRDefault="00ED35E1" w:rsidP="00934C67">
            <w:pPr>
              <w:pStyle w:val="TAC"/>
              <w:keepNext w:val="0"/>
              <w:rPr>
                <w:ins w:id="523" w:author="Per Lindell" w:date="2019-07-25T10:20:00Z"/>
                <w:rFonts w:eastAsia="Yu Mincho"/>
              </w:rPr>
            </w:pPr>
            <w:ins w:id="524"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0F8FC05" w14:textId="77777777" w:rsidR="00ED35E1" w:rsidRPr="001C2388" w:rsidRDefault="00ED35E1" w:rsidP="00934C67">
            <w:pPr>
              <w:pStyle w:val="TAC"/>
              <w:keepNext w:val="0"/>
              <w:rPr>
                <w:ins w:id="525" w:author="Per Lindell" w:date="2019-07-25T10:20:00Z"/>
                <w:rFonts w:eastAsia="Yu Mincho"/>
              </w:rPr>
            </w:pPr>
            <w:ins w:id="526"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AE92A9A" w14:textId="77777777" w:rsidR="00ED35E1" w:rsidRPr="001C2388" w:rsidRDefault="00ED35E1" w:rsidP="00934C67">
            <w:pPr>
              <w:pStyle w:val="TAC"/>
              <w:keepNext w:val="0"/>
              <w:rPr>
                <w:ins w:id="527" w:author="Per Lindell" w:date="2019-07-25T10:20:00Z"/>
                <w:lang w:eastAsia="zh-CN"/>
              </w:rPr>
            </w:pPr>
            <w:ins w:id="528" w:author="Per Lindell" w:date="2019-07-25T10:20:00Z">
              <w:r w:rsidRPr="001C2388">
                <w:rPr>
                  <w:rFonts w:eastAsia="Yu Mincho"/>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4E14272B" w14:textId="77777777" w:rsidR="00ED35E1" w:rsidRPr="001C2388" w:rsidRDefault="00ED35E1" w:rsidP="00934C67">
            <w:pPr>
              <w:pStyle w:val="TAC"/>
              <w:keepNext w:val="0"/>
              <w:rPr>
                <w:ins w:id="529" w:author="Per Lindell" w:date="2019-07-25T10:20:00Z"/>
                <w:lang w:eastAsia="zh-CN"/>
              </w:rPr>
            </w:pPr>
            <w:ins w:id="530" w:author="Per Lindell" w:date="2019-07-25T10:20:00Z">
              <w:r w:rsidRPr="001C2388">
                <w:rPr>
                  <w:rFonts w:eastAsia="Yu Mincho"/>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62F7290" w14:textId="77777777" w:rsidR="00ED35E1" w:rsidRPr="001C2388" w:rsidRDefault="00ED35E1" w:rsidP="00934C67">
            <w:pPr>
              <w:pStyle w:val="TAC"/>
              <w:keepNext w:val="0"/>
              <w:rPr>
                <w:ins w:id="531" w:author="Per Lindell" w:date="2019-07-25T10:20:00Z"/>
                <w:lang w:eastAsia="zh-CN"/>
              </w:rPr>
            </w:pPr>
            <w:ins w:id="532" w:author="Per Lindell" w:date="2019-07-25T10:20:00Z">
              <w:r w:rsidRPr="001C2388">
                <w:rPr>
                  <w:rFonts w:cs="Arial" w:hint="eastAsia"/>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54AE544" w14:textId="77777777" w:rsidR="00ED35E1" w:rsidRPr="001C2388" w:rsidRDefault="00ED35E1" w:rsidP="00934C67">
            <w:pPr>
              <w:pStyle w:val="TAC"/>
              <w:keepNext w:val="0"/>
              <w:rPr>
                <w:ins w:id="533" w:author="Per Lindell" w:date="2019-07-25T10:20:00Z"/>
                <w:lang w:eastAsia="zh-CN"/>
              </w:rPr>
            </w:pPr>
            <w:ins w:id="534"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54A2B5B" w14:textId="77777777" w:rsidR="00ED35E1" w:rsidRPr="001C2388" w:rsidRDefault="00ED35E1" w:rsidP="00934C67">
            <w:pPr>
              <w:pStyle w:val="TAC"/>
              <w:keepNext w:val="0"/>
              <w:rPr>
                <w:ins w:id="535" w:author="Per Lindell" w:date="2019-07-25T10:20: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96E311A" w14:textId="77777777" w:rsidR="00ED35E1" w:rsidRPr="001C2388" w:rsidRDefault="00ED35E1" w:rsidP="00934C67">
            <w:pPr>
              <w:pStyle w:val="TAC"/>
              <w:keepNext w:val="0"/>
              <w:rPr>
                <w:ins w:id="536" w:author="Per Lindell" w:date="2019-07-25T10:20:00Z"/>
                <w:lang w:eastAsia="zh-CN"/>
              </w:rPr>
            </w:pPr>
          </w:p>
        </w:tc>
        <w:tc>
          <w:tcPr>
            <w:tcW w:w="749" w:type="dxa"/>
            <w:vMerge/>
            <w:tcBorders>
              <w:left w:val="single" w:sz="4" w:space="0" w:color="auto"/>
              <w:right w:val="single" w:sz="4" w:space="0" w:color="auto"/>
            </w:tcBorders>
            <w:vAlign w:val="center"/>
          </w:tcPr>
          <w:p w14:paraId="535E93C7" w14:textId="77777777" w:rsidR="00ED35E1" w:rsidRPr="001C2388" w:rsidRDefault="00ED35E1" w:rsidP="00934C67">
            <w:pPr>
              <w:pStyle w:val="TAC"/>
              <w:keepNext w:val="0"/>
              <w:rPr>
                <w:ins w:id="537" w:author="Per Lindell" w:date="2019-07-25T10:20:00Z"/>
                <w:lang w:val="en-US" w:eastAsia="zh-CN"/>
              </w:rPr>
            </w:pPr>
          </w:p>
        </w:tc>
      </w:tr>
      <w:tr w:rsidR="00ED35E1" w:rsidRPr="001C2388" w14:paraId="04E7F066" w14:textId="77777777" w:rsidTr="00934C67">
        <w:trPr>
          <w:trHeight w:val="125"/>
          <w:jc w:val="center"/>
          <w:ins w:id="538" w:author="Per Lindell" w:date="2019-07-25T10:20:00Z"/>
        </w:trPr>
        <w:tc>
          <w:tcPr>
            <w:tcW w:w="1034" w:type="dxa"/>
            <w:vMerge/>
            <w:tcBorders>
              <w:left w:val="single" w:sz="4" w:space="0" w:color="auto"/>
              <w:right w:val="single" w:sz="4" w:space="0" w:color="auto"/>
            </w:tcBorders>
            <w:vAlign w:val="center"/>
          </w:tcPr>
          <w:p w14:paraId="439AF442" w14:textId="77777777" w:rsidR="00ED35E1" w:rsidRPr="001C2388" w:rsidRDefault="00ED35E1" w:rsidP="00934C67">
            <w:pPr>
              <w:pStyle w:val="TAC"/>
              <w:keepNext w:val="0"/>
              <w:rPr>
                <w:ins w:id="539" w:author="Per Lindell" w:date="2019-07-25T10:20:00Z"/>
                <w:lang w:val="en-US"/>
              </w:rPr>
            </w:pPr>
          </w:p>
        </w:tc>
        <w:tc>
          <w:tcPr>
            <w:tcW w:w="1034" w:type="dxa"/>
            <w:vMerge/>
            <w:tcBorders>
              <w:left w:val="single" w:sz="4" w:space="0" w:color="auto"/>
              <w:right w:val="single" w:sz="4" w:space="0" w:color="auto"/>
            </w:tcBorders>
            <w:vAlign w:val="center"/>
          </w:tcPr>
          <w:p w14:paraId="2A995561" w14:textId="77777777" w:rsidR="00ED35E1" w:rsidRPr="001C2388" w:rsidRDefault="00ED35E1" w:rsidP="00934C67">
            <w:pPr>
              <w:pStyle w:val="TAC"/>
              <w:keepNext w:val="0"/>
              <w:rPr>
                <w:ins w:id="540" w:author="Per Lindell" w:date="2019-07-25T10:20:00Z"/>
                <w:lang w:val="en-US"/>
              </w:rPr>
            </w:pPr>
          </w:p>
        </w:tc>
        <w:tc>
          <w:tcPr>
            <w:tcW w:w="746" w:type="dxa"/>
            <w:vMerge/>
            <w:tcBorders>
              <w:left w:val="single" w:sz="4" w:space="0" w:color="auto"/>
              <w:bottom w:val="single" w:sz="4" w:space="0" w:color="auto"/>
              <w:right w:val="single" w:sz="4" w:space="0" w:color="auto"/>
            </w:tcBorders>
            <w:vAlign w:val="center"/>
          </w:tcPr>
          <w:p w14:paraId="576D3611" w14:textId="77777777" w:rsidR="00ED35E1" w:rsidRPr="001C2388" w:rsidRDefault="00ED35E1" w:rsidP="00934C67">
            <w:pPr>
              <w:pStyle w:val="TAC"/>
              <w:keepNext w:val="0"/>
              <w:rPr>
                <w:ins w:id="541" w:author="Per Lindell" w:date="2019-07-25T10:20:00Z"/>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BFFD20" w14:textId="77777777" w:rsidR="00ED35E1" w:rsidRPr="001C2388" w:rsidRDefault="00ED35E1" w:rsidP="00934C67">
            <w:pPr>
              <w:pStyle w:val="TAC"/>
              <w:keepNext w:val="0"/>
              <w:rPr>
                <w:ins w:id="542" w:author="Per Lindell" w:date="2019-07-25T10:20:00Z"/>
                <w:rFonts w:eastAsia="Yu Mincho"/>
              </w:rPr>
            </w:pPr>
            <w:ins w:id="543" w:author="Per Lindell" w:date="2019-07-25T10:20: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vAlign w:val="center"/>
          </w:tcPr>
          <w:p w14:paraId="475E6B06" w14:textId="77777777" w:rsidR="00ED35E1" w:rsidRPr="001C2388" w:rsidRDefault="00ED35E1" w:rsidP="00934C67">
            <w:pPr>
              <w:pStyle w:val="TAC"/>
              <w:keepNext w:val="0"/>
              <w:rPr>
                <w:ins w:id="544" w:author="Per Lindell" w:date="2019-07-25T10:20:00Z"/>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0C3C9A14" w14:textId="77777777" w:rsidR="00ED35E1" w:rsidRPr="001C2388" w:rsidRDefault="00ED35E1" w:rsidP="00934C67">
            <w:pPr>
              <w:pStyle w:val="TAC"/>
              <w:keepNext w:val="0"/>
              <w:rPr>
                <w:ins w:id="545" w:author="Per Lindell" w:date="2019-07-25T10:20:00Z"/>
                <w:rFonts w:eastAsia="Yu Mincho"/>
              </w:rPr>
            </w:pPr>
            <w:ins w:id="546"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BEF9D07" w14:textId="77777777" w:rsidR="00ED35E1" w:rsidRPr="001C2388" w:rsidRDefault="00ED35E1" w:rsidP="00934C67">
            <w:pPr>
              <w:pStyle w:val="TAC"/>
              <w:keepNext w:val="0"/>
              <w:rPr>
                <w:ins w:id="547" w:author="Per Lindell" w:date="2019-07-25T10:20:00Z"/>
                <w:rFonts w:eastAsia="Yu Mincho"/>
              </w:rPr>
            </w:pPr>
            <w:ins w:id="548" w:author="Per Lindell" w:date="2019-07-25T10:20: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0267CC05" w14:textId="77777777" w:rsidR="00ED35E1" w:rsidRPr="001C2388" w:rsidRDefault="00ED35E1" w:rsidP="00934C67">
            <w:pPr>
              <w:pStyle w:val="TAC"/>
              <w:keepNext w:val="0"/>
              <w:rPr>
                <w:ins w:id="549" w:author="Per Lindell" w:date="2019-07-25T10:20:00Z"/>
                <w:rFonts w:eastAsia="Yu Mincho"/>
              </w:rPr>
            </w:pPr>
            <w:ins w:id="550"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30A9150" w14:textId="77777777" w:rsidR="00ED35E1" w:rsidRPr="001C2388" w:rsidRDefault="00ED35E1" w:rsidP="00934C67">
            <w:pPr>
              <w:pStyle w:val="TAC"/>
              <w:keepNext w:val="0"/>
              <w:rPr>
                <w:ins w:id="551" w:author="Per Lindell" w:date="2019-07-25T10:20: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7759E6E" w14:textId="77777777" w:rsidR="00ED35E1" w:rsidRPr="001C2388" w:rsidRDefault="00ED35E1" w:rsidP="00934C67">
            <w:pPr>
              <w:pStyle w:val="TAC"/>
              <w:keepNext w:val="0"/>
              <w:rPr>
                <w:ins w:id="552" w:author="Per Lindell" w:date="2019-07-25T10:20:00Z"/>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64BAFCF" w14:textId="77777777" w:rsidR="00ED35E1" w:rsidRPr="001C2388" w:rsidRDefault="00ED35E1" w:rsidP="00934C67">
            <w:pPr>
              <w:pStyle w:val="TAC"/>
              <w:keepNext w:val="0"/>
              <w:rPr>
                <w:ins w:id="553" w:author="Per Lindell" w:date="2019-07-25T10:20:00Z"/>
                <w:rFonts w:eastAsia="Yu Mincho"/>
              </w:rPr>
            </w:pPr>
            <w:ins w:id="554"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A48DD7" w14:textId="77777777" w:rsidR="00ED35E1" w:rsidRPr="001C2388" w:rsidRDefault="00ED35E1" w:rsidP="00934C67">
            <w:pPr>
              <w:pStyle w:val="TAC"/>
              <w:keepNext w:val="0"/>
              <w:rPr>
                <w:ins w:id="555" w:author="Per Lindell" w:date="2019-07-25T10:20:00Z"/>
                <w:rFonts w:eastAsia="Yu Mincho"/>
              </w:rPr>
            </w:pPr>
            <w:ins w:id="556"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3E22B53" w14:textId="77777777" w:rsidR="00ED35E1" w:rsidRPr="001C2388" w:rsidRDefault="00ED35E1" w:rsidP="00934C67">
            <w:pPr>
              <w:pStyle w:val="TAC"/>
              <w:keepNext w:val="0"/>
              <w:rPr>
                <w:ins w:id="557" w:author="Per Lindell" w:date="2019-07-25T10:20:00Z"/>
                <w:lang w:eastAsia="zh-CN"/>
              </w:rPr>
            </w:pPr>
            <w:ins w:id="558" w:author="Per Lindell" w:date="2019-07-25T10:20:00Z">
              <w:r w:rsidRPr="001C2388">
                <w:rPr>
                  <w:rFonts w:eastAsia="Yu Mincho"/>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56A4EE29" w14:textId="77777777" w:rsidR="00ED35E1" w:rsidRPr="001C2388" w:rsidRDefault="00ED35E1" w:rsidP="00934C67">
            <w:pPr>
              <w:pStyle w:val="TAC"/>
              <w:keepNext w:val="0"/>
              <w:rPr>
                <w:ins w:id="559" w:author="Per Lindell" w:date="2019-07-25T10:20:00Z"/>
                <w:lang w:eastAsia="zh-CN"/>
              </w:rPr>
            </w:pPr>
            <w:ins w:id="560" w:author="Per Lindell" w:date="2019-07-25T10:20:00Z">
              <w:r w:rsidRPr="001C2388">
                <w:rPr>
                  <w:rFonts w:eastAsia="Yu Mincho"/>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0518C7D" w14:textId="77777777" w:rsidR="00ED35E1" w:rsidRPr="001C2388" w:rsidRDefault="00ED35E1" w:rsidP="00934C67">
            <w:pPr>
              <w:pStyle w:val="TAC"/>
              <w:keepNext w:val="0"/>
              <w:rPr>
                <w:ins w:id="561" w:author="Per Lindell" w:date="2019-07-25T10:20:00Z"/>
                <w:lang w:eastAsia="zh-CN"/>
              </w:rPr>
            </w:pPr>
            <w:ins w:id="562" w:author="Per Lindell" w:date="2019-07-25T10:20:00Z">
              <w:r w:rsidRPr="001C2388">
                <w:rPr>
                  <w:rFonts w:cs="Arial" w:hint="eastAsia"/>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38758F9" w14:textId="77777777" w:rsidR="00ED35E1" w:rsidRPr="001C2388" w:rsidRDefault="00ED35E1" w:rsidP="00934C67">
            <w:pPr>
              <w:pStyle w:val="TAC"/>
              <w:keepNext w:val="0"/>
              <w:rPr>
                <w:ins w:id="563" w:author="Per Lindell" w:date="2019-07-25T10:20:00Z"/>
                <w:lang w:eastAsia="zh-CN"/>
              </w:rPr>
            </w:pPr>
            <w:ins w:id="564" w:author="Per Lindell" w:date="2019-07-25T10:20: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A6D1FD3" w14:textId="77777777" w:rsidR="00ED35E1" w:rsidRPr="001C2388" w:rsidRDefault="00ED35E1" w:rsidP="00934C67">
            <w:pPr>
              <w:pStyle w:val="TAC"/>
              <w:keepNext w:val="0"/>
              <w:rPr>
                <w:ins w:id="565" w:author="Per Lindell" w:date="2019-07-25T10:20:00Z"/>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76AB38C" w14:textId="77777777" w:rsidR="00ED35E1" w:rsidRPr="001C2388" w:rsidRDefault="00ED35E1" w:rsidP="00934C67">
            <w:pPr>
              <w:pStyle w:val="TAC"/>
              <w:keepNext w:val="0"/>
              <w:rPr>
                <w:ins w:id="566" w:author="Per Lindell" w:date="2019-07-25T10:20:00Z"/>
                <w:lang w:eastAsia="zh-CN"/>
              </w:rPr>
            </w:pPr>
          </w:p>
        </w:tc>
        <w:tc>
          <w:tcPr>
            <w:tcW w:w="749" w:type="dxa"/>
            <w:vMerge/>
            <w:tcBorders>
              <w:left w:val="single" w:sz="4" w:space="0" w:color="auto"/>
              <w:right w:val="single" w:sz="4" w:space="0" w:color="auto"/>
            </w:tcBorders>
            <w:vAlign w:val="center"/>
          </w:tcPr>
          <w:p w14:paraId="0376F028" w14:textId="77777777" w:rsidR="00ED35E1" w:rsidRPr="001C2388" w:rsidRDefault="00ED35E1" w:rsidP="00934C67">
            <w:pPr>
              <w:pStyle w:val="TAC"/>
              <w:keepNext w:val="0"/>
              <w:rPr>
                <w:ins w:id="567" w:author="Per Lindell" w:date="2019-07-25T10:20:00Z"/>
                <w:lang w:val="en-US" w:eastAsia="zh-CN"/>
              </w:rPr>
            </w:pPr>
          </w:p>
        </w:tc>
      </w:tr>
      <w:tr w:rsidR="00ED35E1" w:rsidRPr="001C2388" w14:paraId="10C5A178" w14:textId="77777777" w:rsidTr="00ED35E1">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8" w:author="Per Lindell" w:date="2019-07-25T10:22:00Z">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ins w:id="569" w:author="Per Lindell" w:date="2019-07-25T10:20:00Z"/>
          <w:trPrChange w:id="570" w:author="Per Lindell" w:date="2019-07-25T10:22:00Z">
            <w:trPr>
              <w:trHeight w:val="424"/>
              <w:jc w:val="center"/>
            </w:trPr>
          </w:trPrChange>
        </w:trPr>
        <w:tc>
          <w:tcPr>
            <w:tcW w:w="1034" w:type="dxa"/>
            <w:vMerge/>
            <w:tcBorders>
              <w:left w:val="single" w:sz="4" w:space="0" w:color="auto"/>
              <w:right w:val="single" w:sz="4" w:space="0" w:color="auto"/>
            </w:tcBorders>
            <w:vAlign w:val="center"/>
            <w:tcPrChange w:id="571" w:author="Per Lindell" w:date="2019-07-25T10:22:00Z">
              <w:tcPr>
                <w:tcW w:w="1034" w:type="dxa"/>
                <w:vMerge/>
                <w:tcBorders>
                  <w:left w:val="single" w:sz="4" w:space="0" w:color="auto"/>
                  <w:right w:val="single" w:sz="4" w:space="0" w:color="auto"/>
                </w:tcBorders>
                <w:vAlign w:val="center"/>
              </w:tcPr>
            </w:tcPrChange>
          </w:tcPr>
          <w:p w14:paraId="50FE1F91" w14:textId="77777777" w:rsidR="00ED35E1" w:rsidRPr="001C2388" w:rsidRDefault="00ED35E1" w:rsidP="00934C67">
            <w:pPr>
              <w:pStyle w:val="TAC"/>
              <w:keepNext w:val="0"/>
              <w:rPr>
                <w:ins w:id="572" w:author="Per Lindell" w:date="2019-07-25T10:20:00Z"/>
                <w:lang w:val="en-US"/>
              </w:rPr>
            </w:pPr>
          </w:p>
        </w:tc>
        <w:tc>
          <w:tcPr>
            <w:tcW w:w="1034" w:type="dxa"/>
            <w:vMerge/>
            <w:tcBorders>
              <w:left w:val="single" w:sz="4" w:space="0" w:color="auto"/>
              <w:right w:val="single" w:sz="4" w:space="0" w:color="auto"/>
            </w:tcBorders>
            <w:vAlign w:val="center"/>
            <w:tcPrChange w:id="573" w:author="Per Lindell" w:date="2019-07-25T10:22:00Z">
              <w:tcPr>
                <w:tcW w:w="1034" w:type="dxa"/>
                <w:vMerge/>
                <w:tcBorders>
                  <w:left w:val="single" w:sz="4" w:space="0" w:color="auto"/>
                  <w:right w:val="single" w:sz="4" w:space="0" w:color="auto"/>
                </w:tcBorders>
                <w:vAlign w:val="center"/>
              </w:tcPr>
            </w:tcPrChange>
          </w:tcPr>
          <w:p w14:paraId="400DE574" w14:textId="77777777" w:rsidR="00ED35E1" w:rsidRPr="001C2388" w:rsidRDefault="00ED35E1" w:rsidP="00934C67">
            <w:pPr>
              <w:pStyle w:val="TAC"/>
              <w:keepNext w:val="0"/>
              <w:rPr>
                <w:ins w:id="574" w:author="Per Lindell" w:date="2019-07-25T10:20:00Z"/>
                <w:lang w:val="en-US"/>
              </w:rPr>
            </w:pPr>
          </w:p>
        </w:tc>
        <w:tc>
          <w:tcPr>
            <w:tcW w:w="746" w:type="dxa"/>
            <w:tcBorders>
              <w:top w:val="single" w:sz="4" w:space="0" w:color="auto"/>
              <w:left w:val="single" w:sz="4" w:space="0" w:color="auto"/>
              <w:right w:val="single" w:sz="4" w:space="0" w:color="auto"/>
            </w:tcBorders>
            <w:vAlign w:val="center"/>
            <w:tcPrChange w:id="575" w:author="Per Lindell" w:date="2019-07-25T10:22:00Z">
              <w:tcPr>
                <w:tcW w:w="746" w:type="dxa"/>
                <w:tcBorders>
                  <w:top w:val="single" w:sz="4" w:space="0" w:color="auto"/>
                  <w:left w:val="single" w:sz="4" w:space="0" w:color="auto"/>
                  <w:right w:val="single" w:sz="4" w:space="0" w:color="auto"/>
                </w:tcBorders>
                <w:vAlign w:val="center"/>
              </w:tcPr>
            </w:tcPrChange>
          </w:tcPr>
          <w:p w14:paraId="70285C91" w14:textId="77777777" w:rsidR="00ED35E1" w:rsidRPr="001C2388" w:rsidRDefault="00ED35E1" w:rsidP="00934C67">
            <w:pPr>
              <w:pStyle w:val="TAC"/>
              <w:keepNext w:val="0"/>
              <w:rPr>
                <w:ins w:id="576" w:author="Per Lindell" w:date="2019-07-25T10:20:00Z"/>
                <w:lang w:val="en-US" w:eastAsia="zh-CN"/>
              </w:rPr>
            </w:pPr>
            <w:ins w:id="577" w:author="Per Lindell" w:date="2019-07-25T10:20:00Z">
              <w:r w:rsidRPr="001C2388">
                <w:rPr>
                  <w:rFonts w:hint="eastAsia"/>
                  <w:lang w:val="en-US" w:eastAsia="zh-CN"/>
                </w:rPr>
                <w:t>n260</w:t>
              </w:r>
            </w:ins>
          </w:p>
        </w:tc>
        <w:tc>
          <w:tcPr>
            <w:tcW w:w="10009" w:type="dxa"/>
            <w:gridSpan w:val="15"/>
            <w:tcBorders>
              <w:top w:val="single" w:sz="4" w:space="0" w:color="auto"/>
              <w:left w:val="single" w:sz="4" w:space="0" w:color="auto"/>
              <w:right w:val="single" w:sz="4" w:space="0" w:color="auto"/>
            </w:tcBorders>
            <w:vAlign w:val="center"/>
            <w:tcPrChange w:id="578" w:author="Per Lindell" w:date="2019-07-25T10:22:00Z">
              <w:tcPr>
                <w:tcW w:w="10009" w:type="dxa"/>
                <w:gridSpan w:val="15"/>
                <w:tcBorders>
                  <w:top w:val="single" w:sz="4" w:space="0" w:color="auto"/>
                  <w:left w:val="single" w:sz="4" w:space="0" w:color="auto"/>
                  <w:right w:val="single" w:sz="4" w:space="0" w:color="auto"/>
                </w:tcBorders>
                <w:vAlign w:val="center"/>
              </w:tcPr>
            </w:tcPrChange>
          </w:tcPr>
          <w:p w14:paraId="328ABF05" w14:textId="00E4D5C4" w:rsidR="00ED35E1" w:rsidRPr="00ED35E1" w:rsidRDefault="00ED35E1" w:rsidP="00934C67">
            <w:pPr>
              <w:pStyle w:val="TAC"/>
              <w:keepNext w:val="0"/>
              <w:rPr>
                <w:ins w:id="579" w:author="Per Lindell" w:date="2019-07-25T10:20:00Z"/>
                <w:rFonts w:cs="Arial"/>
                <w:lang w:val="en-US"/>
              </w:rPr>
            </w:pPr>
            <w:ins w:id="580" w:author="Per Lindell" w:date="2019-07-25T10:21:00Z">
              <w:r w:rsidRPr="001C2388">
                <w:rPr>
                  <w:rFonts w:cs="Arial"/>
                  <w:lang w:val="zh-CN" w:eastAsia="ja-JP"/>
                </w:rPr>
                <w:t>See CA_n2</w:t>
              </w:r>
              <w:r w:rsidRPr="001C2388">
                <w:rPr>
                  <w:rFonts w:cs="Arial" w:hint="eastAsia"/>
                  <w:lang w:val="en-US" w:eastAsia="zh-CN"/>
                </w:rPr>
                <w:t>60(</w:t>
              </w:r>
              <w:r>
                <w:rPr>
                  <w:rFonts w:cs="Arial"/>
                  <w:lang w:val="en-US" w:eastAsia="zh-CN"/>
                </w:rPr>
                <w:t>4</w:t>
              </w:r>
              <w:r w:rsidRPr="001C2388">
                <w:rPr>
                  <w:rFonts w:cs="Arial" w:hint="eastAsia"/>
                  <w:lang w:val="en-US" w:eastAsia="zh-CN"/>
                </w:rPr>
                <w:t>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ins>
          </w:p>
        </w:tc>
        <w:tc>
          <w:tcPr>
            <w:tcW w:w="749" w:type="dxa"/>
            <w:vMerge/>
            <w:tcBorders>
              <w:left w:val="single" w:sz="4" w:space="0" w:color="auto"/>
              <w:right w:val="single" w:sz="4" w:space="0" w:color="auto"/>
            </w:tcBorders>
            <w:vAlign w:val="center"/>
            <w:tcPrChange w:id="581" w:author="Per Lindell" w:date="2019-07-25T10:22:00Z">
              <w:tcPr>
                <w:tcW w:w="749" w:type="dxa"/>
                <w:vMerge/>
                <w:tcBorders>
                  <w:left w:val="single" w:sz="4" w:space="0" w:color="auto"/>
                  <w:right w:val="single" w:sz="4" w:space="0" w:color="auto"/>
                </w:tcBorders>
                <w:vAlign w:val="center"/>
              </w:tcPr>
            </w:tcPrChange>
          </w:tcPr>
          <w:p w14:paraId="0FCEEF79" w14:textId="77777777" w:rsidR="00ED35E1" w:rsidRPr="001C2388" w:rsidRDefault="00ED35E1" w:rsidP="00934C67">
            <w:pPr>
              <w:pStyle w:val="TAC"/>
              <w:keepNext w:val="0"/>
              <w:rPr>
                <w:ins w:id="582" w:author="Per Lindell" w:date="2019-07-25T10:20:00Z"/>
                <w:lang w:val="en-US" w:eastAsia="zh-CN"/>
              </w:rPr>
            </w:pPr>
          </w:p>
        </w:tc>
      </w:tr>
      <w:tr w:rsidR="00E84FC7" w:rsidRPr="001C2388" w14:paraId="055C428B" w14:textId="77777777" w:rsidTr="00E84FC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B0A3457"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41</w:t>
            </w:r>
            <w:r w:rsidRPr="001C2388">
              <w:rPr>
                <w:lang w:val="en-US"/>
              </w:rPr>
              <w:t>A-n</w:t>
            </w:r>
            <w:r w:rsidRPr="001C2388">
              <w:rPr>
                <w:rFonts w:hint="eastAsia"/>
                <w:lang w:val="en-US" w:eastAsia="zh-CN"/>
              </w:rPr>
              <w:t>261</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6186DC46"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0DBD4E23" w14:textId="77777777" w:rsidR="00E84FC7" w:rsidRPr="001C2388" w:rsidRDefault="00E84FC7" w:rsidP="00E84FC7">
            <w:pPr>
              <w:pStyle w:val="TAC"/>
              <w:keepNext w:val="0"/>
              <w:rPr>
                <w:lang w:val="en-US" w:eastAsia="zh-CN"/>
              </w:rPr>
            </w:pPr>
            <w:r w:rsidRPr="001C2388">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326B4CFD" w14:textId="77777777" w:rsidR="00E84FC7" w:rsidRPr="001C2388" w:rsidRDefault="00E84FC7" w:rsidP="00E84FC7">
            <w:pPr>
              <w:pStyle w:val="TAC"/>
              <w:keepNext w:val="0"/>
              <w:rPr>
                <w:rFonts w:eastAsia="Yu Mincho"/>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59754932"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0385E15A"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22F989"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CBCD51"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908061"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599EEEB"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D6F7394"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B1D62C"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7234EC"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464FA88"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EC011C"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F35082"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964740E"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DC5009A" w14:textId="77777777" w:rsidR="00E84FC7" w:rsidRPr="001C2388" w:rsidRDefault="00E84FC7" w:rsidP="00E84FC7">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9B4BA4F"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7B78E509" w14:textId="77777777" w:rsidTr="00E84FC7">
        <w:trPr>
          <w:trHeight w:val="125"/>
          <w:jc w:val="center"/>
        </w:trPr>
        <w:tc>
          <w:tcPr>
            <w:tcW w:w="1034" w:type="dxa"/>
            <w:vMerge/>
            <w:tcBorders>
              <w:left w:val="single" w:sz="4" w:space="0" w:color="auto"/>
              <w:right w:val="single" w:sz="4" w:space="0" w:color="auto"/>
            </w:tcBorders>
            <w:vAlign w:val="center"/>
          </w:tcPr>
          <w:p w14:paraId="3F7179CE"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F5AAD39"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4B4584B"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5AC275D" w14:textId="77777777" w:rsidR="00E84FC7" w:rsidRPr="001C2388" w:rsidRDefault="00E84FC7" w:rsidP="00E84FC7">
            <w:pPr>
              <w:pStyle w:val="TAC"/>
              <w:keepNext w:val="0"/>
              <w:rPr>
                <w:rFonts w:eastAsia="Yu Mincho"/>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586EE6C3"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3197A7B9"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0A38BA"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2F0D36"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1AC210"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A939396"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A91CF0A"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C07B89"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502CDC" w14:textId="77777777" w:rsidR="00E84FC7" w:rsidRPr="001C2388" w:rsidRDefault="00E84FC7" w:rsidP="00E84FC7">
            <w:pPr>
              <w:pStyle w:val="TAC"/>
              <w:keepNext w:val="0"/>
              <w:rPr>
                <w:lang w:eastAsia="zh-CN"/>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BD5B196" w14:textId="77777777" w:rsidR="00E84FC7" w:rsidRPr="001C2388" w:rsidRDefault="00E84FC7" w:rsidP="00E84FC7">
            <w:pPr>
              <w:pStyle w:val="TAC"/>
              <w:keepNext w:val="0"/>
              <w:rPr>
                <w:lang w:eastAsia="zh-CN"/>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00AB424" w14:textId="77777777" w:rsidR="00E84FC7" w:rsidRPr="001C2388" w:rsidRDefault="00E84FC7" w:rsidP="00E84FC7">
            <w:pPr>
              <w:pStyle w:val="TAC"/>
              <w:keepNext w:val="0"/>
              <w:rPr>
                <w:lang w:eastAsia="zh-CN"/>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AD96A1" w14:textId="77777777" w:rsidR="00E84FC7" w:rsidRPr="001C2388" w:rsidRDefault="00E84FC7" w:rsidP="00E84FC7">
            <w:pPr>
              <w:pStyle w:val="TAC"/>
              <w:keepNext w:val="0"/>
              <w:rPr>
                <w:lang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87841"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BAA2051"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08A6A0F1" w14:textId="77777777" w:rsidR="00E84FC7" w:rsidRPr="001C2388" w:rsidRDefault="00E84FC7" w:rsidP="00E84FC7">
            <w:pPr>
              <w:pStyle w:val="TAC"/>
              <w:keepNext w:val="0"/>
              <w:rPr>
                <w:lang w:val="en-US" w:eastAsia="zh-CN"/>
              </w:rPr>
            </w:pPr>
          </w:p>
        </w:tc>
      </w:tr>
      <w:tr w:rsidR="00E84FC7" w:rsidRPr="001C2388" w14:paraId="38EC9E7E" w14:textId="77777777" w:rsidTr="00E84FC7">
        <w:trPr>
          <w:trHeight w:val="125"/>
          <w:jc w:val="center"/>
        </w:trPr>
        <w:tc>
          <w:tcPr>
            <w:tcW w:w="1034" w:type="dxa"/>
            <w:vMerge/>
            <w:tcBorders>
              <w:left w:val="single" w:sz="4" w:space="0" w:color="auto"/>
              <w:right w:val="single" w:sz="4" w:space="0" w:color="auto"/>
            </w:tcBorders>
            <w:vAlign w:val="center"/>
          </w:tcPr>
          <w:p w14:paraId="67F77FE8"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1CF2C804"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28F0080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B711F28" w14:textId="77777777" w:rsidR="00E84FC7" w:rsidRPr="001C2388" w:rsidRDefault="00E84FC7" w:rsidP="00E84FC7">
            <w:pPr>
              <w:pStyle w:val="TAC"/>
              <w:keepNext w:val="0"/>
              <w:rPr>
                <w:rFonts w:eastAsia="Yu Mincho"/>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5DC50BDC"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6B64D7F4"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BD8E19"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10122A3"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9A7A9E"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85ECA1A"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77C3075"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5BD50B"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8C6FC" w14:textId="77777777" w:rsidR="00E84FC7" w:rsidRPr="001C2388" w:rsidRDefault="00E84FC7" w:rsidP="00E84FC7">
            <w:pPr>
              <w:pStyle w:val="TAC"/>
              <w:keepNext w:val="0"/>
              <w:rPr>
                <w:lang w:eastAsia="zh-CN"/>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3C69008" w14:textId="77777777" w:rsidR="00E84FC7" w:rsidRPr="001C2388" w:rsidRDefault="00E84FC7" w:rsidP="00E84FC7">
            <w:pPr>
              <w:pStyle w:val="TAC"/>
              <w:keepNext w:val="0"/>
              <w:rPr>
                <w:lang w:eastAsia="zh-CN"/>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3905E9F" w14:textId="77777777" w:rsidR="00E84FC7" w:rsidRPr="001C2388" w:rsidRDefault="00E84FC7" w:rsidP="00E84FC7">
            <w:pPr>
              <w:pStyle w:val="TAC"/>
              <w:keepNext w:val="0"/>
              <w:rPr>
                <w:lang w:eastAsia="zh-CN"/>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8AB9D3" w14:textId="77777777" w:rsidR="00E84FC7" w:rsidRPr="001C2388" w:rsidRDefault="00E84FC7" w:rsidP="00E84FC7">
            <w:pPr>
              <w:pStyle w:val="TAC"/>
              <w:keepNext w:val="0"/>
              <w:rPr>
                <w:lang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07B91C"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58551866" w14:textId="77777777" w:rsidR="00E84FC7" w:rsidRPr="001C2388" w:rsidRDefault="00E84FC7" w:rsidP="00E84FC7">
            <w:pPr>
              <w:pStyle w:val="TAC"/>
              <w:keepNext w:val="0"/>
              <w:rPr>
                <w:lang w:eastAsia="zh-CN"/>
              </w:rPr>
            </w:pPr>
          </w:p>
        </w:tc>
        <w:tc>
          <w:tcPr>
            <w:tcW w:w="749" w:type="dxa"/>
            <w:vMerge/>
            <w:tcBorders>
              <w:left w:val="single" w:sz="4" w:space="0" w:color="auto"/>
              <w:right w:val="single" w:sz="4" w:space="0" w:color="auto"/>
            </w:tcBorders>
            <w:vAlign w:val="center"/>
          </w:tcPr>
          <w:p w14:paraId="5395E7DB" w14:textId="77777777" w:rsidR="00E84FC7" w:rsidRPr="001C2388" w:rsidRDefault="00E84FC7" w:rsidP="00E84FC7">
            <w:pPr>
              <w:pStyle w:val="TAC"/>
              <w:keepNext w:val="0"/>
              <w:rPr>
                <w:lang w:val="en-US" w:eastAsia="zh-CN"/>
              </w:rPr>
            </w:pPr>
          </w:p>
        </w:tc>
      </w:tr>
      <w:tr w:rsidR="00E84FC7" w:rsidRPr="001C2388" w14:paraId="027791EF" w14:textId="77777777" w:rsidTr="00E84FC7">
        <w:trPr>
          <w:trHeight w:val="125"/>
          <w:jc w:val="center"/>
        </w:trPr>
        <w:tc>
          <w:tcPr>
            <w:tcW w:w="1034" w:type="dxa"/>
            <w:vMerge/>
            <w:tcBorders>
              <w:left w:val="single" w:sz="4" w:space="0" w:color="auto"/>
              <w:right w:val="single" w:sz="4" w:space="0" w:color="auto"/>
            </w:tcBorders>
            <w:vAlign w:val="center"/>
          </w:tcPr>
          <w:p w14:paraId="68890AC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C6E9D26"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8FB17D" w14:textId="77777777" w:rsidR="00E84FC7" w:rsidRPr="001C2388" w:rsidRDefault="00E84FC7" w:rsidP="00E84FC7">
            <w:pPr>
              <w:pStyle w:val="TAC"/>
              <w:keepNext w:val="0"/>
              <w:rPr>
                <w:lang w:val="en-US" w:eastAsia="zh-CN"/>
              </w:rPr>
            </w:pPr>
            <w:r w:rsidRPr="001C2388">
              <w:rPr>
                <w:rFonts w:hint="eastAsia"/>
                <w:lang w:val="en-US" w:eastAsia="zh-CN"/>
              </w:rPr>
              <w:t>n261</w:t>
            </w:r>
          </w:p>
        </w:tc>
        <w:tc>
          <w:tcPr>
            <w:tcW w:w="590" w:type="dxa"/>
            <w:tcBorders>
              <w:top w:val="single" w:sz="4" w:space="0" w:color="auto"/>
              <w:left w:val="single" w:sz="4" w:space="0" w:color="auto"/>
              <w:bottom w:val="single" w:sz="4" w:space="0" w:color="auto"/>
              <w:right w:val="single" w:sz="4" w:space="0" w:color="auto"/>
            </w:tcBorders>
            <w:vAlign w:val="center"/>
          </w:tcPr>
          <w:p w14:paraId="2598FDD3" w14:textId="77777777" w:rsidR="00E84FC7" w:rsidRPr="001C2388" w:rsidRDefault="00E84FC7" w:rsidP="00E84FC7">
            <w:pPr>
              <w:pStyle w:val="TAC"/>
              <w:keepNext w:val="0"/>
              <w:rPr>
                <w:lang w:eastAsia="ja-JP"/>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94E5354" w14:textId="77777777" w:rsidR="00E84FC7" w:rsidRPr="001C2388" w:rsidRDefault="00E84FC7" w:rsidP="00E84FC7">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CDFA8E3"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B5EF18B" w14:textId="77777777" w:rsidR="00E84FC7" w:rsidRPr="001C2388" w:rsidRDefault="00E84FC7" w:rsidP="00E84FC7">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4653C9C"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AD301B6"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BF5A98B"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A75E7E0" w14:textId="77777777" w:rsidR="00E84FC7" w:rsidRPr="001C2388" w:rsidRDefault="00E84FC7" w:rsidP="00E84FC7">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84D66EC"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250D0"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89316AD"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DD9BFE5"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A36DE4"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BB720F" w14:textId="77777777" w:rsidR="00E84FC7" w:rsidRPr="001C2388" w:rsidRDefault="00E84FC7" w:rsidP="00E84FC7">
            <w:pPr>
              <w:pStyle w:val="TAC"/>
              <w:keepNext w:val="0"/>
              <w:rPr>
                <w:rFonts w:cs="Arial"/>
                <w:lang w:val="en-US" w:eastAsia="zh-CN"/>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713860F"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730ADAC4" w14:textId="77777777" w:rsidR="00E84FC7" w:rsidRPr="001C2388" w:rsidRDefault="00E84FC7" w:rsidP="00E84FC7">
            <w:pPr>
              <w:pStyle w:val="TAC"/>
              <w:keepNext w:val="0"/>
              <w:rPr>
                <w:lang w:val="en-US" w:eastAsia="zh-CN"/>
              </w:rPr>
            </w:pPr>
          </w:p>
        </w:tc>
      </w:tr>
      <w:tr w:rsidR="00E84FC7" w:rsidRPr="001C2388" w14:paraId="4BAF89FF" w14:textId="77777777" w:rsidTr="00E84FC7">
        <w:trPr>
          <w:trHeight w:val="125"/>
          <w:jc w:val="center"/>
        </w:trPr>
        <w:tc>
          <w:tcPr>
            <w:tcW w:w="1034" w:type="dxa"/>
            <w:vMerge/>
            <w:tcBorders>
              <w:left w:val="single" w:sz="4" w:space="0" w:color="auto"/>
              <w:bottom w:val="single" w:sz="4" w:space="0" w:color="auto"/>
              <w:right w:val="single" w:sz="4" w:space="0" w:color="auto"/>
            </w:tcBorders>
            <w:vAlign w:val="center"/>
          </w:tcPr>
          <w:p w14:paraId="402633B3" w14:textId="77777777" w:rsidR="00E84FC7" w:rsidRPr="001C2388" w:rsidRDefault="00E84FC7" w:rsidP="00E84FC7">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49A2483"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8776ED5"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8E3D8E4" w14:textId="77777777" w:rsidR="00E84FC7" w:rsidRPr="001C2388" w:rsidRDefault="00E84FC7" w:rsidP="00E84FC7">
            <w:pPr>
              <w:pStyle w:val="TAC"/>
              <w:keepNext w:val="0"/>
              <w:rPr>
                <w:lang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780471E0" w14:textId="77777777" w:rsidR="00E84FC7" w:rsidRPr="001C2388" w:rsidRDefault="00E84FC7" w:rsidP="00E84FC7">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D91906A"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45E1E08" w14:textId="77777777" w:rsidR="00E84FC7" w:rsidRPr="001C2388" w:rsidRDefault="00E84FC7" w:rsidP="00E84FC7">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9B2E57C" w14:textId="77777777" w:rsidR="00E84FC7" w:rsidRPr="001C2388" w:rsidRDefault="00E84FC7" w:rsidP="00E84FC7">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1A91F2"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95DF131"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3FABD70"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5426D52"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68B165"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B6A118F"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3078B0"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92C2B7"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4CAF6" w14:textId="77777777" w:rsidR="00E84FC7" w:rsidRPr="001C2388" w:rsidRDefault="00E84FC7" w:rsidP="00E84FC7">
            <w:pPr>
              <w:pStyle w:val="TAC"/>
              <w:keepNext w:val="0"/>
              <w:rPr>
                <w:rFonts w:cs="Arial"/>
                <w:lang w:val="sv-SE"/>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82B091A" w14:textId="77777777" w:rsidR="00E84FC7" w:rsidRPr="001C2388" w:rsidRDefault="00E84FC7" w:rsidP="00E84FC7">
            <w:pPr>
              <w:pStyle w:val="TAC"/>
              <w:keepNext w:val="0"/>
              <w:rPr>
                <w:rFonts w:cs="Arial"/>
                <w:lang w:val="sv-SE"/>
              </w:rPr>
            </w:pPr>
            <w:r w:rsidRPr="001C2388">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608D3BA" w14:textId="77777777" w:rsidR="00E84FC7" w:rsidRPr="001C2388" w:rsidRDefault="00E84FC7" w:rsidP="00E84FC7">
            <w:pPr>
              <w:pStyle w:val="TAC"/>
              <w:keepNext w:val="0"/>
              <w:rPr>
                <w:lang w:val="en-US" w:eastAsia="zh-CN"/>
              </w:rPr>
            </w:pPr>
          </w:p>
        </w:tc>
      </w:tr>
      <w:tr w:rsidR="00E84FC7" w:rsidRPr="001C2388" w14:paraId="0920C909"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84DC631"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41</w:t>
            </w:r>
            <w:r w:rsidRPr="001C2388">
              <w:rPr>
                <w:lang w:val="en-US"/>
              </w:rPr>
              <w:t>A-n</w:t>
            </w:r>
            <w:r w:rsidRPr="001C2388">
              <w:rPr>
                <w:rFonts w:hint="eastAsia"/>
                <w:lang w:val="en-US" w:eastAsia="zh-CN"/>
              </w:rPr>
              <w:t>261(2</w:t>
            </w:r>
            <w:r w:rsidRPr="001C2388">
              <w:rPr>
                <w:lang w:val="en-US"/>
              </w:rPr>
              <w:t>A</w:t>
            </w:r>
            <w:r w:rsidRPr="001C2388">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14:paraId="4AB91560"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3975D9F8" w14:textId="77777777" w:rsidR="00E84FC7" w:rsidRPr="001C2388" w:rsidRDefault="00E84FC7" w:rsidP="00E84FC7">
            <w:pPr>
              <w:pStyle w:val="TAC"/>
              <w:keepNext w:val="0"/>
              <w:rPr>
                <w:lang w:val="en-US" w:eastAsia="zh-CN"/>
              </w:rPr>
            </w:pPr>
            <w:r w:rsidRPr="001C2388">
              <w:rPr>
                <w:rFonts w:hint="eastAsia"/>
                <w:lang w:val="en-US" w:eastAsia="zh-CN"/>
              </w:rPr>
              <w:t>n41</w:t>
            </w:r>
          </w:p>
        </w:tc>
        <w:tc>
          <w:tcPr>
            <w:tcW w:w="590" w:type="dxa"/>
            <w:tcBorders>
              <w:top w:val="single" w:sz="4" w:space="0" w:color="auto"/>
              <w:left w:val="single" w:sz="4" w:space="0" w:color="auto"/>
              <w:bottom w:val="single" w:sz="4" w:space="0" w:color="auto"/>
              <w:right w:val="single" w:sz="4" w:space="0" w:color="auto"/>
            </w:tcBorders>
            <w:vAlign w:val="center"/>
          </w:tcPr>
          <w:p w14:paraId="7937CD9E"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CD80E06"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79EDE1D"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BBC198"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1FED3DD"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12917C"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B6437D5"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EBED4E6"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A5266"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337DA89"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0C79E8C"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51A4677"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C0E0265"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7EBB4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8E268EF"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0E054C5"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68F62390" w14:textId="77777777" w:rsidTr="00E84FC7">
        <w:trPr>
          <w:trHeight w:val="148"/>
          <w:jc w:val="center"/>
        </w:trPr>
        <w:tc>
          <w:tcPr>
            <w:tcW w:w="1034" w:type="dxa"/>
            <w:vMerge/>
            <w:tcBorders>
              <w:left w:val="single" w:sz="4" w:space="0" w:color="auto"/>
              <w:right w:val="single" w:sz="4" w:space="0" w:color="auto"/>
            </w:tcBorders>
            <w:vAlign w:val="center"/>
          </w:tcPr>
          <w:p w14:paraId="49CD0BFA"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A514804"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7B44A541"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84ACB8"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63E2DD4B"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15066E8"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8891E5"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51E033"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12CE7B"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288293E"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CA2D9DD"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8C9873"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15136"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D5571DC"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FDFEA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20396A"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7A06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E163DC"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EC0E3F6" w14:textId="77777777" w:rsidR="00E84FC7" w:rsidRPr="001C2388" w:rsidRDefault="00E84FC7" w:rsidP="00E84FC7">
            <w:pPr>
              <w:pStyle w:val="TAC"/>
              <w:keepNext w:val="0"/>
              <w:rPr>
                <w:lang w:val="en-US" w:eastAsia="zh-CN"/>
              </w:rPr>
            </w:pPr>
          </w:p>
        </w:tc>
      </w:tr>
      <w:tr w:rsidR="00E84FC7" w:rsidRPr="001C2388" w14:paraId="65223201" w14:textId="77777777" w:rsidTr="00E84FC7">
        <w:trPr>
          <w:trHeight w:val="148"/>
          <w:jc w:val="center"/>
        </w:trPr>
        <w:tc>
          <w:tcPr>
            <w:tcW w:w="1034" w:type="dxa"/>
            <w:vMerge/>
            <w:tcBorders>
              <w:left w:val="single" w:sz="4" w:space="0" w:color="auto"/>
              <w:right w:val="single" w:sz="4" w:space="0" w:color="auto"/>
            </w:tcBorders>
            <w:vAlign w:val="center"/>
          </w:tcPr>
          <w:p w14:paraId="45BF4B4A"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6B83903"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4700DD7"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9CFE493"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07808B6F"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971E55B"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8D190"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30C64AB"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7EC86B"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3DB719B"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4A2451D" w14:textId="77777777" w:rsidR="00E84FC7" w:rsidRPr="001C2388" w:rsidRDefault="00E84FC7" w:rsidP="00E84FC7">
            <w:pPr>
              <w:pStyle w:val="TAC"/>
              <w:keepNext w:val="0"/>
              <w:rPr>
                <w:rFonts w:cs="Arial"/>
                <w:lang w:val="sv-SE"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42427A"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FD0D1A"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EEC5C90"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CA7CA0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FED7A4"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3B201"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4F09AEA"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D73F8F1" w14:textId="77777777" w:rsidR="00E84FC7" w:rsidRPr="001C2388" w:rsidRDefault="00E84FC7" w:rsidP="00E84FC7">
            <w:pPr>
              <w:pStyle w:val="TAC"/>
              <w:keepNext w:val="0"/>
              <w:rPr>
                <w:lang w:val="en-US" w:eastAsia="zh-CN"/>
              </w:rPr>
            </w:pPr>
          </w:p>
        </w:tc>
      </w:tr>
      <w:tr w:rsidR="00E84FC7" w:rsidRPr="001C2388" w14:paraId="4F74D347" w14:textId="77777777" w:rsidTr="00E84FC7">
        <w:trPr>
          <w:trHeight w:val="148"/>
          <w:jc w:val="center"/>
        </w:trPr>
        <w:tc>
          <w:tcPr>
            <w:tcW w:w="1034" w:type="dxa"/>
            <w:vMerge/>
            <w:tcBorders>
              <w:left w:val="single" w:sz="4" w:space="0" w:color="auto"/>
              <w:right w:val="single" w:sz="4" w:space="0" w:color="auto"/>
            </w:tcBorders>
            <w:vAlign w:val="center"/>
          </w:tcPr>
          <w:p w14:paraId="6BE54553"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5A16FBF"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2D48D020" w14:textId="77777777" w:rsidR="00E84FC7" w:rsidRPr="001C2388" w:rsidRDefault="00E84FC7" w:rsidP="00E84FC7">
            <w:pPr>
              <w:pStyle w:val="TAC"/>
              <w:keepNext w:val="0"/>
              <w:rPr>
                <w:lang w:val="en-US" w:eastAsia="zh-CN"/>
              </w:rPr>
            </w:pPr>
            <w:r w:rsidRPr="001C2388">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14:paraId="5D651804" w14:textId="77777777" w:rsidR="00E84FC7" w:rsidRPr="00A412BC" w:rsidRDefault="00E84FC7" w:rsidP="00E84FC7">
            <w:pPr>
              <w:pStyle w:val="TAC"/>
              <w:keepNext w:val="0"/>
              <w:rPr>
                <w:rFonts w:cs="Arial"/>
                <w:lang w:val="en-US"/>
              </w:rPr>
            </w:pPr>
            <w:r w:rsidRPr="001C2388">
              <w:rPr>
                <w:rFonts w:cs="Arial"/>
                <w:lang w:val="zh-CN" w:eastAsia="ja-JP"/>
              </w:rPr>
              <w:t>See CA_n2</w:t>
            </w:r>
            <w:r w:rsidRPr="001C2388">
              <w:rPr>
                <w:rFonts w:cs="Arial" w:hint="eastAsia"/>
                <w:lang w:val="en-US" w:eastAsia="zh-CN"/>
              </w:rPr>
              <w:t>61(2A)</w:t>
            </w:r>
            <w:r w:rsidRPr="001C2388">
              <w:rPr>
                <w:rFonts w:cs="Arial"/>
                <w:lang w:val="zh-CN" w:eastAsia="ja-JP"/>
              </w:rPr>
              <w:t xml:space="preserve"> in Table 5.5A</w:t>
            </w:r>
            <w:r w:rsidRPr="001C2388">
              <w:rPr>
                <w:rFonts w:cs="Arial" w:hint="eastAsia"/>
                <w:lang w:val="zh-CN" w:eastAsia="zh-CN"/>
              </w:rPr>
              <w:t>.</w:t>
            </w:r>
            <w:r w:rsidRPr="001C2388">
              <w:rPr>
                <w:rFonts w:cs="Arial" w:hint="eastAsia"/>
                <w:lang w:val="en-US" w:eastAsia="zh-CN"/>
              </w:rPr>
              <w:t>2</w:t>
            </w:r>
            <w:r w:rsidRPr="001C2388">
              <w:rPr>
                <w:rFonts w:cs="Arial"/>
                <w:lang w:val="zh-CN" w:eastAsia="ja-JP"/>
              </w:rPr>
              <w:t xml:space="preserve">-2 </w:t>
            </w:r>
            <w:r w:rsidRPr="001C2388">
              <w:rPr>
                <w:rFonts w:cs="Arial" w:hint="eastAsia"/>
                <w:lang w:val="en-US" w:eastAsia="zh-CN"/>
              </w:rPr>
              <w:t>in</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0A573ABB" w14:textId="77777777" w:rsidR="00E84FC7" w:rsidRPr="001C2388" w:rsidRDefault="00E84FC7" w:rsidP="00E84FC7">
            <w:pPr>
              <w:pStyle w:val="TAC"/>
              <w:keepNext w:val="0"/>
              <w:rPr>
                <w:lang w:val="en-US" w:eastAsia="zh-CN"/>
              </w:rPr>
            </w:pPr>
          </w:p>
        </w:tc>
      </w:tr>
      <w:tr w:rsidR="00E84FC7" w:rsidRPr="001C2388" w14:paraId="48061E32" w14:textId="77777777" w:rsidTr="00E84FC7">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FDA1F3D"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71</w:t>
            </w:r>
            <w:r w:rsidRPr="001C2388">
              <w:rPr>
                <w:lang w:val="en-US"/>
              </w:rPr>
              <w:t>A-n</w:t>
            </w:r>
            <w:r w:rsidRPr="001C2388">
              <w:rPr>
                <w:rFonts w:hint="eastAsia"/>
                <w:lang w:val="en-US" w:eastAsia="zh-CN"/>
              </w:rPr>
              <w:t>257</w:t>
            </w:r>
            <w:r w:rsidRPr="001C2388">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DED35D5" w14:textId="77777777" w:rsidR="00E84FC7" w:rsidRPr="001C2388" w:rsidRDefault="00E84FC7" w:rsidP="00E84FC7">
            <w:pPr>
              <w:pStyle w:val="TAC"/>
              <w:keepNext w:val="0"/>
              <w:rPr>
                <w:lang w:val="en-US" w:eastAsia="zh-CN"/>
              </w:rPr>
            </w:pPr>
            <w:r w:rsidRPr="001C2388">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103721F2"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2E1DF43E" w14:textId="77777777" w:rsidR="00E84FC7" w:rsidRPr="001C2388" w:rsidRDefault="00E84FC7" w:rsidP="00E84FC7">
            <w:pPr>
              <w:pStyle w:val="TAC"/>
              <w:keepNext w:val="0"/>
            </w:pPr>
            <w:r w:rsidRPr="001C2388">
              <w:t>15</w:t>
            </w:r>
          </w:p>
        </w:tc>
        <w:tc>
          <w:tcPr>
            <w:tcW w:w="612" w:type="dxa"/>
            <w:tcBorders>
              <w:top w:val="single" w:sz="4" w:space="0" w:color="auto"/>
              <w:left w:val="single" w:sz="4" w:space="0" w:color="auto"/>
              <w:bottom w:val="single" w:sz="4" w:space="0" w:color="auto"/>
              <w:right w:val="single" w:sz="4" w:space="0" w:color="auto"/>
            </w:tcBorders>
          </w:tcPr>
          <w:p w14:paraId="4E2FB242" w14:textId="77777777" w:rsidR="00E84FC7" w:rsidRPr="001C2388" w:rsidRDefault="00E84FC7" w:rsidP="00E84FC7">
            <w:pPr>
              <w:pStyle w:val="TAC"/>
              <w:keepNext w:val="0"/>
              <w:rPr>
                <w:rFonts w:eastAsia="Yu Mincho"/>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6D66F9C"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848126"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55B6199"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7DBC1FC4"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1BA5B4"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00B0BBD8"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1722EB98"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1B4DA72"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22D1D8C"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D342B1"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EB22C53"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45B3ED6"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B866F4C" w14:textId="77777777" w:rsidR="00E84FC7" w:rsidRPr="001C2388" w:rsidRDefault="00E84FC7" w:rsidP="00E84FC7">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5F6886BE"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5C969334" w14:textId="77777777" w:rsidTr="00E84FC7">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DC14D5D" w14:textId="77777777" w:rsidR="00E84FC7" w:rsidRPr="001C2388" w:rsidRDefault="00E84FC7" w:rsidP="00E84FC7">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BC1C385"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376C44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E537355" w14:textId="77777777" w:rsidR="00E84FC7" w:rsidRPr="001C2388" w:rsidRDefault="00E84FC7" w:rsidP="00E84FC7">
            <w:pPr>
              <w:pStyle w:val="TAC"/>
              <w:keepNext w:val="0"/>
              <w:rPr>
                <w:lang w:eastAsia="zh-CN"/>
              </w:rPr>
            </w:pPr>
            <w:r w:rsidRPr="001C2388">
              <w:t>30</w:t>
            </w:r>
          </w:p>
        </w:tc>
        <w:tc>
          <w:tcPr>
            <w:tcW w:w="612" w:type="dxa"/>
            <w:tcBorders>
              <w:top w:val="single" w:sz="4" w:space="0" w:color="auto"/>
              <w:left w:val="single" w:sz="4" w:space="0" w:color="auto"/>
              <w:bottom w:val="single" w:sz="4" w:space="0" w:color="auto"/>
              <w:right w:val="single" w:sz="4" w:space="0" w:color="auto"/>
            </w:tcBorders>
          </w:tcPr>
          <w:p w14:paraId="627C8AE6" w14:textId="77777777" w:rsidR="00E84FC7" w:rsidRPr="001C2388" w:rsidRDefault="00E84FC7" w:rsidP="00E84FC7">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5EE97FAE"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D42627" w14:textId="77777777" w:rsidR="00E84FC7" w:rsidRPr="001C2388" w:rsidRDefault="00E84FC7" w:rsidP="00E84FC7">
            <w:pPr>
              <w:pStyle w:val="TAC"/>
              <w:keepNext w:val="0"/>
              <w:rPr>
                <w:rFonts w:eastAsia="Yu Mincho"/>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BC88E3E" w14:textId="77777777" w:rsidR="00E84FC7" w:rsidRPr="001C2388" w:rsidRDefault="00E84FC7" w:rsidP="00E84FC7">
            <w:pPr>
              <w:pStyle w:val="TAC"/>
              <w:keepNext w:val="0"/>
              <w:rPr>
                <w:rFonts w:eastAsia="Yu Mincho"/>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0805C5D5"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0831FAB"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162D22B"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7257670"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33D9715"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CD9C5CB"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85A2F6"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C98345"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BBDC7FA"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AADC0D2" w14:textId="77777777" w:rsidR="00E84FC7" w:rsidRPr="001C2388" w:rsidRDefault="00E84FC7" w:rsidP="00E84FC7">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6CB33FF" w14:textId="77777777" w:rsidR="00E84FC7" w:rsidRPr="001C2388" w:rsidRDefault="00E84FC7" w:rsidP="00E84FC7">
            <w:pPr>
              <w:pStyle w:val="TAC"/>
              <w:keepNext w:val="0"/>
              <w:rPr>
                <w:lang w:val="en-US" w:eastAsia="zh-CN"/>
              </w:rPr>
            </w:pPr>
          </w:p>
        </w:tc>
      </w:tr>
      <w:tr w:rsidR="00E84FC7" w:rsidRPr="001C2388" w14:paraId="0B744025" w14:textId="77777777" w:rsidTr="00E84FC7">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79A1C5E" w14:textId="77777777" w:rsidR="00E84FC7" w:rsidRPr="001C2388" w:rsidRDefault="00E84FC7" w:rsidP="00E84FC7">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E3EF9E6"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105A56D"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0A81B44" w14:textId="77777777" w:rsidR="00E84FC7" w:rsidRPr="001C2388" w:rsidRDefault="00E84FC7" w:rsidP="00E84FC7">
            <w:pPr>
              <w:pStyle w:val="TAC"/>
              <w:keepNext w:val="0"/>
            </w:pPr>
            <w:r w:rsidRPr="001C2388">
              <w:t>60</w:t>
            </w:r>
          </w:p>
        </w:tc>
        <w:tc>
          <w:tcPr>
            <w:tcW w:w="612" w:type="dxa"/>
            <w:tcBorders>
              <w:top w:val="single" w:sz="4" w:space="0" w:color="auto"/>
              <w:left w:val="single" w:sz="4" w:space="0" w:color="auto"/>
              <w:bottom w:val="single" w:sz="4" w:space="0" w:color="auto"/>
              <w:right w:val="single" w:sz="4" w:space="0" w:color="auto"/>
            </w:tcBorders>
          </w:tcPr>
          <w:p w14:paraId="7C2AE348" w14:textId="77777777" w:rsidR="00E84FC7" w:rsidRPr="001C2388" w:rsidRDefault="00E84FC7" w:rsidP="00E84FC7">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145E2A6F"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8E9FBD" w14:textId="77777777" w:rsidR="00E84FC7" w:rsidRPr="001C2388" w:rsidRDefault="00E84FC7" w:rsidP="00E84FC7">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9931770"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AF6EE3F"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E1E9019"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AE52D"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2C86BDE0" w14:textId="77777777" w:rsidR="00E84FC7" w:rsidRPr="001C2388" w:rsidRDefault="00E84FC7" w:rsidP="00E84FC7">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82EFBA3"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D787E12"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895AEC"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71D62C" w14:textId="77777777" w:rsidR="00E84FC7" w:rsidRPr="001C2388" w:rsidRDefault="00E84FC7" w:rsidP="00E84FC7">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C31FF92" w14:textId="77777777" w:rsidR="00E84FC7" w:rsidRPr="001C2388" w:rsidRDefault="00E84FC7" w:rsidP="00E84FC7">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526569C" w14:textId="77777777" w:rsidR="00E84FC7" w:rsidRPr="001C2388" w:rsidRDefault="00E84FC7" w:rsidP="00E84FC7">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AD57EF5" w14:textId="77777777" w:rsidR="00E84FC7" w:rsidRPr="001C2388" w:rsidRDefault="00E84FC7" w:rsidP="00E84FC7">
            <w:pPr>
              <w:pStyle w:val="TAC"/>
              <w:keepNext w:val="0"/>
              <w:rPr>
                <w:lang w:val="en-US" w:eastAsia="zh-CN"/>
              </w:rPr>
            </w:pPr>
          </w:p>
        </w:tc>
      </w:tr>
      <w:tr w:rsidR="00E84FC7" w:rsidRPr="001C2388" w14:paraId="6DF9BCDD"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CD7555" w14:textId="77777777" w:rsidR="00E84FC7" w:rsidRPr="001C2388" w:rsidRDefault="00E84FC7" w:rsidP="00E84FC7">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61ADF99"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000C062"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77E1343C" w14:textId="77777777" w:rsidR="00E84FC7" w:rsidRPr="001C2388" w:rsidRDefault="00E84FC7" w:rsidP="00E84FC7">
            <w:pPr>
              <w:pStyle w:val="TAC"/>
              <w:keepNext w:val="0"/>
              <w:rPr>
                <w:lang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159DCA53" w14:textId="77777777" w:rsidR="00E84FC7" w:rsidRPr="001C2388" w:rsidRDefault="00E84FC7" w:rsidP="00E84FC7">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6167949D" w14:textId="77777777" w:rsidR="00E84FC7" w:rsidRPr="001C2388" w:rsidRDefault="00E84FC7" w:rsidP="00E84FC7">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BD294B" w14:textId="77777777" w:rsidR="00E84FC7" w:rsidRPr="001C2388" w:rsidRDefault="00E84FC7" w:rsidP="00E84FC7">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CE60F6B" w14:textId="77777777" w:rsidR="00E84FC7" w:rsidRPr="001C2388" w:rsidRDefault="00E84FC7" w:rsidP="00E84FC7">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0EA484C"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E46FF1"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4A72C58"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C5D03D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769EB3D"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5722E3F"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864EB60"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A6761A"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0D8E12"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E104573" w14:textId="77777777" w:rsidR="00E84FC7" w:rsidRPr="001C2388" w:rsidRDefault="00E84FC7" w:rsidP="00E84FC7">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144F863" w14:textId="77777777" w:rsidR="00E84FC7" w:rsidRPr="001C2388" w:rsidRDefault="00E84FC7" w:rsidP="00E84FC7">
            <w:pPr>
              <w:pStyle w:val="TAC"/>
              <w:keepNext w:val="0"/>
              <w:rPr>
                <w:lang w:val="en-US" w:eastAsia="zh-CN"/>
              </w:rPr>
            </w:pPr>
          </w:p>
        </w:tc>
      </w:tr>
      <w:tr w:rsidR="00E84FC7" w:rsidRPr="001C2388" w14:paraId="01C96509"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0CF4E64" w14:textId="77777777" w:rsidR="00E84FC7" w:rsidRPr="001C2388" w:rsidRDefault="00E84FC7" w:rsidP="00E84FC7">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BFF1F94"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6B5506"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1A97C01"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6E070E5F"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FBF54D0" w14:textId="77777777" w:rsidR="00E84FC7" w:rsidRPr="001C2388" w:rsidRDefault="00E84FC7" w:rsidP="00E84FC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25849C" w14:textId="77777777" w:rsidR="00E84FC7" w:rsidRPr="001C2388" w:rsidRDefault="00E84FC7" w:rsidP="00E84FC7">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C5D0E5E" w14:textId="77777777" w:rsidR="00E84FC7" w:rsidRPr="001C2388" w:rsidRDefault="00E84FC7" w:rsidP="00E84FC7">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Pr>
          <w:p w14:paraId="78FD00BD"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D1255A3"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36C152C"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74196B"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0000C7"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22AA325"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8C1758B"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72AB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BD8FEF"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47902D"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672EBB6" w14:textId="77777777" w:rsidR="00E84FC7" w:rsidRPr="001C2388" w:rsidRDefault="00E84FC7" w:rsidP="00E84FC7">
            <w:pPr>
              <w:pStyle w:val="TAC"/>
              <w:keepNext w:val="0"/>
              <w:rPr>
                <w:lang w:val="en-US" w:eastAsia="zh-CN"/>
              </w:rPr>
            </w:pPr>
          </w:p>
        </w:tc>
      </w:tr>
      <w:tr w:rsidR="00E84FC7" w:rsidRPr="001C2388" w14:paraId="1103E24D"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635BB6D" w14:textId="77777777" w:rsidR="00E84FC7" w:rsidRPr="001C2388" w:rsidRDefault="00E84FC7" w:rsidP="00E84FC7">
            <w:pPr>
              <w:pStyle w:val="TAC"/>
              <w:keepNext w:val="0"/>
              <w:rPr>
                <w:lang w:val="en-US"/>
              </w:rPr>
            </w:pPr>
            <w:r w:rsidRPr="001C2388">
              <w:rPr>
                <w:rFonts w:hint="eastAsia"/>
                <w:lang w:val="en-US" w:eastAsia="zh-CN"/>
              </w:rPr>
              <w:t>CA_</w:t>
            </w:r>
            <w:r w:rsidRPr="001C2388">
              <w:rPr>
                <w:lang w:val="en-US" w:eastAsia="zh-CN"/>
              </w:rPr>
              <w:t>n</w:t>
            </w:r>
            <w:r w:rsidRPr="001C2388">
              <w:rPr>
                <w:rFonts w:hint="eastAsia"/>
                <w:lang w:val="en-US" w:eastAsia="zh-CN"/>
              </w:rPr>
              <w:t>71A-n260A</w:t>
            </w:r>
          </w:p>
        </w:tc>
        <w:tc>
          <w:tcPr>
            <w:tcW w:w="1034" w:type="dxa"/>
            <w:vMerge w:val="restart"/>
            <w:tcBorders>
              <w:top w:val="single" w:sz="4" w:space="0" w:color="auto"/>
              <w:left w:val="single" w:sz="4" w:space="0" w:color="auto"/>
              <w:right w:val="single" w:sz="4" w:space="0" w:color="auto"/>
            </w:tcBorders>
            <w:vAlign w:val="center"/>
          </w:tcPr>
          <w:p w14:paraId="7663FE11"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7516CF3A" w14:textId="77777777" w:rsidR="00E84FC7" w:rsidRPr="001C2388" w:rsidRDefault="00E84FC7" w:rsidP="00E84FC7">
            <w:pPr>
              <w:pStyle w:val="TAC"/>
              <w:keepNext w:val="0"/>
              <w:rPr>
                <w:lang w:val="en-US" w:eastAsia="zh-CN"/>
              </w:rPr>
            </w:pPr>
            <w:r w:rsidRPr="001C2388">
              <w:rPr>
                <w:rFonts w:hint="eastAsia"/>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0718EA6C"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61E5D892" w14:textId="77777777" w:rsidR="00E84FC7" w:rsidRPr="001C2388" w:rsidRDefault="00E84FC7" w:rsidP="00E84FC7">
            <w:pPr>
              <w:pStyle w:val="TAC"/>
              <w:keepNext w:val="0"/>
              <w:rPr>
                <w:szCs w:val="18"/>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49B240BD"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66A7B7C"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E10224E"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5C00F781"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2C2402A8"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C86A4FE"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474ACCB"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B15BFCA"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C6B6C4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0255C46"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451AEAA"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A6834D"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B080F1E"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F38CC57"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5684780C" w14:textId="77777777" w:rsidTr="00E84FC7">
        <w:trPr>
          <w:trHeight w:val="148"/>
          <w:jc w:val="center"/>
        </w:trPr>
        <w:tc>
          <w:tcPr>
            <w:tcW w:w="1034" w:type="dxa"/>
            <w:vMerge/>
            <w:tcBorders>
              <w:left w:val="single" w:sz="4" w:space="0" w:color="auto"/>
              <w:right w:val="single" w:sz="4" w:space="0" w:color="auto"/>
            </w:tcBorders>
            <w:vAlign w:val="center"/>
          </w:tcPr>
          <w:p w14:paraId="5D0D5C64"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49E5FE9"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2AD269F4"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537763A"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1BBF7EF1"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C759E4C"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468CAB"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88F6BC4"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51260A68"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3B6A0735"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DA34468"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B8446EA"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CA13FAD"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11479F6"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99788FE"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56F3BB6"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7527AE1"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240C157"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945D18B" w14:textId="77777777" w:rsidR="00E84FC7" w:rsidRPr="001C2388" w:rsidRDefault="00E84FC7" w:rsidP="00E84FC7">
            <w:pPr>
              <w:pStyle w:val="TAC"/>
              <w:keepNext w:val="0"/>
              <w:rPr>
                <w:lang w:val="en-US" w:eastAsia="zh-CN"/>
              </w:rPr>
            </w:pPr>
          </w:p>
        </w:tc>
      </w:tr>
      <w:tr w:rsidR="00E84FC7" w:rsidRPr="001C2388" w14:paraId="235FDDD9" w14:textId="77777777" w:rsidTr="00E84FC7">
        <w:trPr>
          <w:trHeight w:val="148"/>
          <w:jc w:val="center"/>
        </w:trPr>
        <w:tc>
          <w:tcPr>
            <w:tcW w:w="1034" w:type="dxa"/>
            <w:vMerge/>
            <w:tcBorders>
              <w:left w:val="single" w:sz="4" w:space="0" w:color="auto"/>
              <w:right w:val="single" w:sz="4" w:space="0" w:color="auto"/>
            </w:tcBorders>
            <w:vAlign w:val="center"/>
          </w:tcPr>
          <w:p w14:paraId="32FE37D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DB04B2E"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F410006"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AAB7A1"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2F535FF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C95AE0C"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542CCFE"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EBEDC73"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B1C201D"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7108C795"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8DD912B"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7170A24"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ECFA17"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3433D98"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59E9FCD"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1653C11"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BDFB52"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A5F3389"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148DD55" w14:textId="77777777" w:rsidR="00E84FC7" w:rsidRPr="001C2388" w:rsidRDefault="00E84FC7" w:rsidP="00E84FC7">
            <w:pPr>
              <w:pStyle w:val="TAC"/>
              <w:keepNext w:val="0"/>
              <w:rPr>
                <w:lang w:val="en-US" w:eastAsia="zh-CN"/>
              </w:rPr>
            </w:pPr>
          </w:p>
        </w:tc>
      </w:tr>
      <w:tr w:rsidR="00E84FC7" w:rsidRPr="001C2388" w14:paraId="0921C3FB" w14:textId="77777777" w:rsidTr="00E84FC7">
        <w:trPr>
          <w:trHeight w:val="148"/>
          <w:jc w:val="center"/>
        </w:trPr>
        <w:tc>
          <w:tcPr>
            <w:tcW w:w="1034" w:type="dxa"/>
            <w:vMerge/>
            <w:tcBorders>
              <w:left w:val="single" w:sz="4" w:space="0" w:color="auto"/>
              <w:right w:val="single" w:sz="4" w:space="0" w:color="auto"/>
            </w:tcBorders>
            <w:vAlign w:val="center"/>
          </w:tcPr>
          <w:p w14:paraId="2FCE8AC0"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21ADB514"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20088521" w14:textId="77777777" w:rsidR="00E84FC7" w:rsidRPr="001C2388" w:rsidRDefault="00E84FC7" w:rsidP="00E84FC7">
            <w:pPr>
              <w:pStyle w:val="TAC"/>
              <w:keepNext w:val="0"/>
              <w:rPr>
                <w:lang w:val="en-US" w:eastAsia="zh-CN"/>
              </w:rPr>
            </w:pPr>
            <w:r w:rsidRPr="001C2388">
              <w:rPr>
                <w:rFonts w:hint="eastAsia"/>
                <w:lang w:val="en-US" w:eastAsia="zh-CN"/>
              </w:rPr>
              <w:t>n260</w:t>
            </w:r>
          </w:p>
        </w:tc>
        <w:tc>
          <w:tcPr>
            <w:tcW w:w="590" w:type="dxa"/>
            <w:tcBorders>
              <w:top w:val="single" w:sz="4" w:space="0" w:color="auto"/>
              <w:left w:val="single" w:sz="4" w:space="0" w:color="auto"/>
              <w:bottom w:val="single" w:sz="4" w:space="0" w:color="auto"/>
              <w:right w:val="single" w:sz="4" w:space="0" w:color="auto"/>
            </w:tcBorders>
          </w:tcPr>
          <w:p w14:paraId="01E7F3B2" w14:textId="77777777" w:rsidR="00E84FC7" w:rsidRPr="001C2388" w:rsidRDefault="00E84FC7" w:rsidP="00E84FC7">
            <w:pPr>
              <w:pStyle w:val="TAC"/>
              <w:keepNext w:val="0"/>
              <w:rPr>
                <w:lang w:val="en-US" w:eastAsia="zh-CN"/>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3A7CA9B0"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B869D5B"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4F836D"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71BE7F"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DA5D610"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E123266"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24665E"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E7812E5"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F79A0A7"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814E8C2"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753215E4"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7ECD9B"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A27DDD"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8C356DD"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48E80C04" w14:textId="77777777" w:rsidR="00E84FC7" w:rsidRPr="001C2388" w:rsidRDefault="00E84FC7" w:rsidP="00E84FC7">
            <w:pPr>
              <w:pStyle w:val="TAC"/>
              <w:keepNext w:val="0"/>
              <w:rPr>
                <w:lang w:val="en-US" w:eastAsia="zh-CN"/>
              </w:rPr>
            </w:pPr>
          </w:p>
        </w:tc>
      </w:tr>
      <w:tr w:rsidR="00E84FC7" w:rsidRPr="001C2388" w14:paraId="3A162D46" w14:textId="77777777" w:rsidTr="00E84FC7">
        <w:trPr>
          <w:trHeight w:val="148"/>
          <w:jc w:val="center"/>
        </w:trPr>
        <w:tc>
          <w:tcPr>
            <w:tcW w:w="1034" w:type="dxa"/>
            <w:vMerge/>
            <w:tcBorders>
              <w:left w:val="single" w:sz="4" w:space="0" w:color="auto"/>
              <w:bottom w:val="single" w:sz="4" w:space="0" w:color="auto"/>
              <w:right w:val="single" w:sz="4" w:space="0" w:color="auto"/>
            </w:tcBorders>
            <w:vAlign w:val="center"/>
          </w:tcPr>
          <w:p w14:paraId="6F683572" w14:textId="77777777" w:rsidR="00E84FC7" w:rsidRPr="001C2388" w:rsidRDefault="00E84FC7" w:rsidP="00E84FC7">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0BD73846"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A96919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D5C6EF3"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E194E5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DF7FA6"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3102E8"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496503"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9B4D8C4"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ECA547"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68D78FA"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66BCAD"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6118FC"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40830BF"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42E7E0"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C66A1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E00B62"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2217629"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28BEC848" w14:textId="77777777" w:rsidR="00E84FC7" w:rsidRPr="001C2388" w:rsidRDefault="00E84FC7" w:rsidP="00E84FC7">
            <w:pPr>
              <w:pStyle w:val="TAC"/>
              <w:keepNext w:val="0"/>
              <w:rPr>
                <w:lang w:val="en-US" w:eastAsia="zh-CN"/>
              </w:rPr>
            </w:pPr>
          </w:p>
        </w:tc>
      </w:tr>
      <w:tr w:rsidR="00E84FC7" w:rsidRPr="001C2388" w14:paraId="63D598A4"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FD3BC54" w14:textId="77777777" w:rsidR="00E84FC7" w:rsidRPr="001C2388" w:rsidRDefault="00E84FC7" w:rsidP="00E84FC7">
            <w:pPr>
              <w:pStyle w:val="TAC"/>
              <w:keepNext w:val="0"/>
              <w:rPr>
                <w:lang w:val="en-US"/>
              </w:rPr>
            </w:pPr>
            <w:r w:rsidRPr="001C2388">
              <w:rPr>
                <w:rFonts w:hint="eastAsia"/>
                <w:lang w:val="en-US" w:eastAsia="zh-CN"/>
              </w:rPr>
              <w:t>CA_</w:t>
            </w:r>
            <w:r w:rsidRPr="001C2388">
              <w:rPr>
                <w:lang w:val="en-US" w:eastAsia="zh-CN"/>
              </w:rPr>
              <w:t>n</w:t>
            </w:r>
            <w:r w:rsidRPr="001C2388">
              <w:rPr>
                <w:rFonts w:hint="eastAsia"/>
                <w:lang w:val="en-US" w:eastAsia="zh-CN"/>
              </w:rPr>
              <w:t>71A-n260(2A)</w:t>
            </w:r>
          </w:p>
        </w:tc>
        <w:tc>
          <w:tcPr>
            <w:tcW w:w="1034" w:type="dxa"/>
            <w:vMerge w:val="restart"/>
            <w:tcBorders>
              <w:top w:val="single" w:sz="4" w:space="0" w:color="auto"/>
              <w:left w:val="single" w:sz="4" w:space="0" w:color="auto"/>
              <w:right w:val="single" w:sz="4" w:space="0" w:color="auto"/>
            </w:tcBorders>
            <w:vAlign w:val="center"/>
          </w:tcPr>
          <w:p w14:paraId="78ECE3EA"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32F07C86" w14:textId="77777777" w:rsidR="00E84FC7" w:rsidRPr="001C2388" w:rsidRDefault="00E84FC7" w:rsidP="00E84FC7">
            <w:pPr>
              <w:pStyle w:val="TAC"/>
              <w:keepNext w:val="0"/>
              <w:rPr>
                <w:lang w:val="en-US" w:eastAsia="zh-CN"/>
              </w:rPr>
            </w:pPr>
            <w:r w:rsidRPr="001C2388">
              <w:rPr>
                <w:rFonts w:hint="eastAsia"/>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4EE5E58A"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64A3B633" w14:textId="77777777" w:rsidR="00E84FC7" w:rsidRPr="001C2388" w:rsidRDefault="00E84FC7" w:rsidP="00E84FC7">
            <w:pPr>
              <w:pStyle w:val="TAC"/>
              <w:keepNext w:val="0"/>
              <w:rPr>
                <w:szCs w:val="18"/>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77919EE9"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8A4F6D"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D15C8F6"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27CB6055"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403B63FC"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77A2D9"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5AF32AE"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37FA80"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791F0AA"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4CAA6BD"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D6B7999"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4D3B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2DB44B0"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0E6DDBD"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4798C3AF" w14:textId="77777777" w:rsidTr="00E84FC7">
        <w:trPr>
          <w:trHeight w:val="148"/>
          <w:jc w:val="center"/>
        </w:trPr>
        <w:tc>
          <w:tcPr>
            <w:tcW w:w="1034" w:type="dxa"/>
            <w:vMerge/>
            <w:tcBorders>
              <w:left w:val="single" w:sz="4" w:space="0" w:color="auto"/>
              <w:right w:val="single" w:sz="4" w:space="0" w:color="auto"/>
            </w:tcBorders>
            <w:vAlign w:val="center"/>
          </w:tcPr>
          <w:p w14:paraId="144DA485"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1AD4D19"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70737632"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88A4C43"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0C9C66B5"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71CE25A"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24842A"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5EF278F"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02CD6CCC"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1DD38B67"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797B839"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2835053"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2AD7664"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3A3A61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8273F9A"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4BFFE32"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4877266"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B3C694D"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7A09C4B" w14:textId="77777777" w:rsidR="00E84FC7" w:rsidRPr="001C2388" w:rsidRDefault="00E84FC7" w:rsidP="00E84FC7">
            <w:pPr>
              <w:pStyle w:val="TAC"/>
              <w:keepNext w:val="0"/>
              <w:rPr>
                <w:lang w:val="en-US" w:eastAsia="zh-CN"/>
              </w:rPr>
            </w:pPr>
          </w:p>
        </w:tc>
      </w:tr>
      <w:tr w:rsidR="00E84FC7" w:rsidRPr="001C2388" w14:paraId="2D564120" w14:textId="77777777" w:rsidTr="00E84FC7">
        <w:trPr>
          <w:trHeight w:val="148"/>
          <w:jc w:val="center"/>
        </w:trPr>
        <w:tc>
          <w:tcPr>
            <w:tcW w:w="1034" w:type="dxa"/>
            <w:vMerge/>
            <w:tcBorders>
              <w:left w:val="single" w:sz="4" w:space="0" w:color="auto"/>
              <w:right w:val="single" w:sz="4" w:space="0" w:color="auto"/>
            </w:tcBorders>
            <w:vAlign w:val="center"/>
          </w:tcPr>
          <w:p w14:paraId="4A97F3A1"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26A4646"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216BCA8"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3D50289C"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4732CFA0"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3540DA3"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A9BD7E4"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B63014"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035F4F7A"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7A78B77C"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4240AC9"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5BE6282"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D61CD9"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81D81FA"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F104928"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D36E9B"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46F97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DDC2251"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11D5518" w14:textId="77777777" w:rsidR="00E84FC7" w:rsidRPr="001C2388" w:rsidRDefault="00E84FC7" w:rsidP="00E84FC7">
            <w:pPr>
              <w:pStyle w:val="TAC"/>
              <w:keepNext w:val="0"/>
              <w:rPr>
                <w:lang w:val="en-US" w:eastAsia="zh-CN"/>
              </w:rPr>
            </w:pPr>
          </w:p>
        </w:tc>
      </w:tr>
      <w:tr w:rsidR="00E84FC7" w:rsidRPr="001C2388" w14:paraId="547FBB37" w14:textId="77777777" w:rsidTr="00E84FC7">
        <w:trPr>
          <w:trHeight w:val="148"/>
          <w:jc w:val="center"/>
        </w:trPr>
        <w:tc>
          <w:tcPr>
            <w:tcW w:w="1034" w:type="dxa"/>
            <w:vMerge/>
            <w:tcBorders>
              <w:left w:val="single" w:sz="4" w:space="0" w:color="auto"/>
              <w:right w:val="single" w:sz="4" w:space="0" w:color="auto"/>
            </w:tcBorders>
            <w:vAlign w:val="center"/>
          </w:tcPr>
          <w:p w14:paraId="610D466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553FA0C"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1AC8384" w14:textId="77777777" w:rsidR="00E84FC7" w:rsidRPr="001C2388" w:rsidRDefault="00E84FC7" w:rsidP="00E84FC7">
            <w:pPr>
              <w:pStyle w:val="TAC"/>
              <w:keepNext w:val="0"/>
              <w:rPr>
                <w:lang w:val="en-US" w:eastAsia="zh-CN"/>
              </w:rPr>
            </w:pPr>
            <w:r w:rsidRPr="001C2388">
              <w:rPr>
                <w:rFonts w:hint="eastAsia"/>
                <w:lang w:val="en-US" w:eastAsia="zh-CN"/>
              </w:rPr>
              <w:t>n260</w:t>
            </w:r>
          </w:p>
        </w:tc>
        <w:tc>
          <w:tcPr>
            <w:tcW w:w="10009" w:type="dxa"/>
            <w:gridSpan w:val="15"/>
            <w:tcBorders>
              <w:top w:val="single" w:sz="4" w:space="0" w:color="auto"/>
              <w:left w:val="single" w:sz="4" w:space="0" w:color="auto"/>
              <w:right w:val="single" w:sz="4" w:space="0" w:color="auto"/>
            </w:tcBorders>
          </w:tcPr>
          <w:p w14:paraId="223E1AAC" w14:textId="77777777" w:rsidR="00E84FC7" w:rsidRPr="00A412BC" w:rsidRDefault="00E84FC7" w:rsidP="00E84FC7">
            <w:pPr>
              <w:pStyle w:val="TAC"/>
              <w:keepNext w:val="0"/>
              <w:rPr>
                <w:rFonts w:cs="Arial"/>
                <w:lang w:val="en-US"/>
              </w:rPr>
            </w:pPr>
            <w:r w:rsidRPr="001C2388">
              <w:rPr>
                <w:rFonts w:cs="Arial"/>
                <w:lang w:val="zh-CN" w:eastAsia="ja-JP"/>
              </w:rPr>
              <w:t>See CA_n2</w:t>
            </w:r>
            <w:r w:rsidRPr="001C2388">
              <w:rPr>
                <w:rFonts w:cs="Arial"/>
                <w:lang w:val="en-US" w:eastAsia="ja-JP"/>
              </w:rPr>
              <w:t>60</w:t>
            </w:r>
            <w:r w:rsidRPr="001C2388">
              <w:rPr>
                <w:rFonts w:cs="Arial"/>
                <w:lang w:val="zh-CN" w:eastAsia="ja-JP"/>
              </w:rPr>
              <w:t>(2A)</w:t>
            </w:r>
            <w:r w:rsidRPr="001C2388">
              <w:rPr>
                <w:rFonts w:cs="Arial" w:hint="eastAsia"/>
                <w:lang w:val="en-US" w:eastAsia="zh-CN"/>
              </w:rPr>
              <w:t xml:space="preserve"> </w:t>
            </w:r>
            <w:r w:rsidRPr="001C2388">
              <w:rPr>
                <w:rFonts w:cs="Arial"/>
                <w:lang w:val="zh-CN" w:eastAsia="ja-JP"/>
              </w:rPr>
              <w:t xml:space="preserve">in Table 5.5A.2-1 </w:t>
            </w:r>
            <w:r w:rsidRPr="001C2388">
              <w:rPr>
                <w:rFonts w:cs="Arial"/>
                <w:lang w:val="en-US" w:eastAsia="ja-JP"/>
              </w:rPr>
              <w:t>of</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43920968" w14:textId="77777777" w:rsidR="00E84FC7" w:rsidRPr="001C2388" w:rsidRDefault="00E84FC7" w:rsidP="00E84FC7">
            <w:pPr>
              <w:pStyle w:val="TAC"/>
              <w:keepNext w:val="0"/>
              <w:rPr>
                <w:lang w:val="en-US" w:eastAsia="zh-CN"/>
              </w:rPr>
            </w:pPr>
          </w:p>
        </w:tc>
      </w:tr>
      <w:tr w:rsidR="00176A12" w:rsidRPr="001C2388" w14:paraId="26FC1205" w14:textId="77777777" w:rsidTr="00397081">
        <w:trPr>
          <w:trHeight w:val="148"/>
          <w:jc w:val="center"/>
          <w:ins w:id="583" w:author="Per Lindell" w:date="2019-07-24T11:11:00Z"/>
        </w:trPr>
        <w:tc>
          <w:tcPr>
            <w:tcW w:w="1034" w:type="dxa"/>
            <w:vMerge w:val="restart"/>
            <w:tcBorders>
              <w:top w:val="single" w:sz="4" w:space="0" w:color="auto"/>
              <w:left w:val="single" w:sz="4" w:space="0" w:color="auto"/>
              <w:right w:val="single" w:sz="4" w:space="0" w:color="auto"/>
            </w:tcBorders>
            <w:vAlign w:val="center"/>
          </w:tcPr>
          <w:p w14:paraId="2FB14C84" w14:textId="27B40519" w:rsidR="00176A12" w:rsidRPr="001C2388" w:rsidRDefault="00176A12" w:rsidP="00397081">
            <w:pPr>
              <w:pStyle w:val="TAC"/>
              <w:keepNext w:val="0"/>
              <w:rPr>
                <w:ins w:id="584" w:author="Per Lindell" w:date="2019-07-24T11:11:00Z"/>
                <w:lang w:val="en-US"/>
              </w:rPr>
            </w:pPr>
            <w:ins w:id="585" w:author="Per Lindell" w:date="2019-07-24T11:11:00Z">
              <w:r w:rsidRPr="001C2388">
                <w:rPr>
                  <w:rFonts w:hint="eastAsia"/>
                  <w:lang w:val="en-US" w:eastAsia="zh-CN"/>
                </w:rPr>
                <w:t>CA_</w:t>
              </w:r>
              <w:r w:rsidRPr="001C2388">
                <w:rPr>
                  <w:lang w:val="en-US" w:eastAsia="zh-CN"/>
                </w:rPr>
                <w:t>n</w:t>
              </w:r>
              <w:r w:rsidRPr="001C2388">
                <w:rPr>
                  <w:rFonts w:hint="eastAsia"/>
                  <w:lang w:val="en-US" w:eastAsia="zh-CN"/>
                </w:rPr>
                <w:t>71A-n260</w:t>
              </w:r>
              <w:r>
                <w:rPr>
                  <w:lang w:val="en-US" w:eastAsia="zh-CN"/>
                </w:rPr>
                <w:t>(3</w:t>
              </w:r>
              <w:r w:rsidRPr="001C2388">
                <w:rPr>
                  <w:rFonts w:hint="eastAsia"/>
                  <w:lang w:val="en-US" w:eastAsia="zh-CN"/>
                </w:rPr>
                <w:t>A</w:t>
              </w:r>
              <w:r>
                <w:rPr>
                  <w:lang w:val="en-US" w:eastAsia="zh-CN"/>
                </w:rPr>
                <w:t>)</w:t>
              </w:r>
            </w:ins>
          </w:p>
        </w:tc>
        <w:tc>
          <w:tcPr>
            <w:tcW w:w="1034" w:type="dxa"/>
            <w:vMerge w:val="restart"/>
            <w:tcBorders>
              <w:top w:val="single" w:sz="4" w:space="0" w:color="auto"/>
              <w:left w:val="single" w:sz="4" w:space="0" w:color="auto"/>
              <w:right w:val="single" w:sz="4" w:space="0" w:color="auto"/>
            </w:tcBorders>
            <w:vAlign w:val="center"/>
          </w:tcPr>
          <w:p w14:paraId="3FD13853" w14:textId="77777777" w:rsidR="00176A12" w:rsidRPr="001C2388" w:rsidRDefault="00176A12" w:rsidP="00397081">
            <w:pPr>
              <w:pStyle w:val="TAC"/>
              <w:keepNext w:val="0"/>
              <w:rPr>
                <w:ins w:id="586" w:author="Per Lindell" w:date="2019-07-24T11:11:00Z"/>
                <w:lang w:val="en-US"/>
              </w:rPr>
            </w:pPr>
            <w:ins w:id="587" w:author="Per Lindell" w:date="2019-07-24T11:11:00Z">
              <w:r w:rsidRPr="001C2388">
                <w:rPr>
                  <w:rFonts w:hint="eastAsia"/>
                  <w:lang w:val="en-US" w:eastAsia="zh-CN"/>
                </w:rPr>
                <w:t>-</w:t>
              </w:r>
            </w:ins>
          </w:p>
        </w:tc>
        <w:tc>
          <w:tcPr>
            <w:tcW w:w="746" w:type="dxa"/>
            <w:vMerge w:val="restart"/>
            <w:tcBorders>
              <w:top w:val="single" w:sz="4" w:space="0" w:color="auto"/>
              <w:left w:val="single" w:sz="4" w:space="0" w:color="auto"/>
              <w:right w:val="single" w:sz="4" w:space="0" w:color="auto"/>
            </w:tcBorders>
            <w:vAlign w:val="center"/>
          </w:tcPr>
          <w:p w14:paraId="586A8FDC" w14:textId="77777777" w:rsidR="00176A12" w:rsidRPr="001C2388" w:rsidRDefault="00176A12" w:rsidP="00397081">
            <w:pPr>
              <w:pStyle w:val="TAC"/>
              <w:keepNext w:val="0"/>
              <w:rPr>
                <w:ins w:id="588" w:author="Per Lindell" w:date="2019-07-24T11:11:00Z"/>
                <w:lang w:val="en-US" w:eastAsia="zh-CN"/>
              </w:rPr>
            </w:pPr>
            <w:ins w:id="589" w:author="Per Lindell" w:date="2019-07-24T11:11:00Z">
              <w:r w:rsidRPr="001C2388">
                <w:rPr>
                  <w:rFonts w:hint="eastAsia"/>
                  <w:lang w:val="en-US" w:eastAsia="zh-CN"/>
                </w:rPr>
                <w:t>n71</w:t>
              </w:r>
            </w:ins>
          </w:p>
        </w:tc>
        <w:tc>
          <w:tcPr>
            <w:tcW w:w="590" w:type="dxa"/>
            <w:tcBorders>
              <w:top w:val="single" w:sz="4" w:space="0" w:color="auto"/>
              <w:left w:val="single" w:sz="4" w:space="0" w:color="auto"/>
              <w:bottom w:val="single" w:sz="4" w:space="0" w:color="auto"/>
              <w:right w:val="single" w:sz="4" w:space="0" w:color="auto"/>
            </w:tcBorders>
          </w:tcPr>
          <w:p w14:paraId="0B1DBE3F" w14:textId="77777777" w:rsidR="00176A12" w:rsidRPr="001C2388" w:rsidRDefault="00176A12" w:rsidP="00397081">
            <w:pPr>
              <w:pStyle w:val="TAC"/>
              <w:keepNext w:val="0"/>
              <w:rPr>
                <w:ins w:id="590" w:author="Per Lindell" w:date="2019-07-24T11:11:00Z"/>
                <w:lang w:val="en-US"/>
              </w:rPr>
            </w:pPr>
            <w:ins w:id="591" w:author="Per Lindell" w:date="2019-07-24T11:11:00Z">
              <w:r w:rsidRPr="001C2388">
                <w:rPr>
                  <w:rFonts w:hint="eastAsia"/>
                  <w:lang w:val="en-US" w:eastAsia="zh-CN"/>
                </w:rPr>
                <w:t>15</w:t>
              </w:r>
            </w:ins>
          </w:p>
        </w:tc>
        <w:tc>
          <w:tcPr>
            <w:tcW w:w="612" w:type="dxa"/>
            <w:tcBorders>
              <w:top w:val="single" w:sz="4" w:space="0" w:color="auto"/>
              <w:left w:val="single" w:sz="4" w:space="0" w:color="auto"/>
              <w:bottom w:val="single" w:sz="4" w:space="0" w:color="auto"/>
              <w:right w:val="single" w:sz="4" w:space="0" w:color="auto"/>
            </w:tcBorders>
          </w:tcPr>
          <w:p w14:paraId="0F1829C4" w14:textId="77777777" w:rsidR="00176A12" w:rsidRPr="001C2388" w:rsidRDefault="00176A12" w:rsidP="00397081">
            <w:pPr>
              <w:pStyle w:val="TAC"/>
              <w:keepNext w:val="0"/>
              <w:rPr>
                <w:ins w:id="592" w:author="Per Lindell" w:date="2019-07-24T11:11:00Z"/>
                <w:szCs w:val="18"/>
              </w:rPr>
            </w:pPr>
            <w:ins w:id="593" w:author="Per Lindell" w:date="2019-07-24T11:11:00Z">
              <w:r w:rsidRPr="001C2388">
                <w:rPr>
                  <w:rFonts w:eastAsia="Yu Mincho"/>
                </w:rPr>
                <w:t>Yes</w:t>
              </w:r>
            </w:ins>
          </w:p>
        </w:tc>
        <w:tc>
          <w:tcPr>
            <w:tcW w:w="614" w:type="dxa"/>
            <w:tcBorders>
              <w:top w:val="single" w:sz="4" w:space="0" w:color="auto"/>
              <w:left w:val="single" w:sz="4" w:space="0" w:color="auto"/>
              <w:bottom w:val="single" w:sz="4" w:space="0" w:color="auto"/>
              <w:right w:val="single" w:sz="4" w:space="0" w:color="auto"/>
            </w:tcBorders>
            <w:vAlign w:val="center"/>
          </w:tcPr>
          <w:p w14:paraId="2D07047E" w14:textId="77777777" w:rsidR="00176A12" w:rsidRPr="001C2388" w:rsidRDefault="00176A12" w:rsidP="00397081">
            <w:pPr>
              <w:pStyle w:val="TAC"/>
              <w:keepNext w:val="0"/>
              <w:rPr>
                <w:ins w:id="594" w:author="Per Lindell" w:date="2019-07-24T11:11:00Z"/>
                <w:rFonts w:cs="Arial"/>
                <w:lang w:val="en-US" w:eastAsia="zh-CN"/>
              </w:rPr>
            </w:pPr>
            <w:ins w:id="595" w:author="Per Lindell" w:date="2019-07-24T11:11: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14429C6" w14:textId="77777777" w:rsidR="00176A12" w:rsidRPr="001C2388" w:rsidRDefault="00176A12" w:rsidP="00397081">
            <w:pPr>
              <w:pStyle w:val="TAC"/>
              <w:keepNext w:val="0"/>
              <w:rPr>
                <w:ins w:id="596" w:author="Per Lindell" w:date="2019-07-24T11:11:00Z"/>
                <w:rFonts w:cs="Arial"/>
                <w:lang w:val="en-US" w:eastAsia="zh-CN"/>
              </w:rPr>
            </w:pPr>
            <w:ins w:id="597" w:author="Per Lindell" w:date="2019-07-24T11:11: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2F0335CC" w14:textId="77777777" w:rsidR="00176A12" w:rsidRPr="001C2388" w:rsidRDefault="00176A12" w:rsidP="00397081">
            <w:pPr>
              <w:pStyle w:val="TAC"/>
              <w:keepNext w:val="0"/>
              <w:rPr>
                <w:ins w:id="598" w:author="Per Lindell" w:date="2019-07-24T11:11:00Z"/>
                <w:rFonts w:cs="Arial"/>
                <w:lang w:val="en-US" w:eastAsia="zh-CN"/>
              </w:rPr>
            </w:pPr>
            <w:ins w:id="599" w:author="Per Lindell" w:date="2019-07-24T11:11: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tcPr>
          <w:p w14:paraId="293394AD" w14:textId="77777777" w:rsidR="00176A12" w:rsidRPr="001C2388" w:rsidRDefault="00176A12" w:rsidP="00397081">
            <w:pPr>
              <w:pStyle w:val="TAC"/>
              <w:keepNext w:val="0"/>
              <w:rPr>
                <w:ins w:id="600"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3ADB6D5A" w14:textId="77777777" w:rsidR="00176A12" w:rsidRPr="001C2388" w:rsidRDefault="00176A12" w:rsidP="00397081">
            <w:pPr>
              <w:pStyle w:val="TAC"/>
              <w:keepNext w:val="0"/>
              <w:rPr>
                <w:ins w:id="601"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EFEF63E" w14:textId="77777777" w:rsidR="00176A12" w:rsidRPr="001C2388" w:rsidRDefault="00176A12" w:rsidP="00397081">
            <w:pPr>
              <w:pStyle w:val="TAC"/>
              <w:keepNext w:val="0"/>
              <w:rPr>
                <w:ins w:id="602"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63970E7" w14:textId="77777777" w:rsidR="00176A12" w:rsidRPr="001C2388" w:rsidRDefault="00176A12" w:rsidP="00397081">
            <w:pPr>
              <w:pStyle w:val="TAC"/>
              <w:keepNext w:val="0"/>
              <w:rPr>
                <w:ins w:id="603"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4AD3997" w14:textId="77777777" w:rsidR="00176A12" w:rsidRPr="001C2388" w:rsidRDefault="00176A12" w:rsidP="00397081">
            <w:pPr>
              <w:pStyle w:val="TAC"/>
              <w:keepNext w:val="0"/>
              <w:rPr>
                <w:ins w:id="604" w:author="Per Lindell" w:date="2019-07-24T11:11: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487305E" w14:textId="77777777" w:rsidR="00176A12" w:rsidRPr="001C2388" w:rsidRDefault="00176A12" w:rsidP="00397081">
            <w:pPr>
              <w:pStyle w:val="TAC"/>
              <w:keepNext w:val="0"/>
              <w:rPr>
                <w:ins w:id="605"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157702D" w14:textId="77777777" w:rsidR="00176A12" w:rsidRPr="001C2388" w:rsidRDefault="00176A12" w:rsidP="00397081">
            <w:pPr>
              <w:pStyle w:val="TAC"/>
              <w:keepNext w:val="0"/>
              <w:rPr>
                <w:ins w:id="606" w:author="Per Lindell" w:date="2019-07-24T11:11:00Z"/>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27722A5" w14:textId="77777777" w:rsidR="00176A12" w:rsidRPr="001C2388" w:rsidRDefault="00176A12" w:rsidP="00397081">
            <w:pPr>
              <w:pStyle w:val="TAC"/>
              <w:keepNext w:val="0"/>
              <w:rPr>
                <w:ins w:id="607" w:author="Per Lindell" w:date="2019-07-24T11:11: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F790BE8" w14:textId="77777777" w:rsidR="00176A12" w:rsidRPr="001C2388" w:rsidRDefault="00176A12" w:rsidP="00397081">
            <w:pPr>
              <w:pStyle w:val="TAC"/>
              <w:keepNext w:val="0"/>
              <w:rPr>
                <w:ins w:id="608" w:author="Per Lindell" w:date="2019-07-24T11:11: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1CA6F57" w14:textId="77777777" w:rsidR="00176A12" w:rsidRPr="001C2388" w:rsidRDefault="00176A12" w:rsidP="00397081">
            <w:pPr>
              <w:pStyle w:val="TAC"/>
              <w:keepNext w:val="0"/>
              <w:rPr>
                <w:ins w:id="609" w:author="Per Lindell" w:date="2019-07-24T11:11: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E1E2EF4" w14:textId="77777777" w:rsidR="00176A12" w:rsidRPr="001C2388" w:rsidRDefault="00176A12" w:rsidP="00397081">
            <w:pPr>
              <w:pStyle w:val="TAC"/>
              <w:keepNext w:val="0"/>
              <w:rPr>
                <w:ins w:id="610" w:author="Per Lindell" w:date="2019-07-24T11:11:00Z"/>
                <w:lang w:val="en-US" w:eastAsia="zh-CN"/>
              </w:rPr>
            </w:pPr>
            <w:ins w:id="611" w:author="Per Lindell" w:date="2019-07-24T11:11:00Z">
              <w:r w:rsidRPr="001C2388">
                <w:rPr>
                  <w:lang w:val="en-US" w:eastAsia="zh-CN"/>
                </w:rPr>
                <w:t>0</w:t>
              </w:r>
            </w:ins>
          </w:p>
        </w:tc>
      </w:tr>
      <w:tr w:rsidR="00176A12" w:rsidRPr="001C2388" w14:paraId="664CF9D5" w14:textId="77777777" w:rsidTr="00397081">
        <w:trPr>
          <w:trHeight w:val="148"/>
          <w:jc w:val="center"/>
          <w:ins w:id="612" w:author="Per Lindell" w:date="2019-07-24T11:11:00Z"/>
        </w:trPr>
        <w:tc>
          <w:tcPr>
            <w:tcW w:w="1034" w:type="dxa"/>
            <w:vMerge/>
            <w:tcBorders>
              <w:left w:val="single" w:sz="4" w:space="0" w:color="auto"/>
              <w:right w:val="single" w:sz="4" w:space="0" w:color="auto"/>
            </w:tcBorders>
            <w:vAlign w:val="center"/>
          </w:tcPr>
          <w:p w14:paraId="2F4C1951" w14:textId="77777777" w:rsidR="00176A12" w:rsidRPr="001C2388" w:rsidRDefault="00176A12" w:rsidP="00397081">
            <w:pPr>
              <w:pStyle w:val="TAC"/>
              <w:keepNext w:val="0"/>
              <w:rPr>
                <w:ins w:id="613" w:author="Per Lindell" w:date="2019-07-24T11:11:00Z"/>
                <w:lang w:val="en-US"/>
              </w:rPr>
            </w:pPr>
          </w:p>
        </w:tc>
        <w:tc>
          <w:tcPr>
            <w:tcW w:w="1034" w:type="dxa"/>
            <w:vMerge/>
            <w:tcBorders>
              <w:left w:val="single" w:sz="4" w:space="0" w:color="auto"/>
              <w:right w:val="single" w:sz="4" w:space="0" w:color="auto"/>
            </w:tcBorders>
            <w:vAlign w:val="center"/>
          </w:tcPr>
          <w:p w14:paraId="1574078E" w14:textId="77777777" w:rsidR="00176A12" w:rsidRPr="001C2388" w:rsidRDefault="00176A12" w:rsidP="00397081">
            <w:pPr>
              <w:pStyle w:val="TAC"/>
              <w:keepNext w:val="0"/>
              <w:rPr>
                <w:ins w:id="614" w:author="Per Lindell" w:date="2019-07-24T11:11:00Z"/>
                <w:lang w:val="en-US"/>
              </w:rPr>
            </w:pPr>
          </w:p>
        </w:tc>
        <w:tc>
          <w:tcPr>
            <w:tcW w:w="746" w:type="dxa"/>
            <w:vMerge/>
            <w:tcBorders>
              <w:left w:val="single" w:sz="4" w:space="0" w:color="auto"/>
              <w:right w:val="single" w:sz="4" w:space="0" w:color="auto"/>
            </w:tcBorders>
            <w:vAlign w:val="center"/>
          </w:tcPr>
          <w:p w14:paraId="1F527EDF" w14:textId="77777777" w:rsidR="00176A12" w:rsidRPr="001C2388" w:rsidRDefault="00176A12" w:rsidP="00397081">
            <w:pPr>
              <w:pStyle w:val="TAC"/>
              <w:keepNext w:val="0"/>
              <w:rPr>
                <w:ins w:id="615" w:author="Per Lindell" w:date="2019-07-24T11:11:00Z"/>
                <w:lang w:val="en-US"/>
              </w:rPr>
            </w:pPr>
          </w:p>
        </w:tc>
        <w:tc>
          <w:tcPr>
            <w:tcW w:w="590" w:type="dxa"/>
            <w:tcBorders>
              <w:top w:val="single" w:sz="4" w:space="0" w:color="auto"/>
              <w:left w:val="single" w:sz="4" w:space="0" w:color="auto"/>
              <w:bottom w:val="single" w:sz="4" w:space="0" w:color="auto"/>
              <w:right w:val="single" w:sz="4" w:space="0" w:color="auto"/>
            </w:tcBorders>
          </w:tcPr>
          <w:p w14:paraId="3AD9F1E6" w14:textId="77777777" w:rsidR="00176A12" w:rsidRPr="001C2388" w:rsidRDefault="00176A12" w:rsidP="00397081">
            <w:pPr>
              <w:pStyle w:val="TAC"/>
              <w:keepNext w:val="0"/>
              <w:rPr>
                <w:ins w:id="616" w:author="Per Lindell" w:date="2019-07-24T11:11:00Z"/>
                <w:lang w:val="en-US"/>
              </w:rPr>
            </w:pPr>
            <w:ins w:id="617" w:author="Per Lindell" w:date="2019-07-24T11:11:00Z">
              <w:r w:rsidRPr="001C2388">
                <w:rPr>
                  <w:rFonts w:hint="eastAsia"/>
                  <w:lang w:val="en-US" w:eastAsia="zh-CN"/>
                </w:rPr>
                <w:t>30</w:t>
              </w:r>
            </w:ins>
          </w:p>
        </w:tc>
        <w:tc>
          <w:tcPr>
            <w:tcW w:w="612" w:type="dxa"/>
            <w:tcBorders>
              <w:top w:val="single" w:sz="4" w:space="0" w:color="auto"/>
              <w:left w:val="single" w:sz="4" w:space="0" w:color="auto"/>
              <w:bottom w:val="single" w:sz="4" w:space="0" w:color="auto"/>
              <w:right w:val="single" w:sz="4" w:space="0" w:color="auto"/>
            </w:tcBorders>
          </w:tcPr>
          <w:p w14:paraId="5621E9EE" w14:textId="77777777" w:rsidR="00176A12" w:rsidRPr="001C2388" w:rsidRDefault="00176A12" w:rsidP="00397081">
            <w:pPr>
              <w:pStyle w:val="TAC"/>
              <w:keepNext w:val="0"/>
              <w:rPr>
                <w:ins w:id="618" w:author="Per Lindell" w:date="2019-07-24T11:11: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184672" w14:textId="77777777" w:rsidR="00176A12" w:rsidRPr="001C2388" w:rsidRDefault="00176A12" w:rsidP="00397081">
            <w:pPr>
              <w:pStyle w:val="TAC"/>
              <w:keepNext w:val="0"/>
              <w:rPr>
                <w:ins w:id="619" w:author="Per Lindell" w:date="2019-07-24T11:11:00Z"/>
                <w:rFonts w:cs="Arial"/>
                <w:lang w:eastAsia="ja-JP"/>
              </w:rPr>
            </w:pPr>
            <w:ins w:id="620" w:author="Per Lindell" w:date="2019-07-24T11:11: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4536E56" w14:textId="77777777" w:rsidR="00176A12" w:rsidRPr="001C2388" w:rsidRDefault="00176A12" w:rsidP="00397081">
            <w:pPr>
              <w:pStyle w:val="TAC"/>
              <w:keepNext w:val="0"/>
              <w:rPr>
                <w:ins w:id="621" w:author="Per Lindell" w:date="2019-07-24T11:11:00Z"/>
                <w:rFonts w:cs="Arial"/>
                <w:lang w:eastAsia="ja-JP"/>
              </w:rPr>
            </w:pPr>
            <w:ins w:id="622" w:author="Per Lindell" w:date="2019-07-24T11:11: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7FBCBADF" w14:textId="77777777" w:rsidR="00176A12" w:rsidRPr="001C2388" w:rsidRDefault="00176A12" w:rsidP="00397081">
            <w:pPr>
              <w:pStyle w:val="TAC"/>
              <w:keepNext w:val="0"/>
              <w:rPr>
                <w:ins w:id="623" w:author="Per Lindell" w:date="2019-07-24T11:11:00Z"/>
                <w:rFonts w:cs="Arial"/>
                <w:lang w:eastAsia="ja-JP"/>
              </w:rPr>
            </w:pPr>
            <w:ins w:id="624" w:author="Per Lindell" w:date="2019-07-24T11:11: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tcPr>
          <w:p w14:paraId="0659F0DB" w14:textId="77777777" w:rsidR="00176A12" w:rsidRPr="001C2388" w:rsidRDefault="00176A12" w:rsidP="00397081">
            <w:pPr>
              <w:pStyle w:val="TAC"/>
              <w:keepNext w:val="0"/>
              <w:rPr>
                <w:ins w:id="625"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4379AE24" w14:textId="77777777" w:rsidR="00176A12" w:rsidRPr="001C2388" w:rsidRDefault="00176A12" w:rsidP="00397081">
            <w:pPr>
              <w:pStyle w:val="TAC"/>
              <w:keepNext w:val="0"/>
              <w:rPr>
                <w:ins w:id="626"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E1A77D7" w14:textId="77777777" w:rsidR="00176A12" w:rsidRPr="001C2388" w:rsidRDefault="00176A12" w:rsidP="00397081">
            <w:pPr>
              <w:pStyle w:val="TAC"/>
              <w:keepNext w:val="0"/>
              <w:rPr>
                <w:ins w:id="627"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8744800" w14:textId="77777777" w:rsidR="00176A12" w:rsidRPr="001C2388" w:rsidRDefault="00176A12" w:rsidP="00397081">
            <w:pPr>
              <w:pStyle w:val="TAC"/>
              <w:keepNext w:val="0"/>
              <w:rPr>
                <w:ins w:id="628"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FFAFA1F" w14:textId="77777777" w:rsidR="00176A12" w:rsidRPr="001C2388" w:rsidRDefault="00176A12" w:rsidP="00397081">
            <w:pPr>
              <w:pStyle w:val="TAC"/>
              <w:keepNext w:val="0"/>
              <w:rPr>
                <w:ins w:id="629" w:author="Per Lindell" w:date="2019-07-24T11:11: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A5A5419" w14:textId="77777777" w:rsidR="00176A12" w:rsidRPr="001C2388" w:rsidRDefault="00176A12" w:rsidP="00397081">
            <w:pPr>
              <w:pStyle w:val="TAC"/>
              <w:keepNext w:val="0"/>
              <w:rPr>
                <w:ins w:id="630"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6591EF3" w14:textId="77777777" w:rsidR="00176A12" w:rsidRPr="001C2388" w:rsidRDefault="00176A12" w:rsidP="00397081">
            <w:pPr>
              <w:pStyle w:val="TAC"/>
              <w:keepNext w:val="0"/>
              <w:rPr>
                <w:ins w:id="631"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404F7EB" w14:textId="77777777" w:rsidR="00176A12" w:rsidRPr="001C2388" w:rsidRDefault="00176A12" w:rsidP="00397081">
            <w:pPr>
              <w:pStyle w:val="TAC"/>
              <w:keepNext w:val="0"/>
              <w:rPr>
                <w:ins w:id="632"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DA7A937" w14:textId="77777777" w:rsidR="00176A12" w:rsidRPr="001C2388" w:rsidRDefault="00176A12" w:rsidP="00397081">
            <w:pPr>
              <w:pStyle w:val="TAC"/>
              <w:keepNext w:val="0"/>
              <w:rPr>
                <w:ins w:id="633" w:author="Per Lindell" w:date="2019-07-24T11:11: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413A1AF" w14:textId="77777777" w:rsidR="00176A12" w:rsidRPr="001C2388" w:rsidRDefault="00176A12" w:rsidP="00397081">
            <w:pPr>
              <w:pStyle w:val="TAC"/>
              <w:keepNext w:val="0"/>
              <w:rPr>
                <w:ins w:id="634" w:author="Per Lindell" w:date="2019-07-24T11:11:00Z"/>
                <w:rFonts w:eastAsia="Yu Mincho"/>
                <w:szCs w:val="18"/>
              </w:rPr>
            </w:pPr>
          </w:p>
        </w:tc>
        <w:tc>
          <w:tcPr>
            <w:tcW w:w="749" w:type="dxa"/>
            <w:vMerge/>
            <w:tcBorders>
              <w:left w:val="single" w:sz="4" w:space="0" w:color="auto"/>
              <w:right w:val="single" w:sz="4" w:space="0" w:color="auto"/>
            </w:tcBorders>
            <w:vAlign w:val="center"/>
          </w:tcPr>
          <w:p w14:paraId="102E9669" w14:textId="77777777" w:rsidR="00176A12" w:rsidRPr="001C2388" w:rsidRDefault="00176A12" w:rsidP="00397081">
            <w:pPr>
              <w:pStyle w:val="TAC"/>
              <w:keepNext w:val="0"/>
              <w:rPr>
                <w:ins w:id="635" w:author="Per Lindell" w:date="2019-07-24T11:11:00Z"/>
                <w:lang w:val="en-US" w:eastAsia="zh-CN"/>
              </w:rPr>
            </w:pPr>
          </w:p>
        </w:tc>
      </w:tr>
      <w:tr w:rsidR="00176A12" w:rsidRPr="001C2388" w14:paraId="570C5994" w14:textId="77777777" w:rsidTr="00397081">
        <w:trPr>
          <w:trHeight w:val="148"/>
          <w:jc w:val="center"/>
          <w:ins w:id="636" w:author="Per Lindell" w:date="2019-07-24T11:11:00Z"/>
        </w:trPr>
        <w:tc>
          <w:tcPr>
            <w:tcW w:w="1034" w:type="dxa"/>
            <w:vMerge/>
            <w:tcBorders>
              <w:left w:val="single" w:sz="4" w:space="0" w:color="auto"/>
              <w:right w:val="single" w:sz="4" w:space="0" w:color="auto"/>
            </w:tcBorders>
            <w:vAlign w:val="center"/>
          </w:tcPr>
          <w:p w14:paraId="3219495B" w14:textId="77777777" w:rsidR="00176A12" w:rsidRPr="001C2388" w:rsidRDefault="00176A12" w:rsidP="00397081">
            <w:pPr>
              <w:pStyle w:val="TAC"/>
              <w:keepNext w:val="0"/>
              <w:rPr>
                <w:ins w:id="637" w:author="Per Lindell" w:date="2019-07-24T11:11:00Z"/>
                <w:lang w:val="en-US"/>
              </w:rPr>
            </w:pPr>
          </w:p>
        </w:tc>
        <w:tc>
          <w:tcPr>
            <w:tcW w:w="1034" w:type="dxa"/>
            <w:vMerge/>
            <w:tcBorders>
              <w:left w:val="single" w:sz="4" w:space="0" w:color="auto"/>
              <w:right w:val="single" w:sz="4" w:space="0" w:color="auto"/>
            </w:tcBorders>
            <w:vAlign w:val="center"/>
          </w:tcPr>
          <w:p w14:paraId="0F1FEDE5" w14:textId="77777777" w:rsidR="00176A12" w:rsidRPr="001C2388" w:rsidRDefault="00176A12" w:rsidP="00397081">
            <w:pPr>
              <w:pStyle w:val="TAC"/>
              <w:keepNext w:val="0"/>
              <w:rPr>
                <w:ins w:id="638" w:author="Per Lindell" w:date="2019-07-24T11:11:00Z"/>
                <w:lang w:val="en-US"/>
              </w:rPr>
            </w:pPr>
          </w:p>
        </w:tc>
        <w:tc>
          <w:tcPr>
            <w:tcW w:w="746" w:type="dxa"/>
            <w:vMerge/>
            <w:tcBorders>
              <w:left w:val="single" w:sz="4" w:space="0" w:color="auto"/>
              <w:bottom w:val="single" w:sz="4" w:space="0" w:color="auto"/>
              <w:right w:val="single" w:sz="4" w:space="0" w:color="auto"/>
            </w:tcBorders>
            <w:vAlign w:val="center"/>
          </w:tcPr>
          <w:p w14:paraId="56F628C1" w14:textId="77777777" w:rsidR="00176A12" w:rsidRPr="001C2388" w:rsidRDefault="00176A12" w:rsidP="00397081">
            <w:pPr>
              <w:pStyle w:val="TAC"/>
              <w:keepNext w:val="0"/>
              <w:rPr>
                <w:ins w:id="639" w:author="Per Lindell" w:date="2019-07-24T11:11:00Z"/>
                <w:lang w:val="en-US"/>
              </w:rPr>
            </w:pPr>
          </w:p>
        </w:tc>
        <w:tc>
          <w:tcPr>
            <w:tcW w:w="590" w:type="dxa"/>
            <w:tcBorders>
              <w:top w:val="single" w:sz="4" w:space="0" w:color="auto"/>
              <w:left w:val="single" w:sz="4" w:space="0" w:color="auto"/>
              <w:bottom w:val="single" w:sz="4" w:space="0" w:color="auto"/>
              <w:right w:val="single" w:sz="4" w:space="0" w:color="auto"/>
            </w:tcBorders>
          </w:tcPr>
          <w:p w14:paraId="3C8667A7" w14:textId="77777777" w:rsidR="00176A12" w:rsidRPr="001C2388" w:rsidRDefault="00176A12" w:rsidP="00397081">
            <w:pPr>
              <w:pStyle w:val="TAC"/>
              <w:keepNext w:val="0"/>
              <w:rPr>
                <w:ins w:id="640" w:author="Per Lindell" w:date="2019-07-24T11:11:00Z"/>
                <w:lang w:val="en-US"/>
              </w:rPr>
            </w:pPr>
            <w:ins w:id="641" w:author="Per Lindell" w:date="2019-07-24T11:11: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tcPr>
          <w:p w14:paraId="0B434EF5" w14:textId="77777777" w:rsidR="00176A12" w:rsidRPr="001C2388" w:rsidRDefault="00176A12" w:rsidP="00397081">
            <w:pPr>
              <w:pStyle w:val="TAC"/>
              <w:keepNext w:val="0"/>
              <w:rPr>
                <w:ins w:id="642" w:author="Per Lindell" w:date="2019-07-24T11:11: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038C5F3" w14:textId="77777777" w:rsidR="00176A12" w:rsidRPr="001C2388" w:rsidRDefault="00176A12" w:rsidP="00397081">
            <w:pPr>
              <w:pStyle w:val="TAC"/>
              <w:keepNext w:val="0"/>
              <w:rPr>
                <w:ins w:id="643"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D0ED6EB" w14:textId="77777777" w:rsidR="00176A12" w:rsidRPr="001C2388" w:rsidRDefault="00176A12" w:rsidP="00397081">
            <w:pPr>
              <w:pStyle w:val="TAC"/>
              <w:keepNext w:val="0"/>
              <w:rPr>
                <w:ins w:id="644" w:author="Per Lindell" w:date="2019-07-24T11:11: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D57AE78" w14:textId="77777777" w:rsidR="00176A12" w:rsidRPr="001C2388" w:rsidRDefault="00176A12" w:rsidP="00397081">
            <w:pPr>
              <w:pStyle w:val="TAC"/>
              <w:keepNext w:val="0"/>
              <w:rPr>
                <w:ins w:id="645"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7CCF4CD" w14:textId="77777777" w:rsidR="00176A12" w:rsidRPr="001C2388" w:rsidRDefault="00176A12" w:rsidP="00397081">
            <w:pPr>
              <w:pStyle w:val="TAC"/>
              <w:keepNext w:val="0"/>
              <w:rPr>
                <w:ins w:id="646" w:author="Per Lindell" w:date="2019-07-24T11:11:00Z"/>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0CD85A0E" w14:textId="77777777" w:rsidR="00176A12" w:rsidRPr="001C2388" w:rsidRDefault="00176A12" w:rsidP="00397081">
            <w:pPr>
              <w:pStyle w:val="TAC"/>
              <w:keepNext w:val="0"/>
              <w:rPr>
                <w:ins w:id="647" w:author="Per Lindell" w:date="2019-07-24T11:11:00Z"/>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3038F0B" w14:textId="77777777" w:rsidR="00176A12" w:rsidRPr="001C2388" w:rsidRDefault="00176A12" w:rsidP="00397081">
            <w:pPr>
              <w:pStyle w:val="TAC"/>
              <w:keepNext w:val="0"/>
              <w:rPr>
                <w:ins w:id="648" w:author="Per Lindell" w:date="2019-07-24T11:11:00Z"/>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A938F89" w14:textId="77777777" w:rsidR="00176A12" w:rsidRPr="001C2388" w:rsidRDefault="00176A12" w:rsidP="00397081">
            <w:pPr>
              <w:pStyle w:val="TAC"/>
              <w:keepNext w:val="0"/>
              <w:rPr>
                <w:ins w:id="649"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9F63BE2" w14:textId="77777777" w:rsidR="00176A12" w:rsidRPr="001C2388" w:rsidRDefault="00176A12" w:rsidP="00397081">
            <w:pPr>
              <w:pStyle w:val="TAC"/>
              <w:keepNext w:val="0"/>
              <w:rPr>
                <w:ins w:id="650" w:author="Per Lindell" w:date="2019-07-24T11:11: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6642105" w14:textId="77777777" w:rsidR="00176A12" w:rsidRPr="001C2388" w:rsidRDefault="00176A12" w:rsidP="00397081">
            <w:pPr>
              <w:pStyle w:val="TAC"/>
              <w:keepNext w:val="0"/>
              <w:rPr>
                <w:ins w:id="651"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A53A771" w14:textId="77777777" w:rsidR="00176A12" w:rsidRPr="001C2388" w:rsidRDefault="00176A12" w:rsidP="00397081">
            <w:pPr>
              <w:pStyle w:val="TAC"/>
              <w:keepNext w:val="0"/>
              <w:rPr>
                <w:ins w:id="652"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64B5FBB" w14:textId="77777777" w:rsidR="00176A12" w:rsidRPr="001C2388" w:rsidRDefault="00176A12" w:rsidP="00397081">
            <w:pPr>
              <w:pStyle w:val="TAC"/>
              <w:keepNext w:val="0"/>
              <w:rPr>
                <w:ins w:id="653"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4A48649" w14:textId="77777777" w:rsidR="00176A12" w:rsidRPr="001C2388" w:rsidRDefault="00176A12" w:rsidP="00397081">
            <w:pPr>
              <w:pStyle w:val="TAC"/>
              <w:keepNext w:val="0"/>
              <w:rPr>
                <w:ins w:id="654" w:author="Per Lindell" w:date="2019-07-24T11:11: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6C09A4D" w14:textId="77777777" w:rsidR="00176A12" w:rsidRPr="001C2388" w:rsidRDefault="00176A12" w:rsidP="00397081">
            <w:pPr>
              <w:pStyle w:val="TAC"/>
              <w:keepNext w:val="0"/>
              <w:rPr>
                <w:ins w:id="655" w:author="Per Lindell" w:date="2019-07-24T11:11:00Z"/>
                <w:rFonts w:eastAsia="Yu Mincho"/>
                <w:szCs w:val="18"/>
              </w:rPr>
            </w:pPr>
          </w:p>
        </w:tc>
        <w:tc>
          <w:tcPr>
            <w:tcW w:w="749" w:type="dxa"/>
            <w:vMerge/>
            <w:tcBorders>
              <w:left w:val="single" w:sz="4" w:space="0" w:color="auto"/>
              <w:right w:val="single" w:sz="4" w:space="0" w:color="auto"/>
            </w:tcBorders>
            <w:vAlign w:val="center"/>
          </w:tcPr>
          <w:p w14:paraId="05EC5883" w14:textId="77777777" w:rsidR="00176A12" w:rsidRPr="001C2388" w:rsidRDefault="00176A12" w:rsidP="00397081">
            <w:pPr>
              <w:pStyle w:val="TAC"/>
              <w:keepNext w:val="0"/>
              <w:rPr>
                <w:ins w:id="656" w:author="Per Lindell" w:date="2019-07-24T11:11:00Z"/>
                <w:lang w:val="en-US" w:eastAsia="zh-CN"/>
              </w:rPr>
            </w:pPr>
          </w:p>
        </w:tc>
      </w:tr>
      <w:tr w:rsidR="00176A12" w:rsidRPr="001C2388" w14:paraId="69CC1E22" w14:textId="77777777" w:rsidTr="00176A12">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7" w:author="Per Lindell" w:date="2019-07-24T11:11:00Z">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58" w:author="Per Lindell" w:date="2019-07-24T11:11:00Z"/>
          <w:trPrChange w:id="659" w:author="Per Lindell" w:date="2019-07-24T11:11:00Z">
            <w:trPr>
              <w:trHeight w:val="424"/>
              <w:jc w:val="center"/>
            </w:trPr>
          </w:trPrChange>
        </w:trPr>
        <w:tc>
          <w:tcPr>
            <w:tcW w:w="1034" w:type="dxa"/>
            <w:vMerge/>
            <w:tcBorders>
              <w:left w:val="single" w:sz="4" w:space="0" w:color="auto"/>
              <w:right w:val="single" w:sz="4" w:space="0" w:color="auto"/>
            </w:tcBorders>
            <w:vAlign w:val="center"/>
            <w:tcPrChange w:id="660" w:author="Per Lindell" w:date="2019-07-24T11:11:00Z">
              <w:tcPr>
                <w:tcW w:w="1034" w:type="dxa"/>
                <w:vMerge/>
                <w:tcBorders>
                  <w:left w:val="single" w:sz="4" w:space="0" w:color="auto"/>
                  <w:right w:val="single" w:sz="4" w:space="0" w:color="auto"/>
                </w:tcBorders>
                <w:vAlign w:val="center"/>
              </w:tcPr>
            </w:tcPrChange>
          </w:tcPr>
          <w:p w14:paraId="0FD56141" w14:textId="77777777" w:rsidR="00176A12" w:rsidRPr="001C2388" w:rsidRDefault="00176A12" w:rsidP="00397081">
            <w:pPr>
              <w:pStyle w:val="TAC"/>
              <w:keepNext w:val="0"/>
              <w:rPr>
                <w:ins w:id="661" w:author="Per Lindell" w:date="2019-07-24T11:11:00Z"/>
                <w:lang w:val="en-US"/>
              </w:rPr>
            </w:pPr>
          </w:p>
        </w:tc>
        <w:tc>
          <w:tcPr>
            <w:tcW w:w="1034" w:type="dxa"/>
            <w:vMerge/>
            <w:tcBorders>
              <w:left w:val="single" w:sz="4" w:space="0" w:color="auto"/>
              <w:right w:val="single" w:sz="4" w:space="0" w:color="auto"/>
            </w:tcBorders>
            <w:vAlign w:val="center"/>
            <w:tcPrChange w:id="662" w:author="Per Lindell" w:date="2019-07-24T11:11:00Z">
              <w:tcPr>
                <w:tcW w:w="1034" w:type="dxa"/>
                <w:vMerge/>
                <w:tcBorders>
                  <w:left w:val="single" w:sz="4" w:space="0" w:color="auto"/>
                  <w:right w:val="single" w:sz="4" w:space="0" w:color="auto"/>
                </w:tcBorders>
                <w:vAlign w:val="center"/>
              </w:tcPr>
            </w:tcPrChange>
          </w:tcPr>
          <w:p w14:paraId="0800AFF7" w14:textId="77777777" w:rsidR="00176A12" w:rsidRPr="001C2388" w:rsidRDefault="00176A12" w:rsidP="00397081">
            <w:pPr>
              <w:pStyle w:val="TAC"/>
              <w:keepNext w:val="0"/>
              <w:rPr>
                <w:ins w:id="663" w:author="Per Lindell" w:date="2019-07-24T11:11:00Z"/>
                <w:lang w:val="en-US"/>
              </w:rPr>
            </w:pPr>
          </w:p>
        </w:tc>
        <w:tc>
          <w:tcPr>
            <w:tcW w:w="746" w:type="dxa"/>
            <w:tcBorders>
              <w:top w:val="single" w:sz="4" w:space="0" w:color="auto"/>
              <w:left w:val="single" w:sz="4" w:space="0" w:color="auto"/>
              <w:right w:val="single" w:sz="4" w:space="0" w:color="auto"/>
            </w:tcBorders>
            <w:vAlign w:val="center"/>
            <w:tcPrChange w:id="664" w:author="Per Lindell" w:date="2019-07-24T11:11:00Z">
              <w:tcPr>
                <w:tcW w:w="746" w:type="dxa"/>
                <w:tcBorders>
                  <w:top w:val="single" w:sz="4" w:space="0" w:color="auto"/>
                  <w:left w:val="single" w:sz="4" w:space="0" w:color="auto"/>
                  <w:right w:val="single" w:sz="4" w:space="0" w:color="auto"/>
                </w:tcBorders>
                <w:vAlign w:val="center"/>
              </w:tcPr>
            </w:tcPrChange>
          </w:tcPr>
          <w:p w14:paraId="1D6B56CC" w14:textId="77777777" w:rsidR="00176A12" w:rsidRPr="001C2388" w:rsidRDefault="00176A12" w:rsidP="00397081">
            <w:pPr>
              <w:pStyle w:val="TAC"/>
              <w:keepNext w:val="0"/>
              <w:rPr>
                <w:ins w:id="665" w:author="Per Lindell" w:date="2019-07-24T11:11:00Z"/>
                <w:lang w:val="en-US" w:eastAsia="zh-CN"/>
              </w:rPr>
            </w:pPr>
            <w:ins w:id="666" w:author="Per Lindell" w:date="2019-07-24T11:11:00Z">
              <w:r w:rsidRPr="001C2388">
                <w:rPr>
                  <w:rFonts w:hint="eastAsia"/>
                  <w:lang w:val="en-US" w:eastAsia="zh-CN"/>
                </w:rPr>
                <w:t>n260</w:t>
              </w:r>
            </w:ins>
          </w:p>
        </w:tc>
        <w:tc>
          <w:tcPr>
            <w:tcW w:w="10009" w:type="dxa"/>
            <w:gridSpan w:val="15"/>
            <w:tcBorders>
              <w:top w:val="single" w:sz="4" w:space="0" w:color="auto"/>
              <w:left w:val="single" w:sz="4" w:space="0" w:color="auto"/>
              <w:right w:val="single" w:sz="4" w:space="0" w:color="auto"/>
            </w:tcBorders>
            <w:tcPrChange w:id="667" w:author="Per Lindell" w:date="2019-07-24T11:11:00Z">
              <w:tcPr>
                <w:tcW w:w="10009" w:type="dxa"/>
                <w:gridSpan w:val="15"/>
                <w:tcBorders>
                  <w:top w:val="single" w:sz="4" w:space="0" w:color="auto"/>
                  <w:left w:val="single" w:sz="4" w:space="0" w:color="auto"/>
                  <w:right w:val="single" w:sz="4" w:space="0" w:color="auto"/>
                </w:tcBorders>
              </w:tcPr>
            </w:tcPrChange>
          </w:tcPr>
          <w:p w14:paraId="73206381" w14:textId="73DD3AE4" w:rsidR="00176A12" w:rsidRPr="00176A12" w:rsidRDefault="00176A12" w:rsidP="00397081">
            <w:pPr>
              <w:pStyle w:val="TAC"/>
              <w:keepNext w:val="0"/>
              <w:rPr>
                <w:ins w:id="668" w:author="Per Lindell" w:date="2019-07-24T11:11:00Z"/>
                <w:rFonts w:cs="Arial"/>
                <w:lang w:val="en-US"/>
              </w:rPr>
            </w:pPr>
            <w:ins w:id="669" w:author="Per Lindell" w:date="2019-07-24T11:12:00Z">
              <w:r w:rsidRPr="001C2388">
                <w:rPr>
                  <w:rFonts w:cs="Arial"/>
                  <w:lang w:val="zh-CN" w:eastAsia="ja-JP"/>
                </w:rPr>
                <w:t>See CA_n2</w:t>
              </w:r>
              <w:r w:rsidRPr="001C2388">
                <w:rPr>
                  <w:rFonts w:cs="Arial"/>
                  <w:lang w:val="en-US" w:eastAsia="ja-JP"/>
                </w:rPr>
                <w:t>60</w:t>
              </w:r>
              <w:r w:rsidRPr="001C2388">
                <w:rPr>
                  <w:rFonts w:cs="Arial"/>
                  <w:lang w:val="zh-CN" w:eastAsia="ja-JP"/>
                </w:rPr>
                <w:t>(</w:t>
              </w:r>
              <w:r w:rsidRPr="00176A12">
                <w:rPr>
                  <w:rFonts w:cs="Arial"/>
                  <w:lang w:val="en-US" w:eastAsia="ja-JP"/>
                </w:rPr>
                <w:t>3</w:t>
              </w:r>
              <w:r w:rsidRPr="001C2388">
                <w:rPr>
                  <w:rFonts w:cs="Arial"/>
                  <w:lang w:val="zh-CN" w:eastAsia="ja-JP"/>
                </w:rPr>
                <w:t>A)</w:t>
              </w:r>
              <w:r w:rsidRPr="001C2388">
                <w:rPr>
                  <w:rFonts w:cs="Arial" w:hint="eastAsia"/>
                  <w:lang w:val="en-US" w:eastAsia="zh-CN"/>
                </w:rPr>
                <w:t xml:space="preserve"> </w:t>
              </w:r>
              <w:r w:rsidRPr="001C2388">
                <w:rPr>
                  <w:rFonts w:cs="Arial"/>
                  <w:lang w:val="zh-CN" w:eastAsia="ja-JP"/>
                </w:rPr>
                <w:t xml:space="preserve">in Table 5.5A.2-1 </w:t>
              </w:r>
              <w:r w:rsidRPr="001C2388">
                <w:rPr>
                  <w:rFonts w:cs="Arial"/>
                  <w:lang w:val="en-US" w:eastAsia="ja-JP"/>
                </w:rPr>
                <w:t>of</w:t>
              </w:r>
              <w:r w:rsidRPr="001C2388">
                <w:rPr>
                  <w:rFonts w:cs="Arial"/>
                  <w:lang w:val="zh-CN" w:eastAsia="ja-JP"/>
                </w:rPr>
                <w:t xml:space="preserve"> TS 38.101-2</w:t>
              </w:r>
            </w:ins>
          </w:p>
        </w:tc>
        <w:tc>
          <w:tcPr>
            <w:tcW w:w="749" w:type="dxa"/>
            <w:vMerge/>
            <w:tcBorders>
              <w:left w:val="single" w:sz="4" w:space="0" w:color="auto"/>
              <w:right w:val="single" w:sz="4" w:space="0" w:color="auto"/>
            </w:tcBorders>
            <w:vAlign w:val="center"/>
            <w:tcPrChange w:id="670" w:author="Per Lindell" w:date="2019-07-24T11:11:00Z">
              <w:tcPr>
                <w:tcW w:w="749" w:type="dxa"/>
                <w:vMerge/>
                <w:tcBorders>
                  <w:left w:val="single" w:sz="4" w:space="0" w:color="auto"/>
                  <w:right w:val="single" w:sz="4" w:space="0" w:color="auto"/>
                </w:tcBorders>
                <w:vAlign w:val="center"/>
              </w:tcPr>
            </w:tcPrChange>
          </w:tcPr>
          <w:p w14:paraId="3C963716" w14:textId="77777777" w:rsidR="00176A12" w:rsidRPr="001C2388" w:rsidRDefault="00176A12" w:rsidP="00397081">
            <w:pPr>
              <w:pStyle w:val="TAC"/>
              <w:keepNext w:val="0"/>
              <w:rPr>
                <w:ins w:id="671" w:author="Per Lindell" w:date="2019-07-24T11:11:00Z"/>
                <w:lang w:val="en-US" w:eastAsia="zh-CN"/>
              </w:rPr>
            </w:pPr>
          </w:p>
        </w:tc>
      </w:tr>
      <w:tr w:rsidR="00176A12" w:rsidRPr="001C2388" w14:paraId="2D01D2E6" w14:textId="77777777" w:rsidTr="00397081">
        <w:trPr>
          <w:trHeight w:val="148"/>
          <w:jc w:val="center"/>
          <w:ins w:id="672" w:author="Per Lindell" w:date="2019-07-24T11:11:00Z"/>
        </w:trPr>
        <w:tc>
          <w:tcPr>
            <w:tcW w:w="1034" w:type="dxa"/>
            <w:vMerge w:val="restart"/>
            <w:tcBorders>
              <w:top w:val="single" w:sz="4" w:space="0" w:color="auto"/>
              <w:left w:val="single" w:sz="4" w:space="0" w:color="auto"/>
              <w:right w:val="single" w:sz="4" w:space="0" w:color="auto"/>
            </w:tcBorders>
            <w:vAlign w:val="center"/>
          </w:tcPr>
          <w:p w14:paraId="78398249" w14:textId="6F07FFFE" w:rsidR="00176A12" w:rsidRPr="001C2388" w:rsidRDefault="00176A12" w:rsidP="00397081">
            <w:pPr>
              <w:pStyle w:val="TAC"/>
              <w:keepNext w:val="0"/>
              <w:rPr>
                <w:ins w:id="673" w:author="Per Lindell" w:date="2019-07-24T11:11:00Z"/>
                <w:lang w:val="en-US"/>
              </w:rPr>
            </w:pPr>
            <w:ins w:id="674" w:author="Per Lindell" w:date="2019-07-24T11:11:00Z">
              <w:r w:rsidRPr="001C2388">
                <w:rPr>
                  <w:rFonts w:hint="eastAsia"/>
                  <w:lang w:val="en-US" w:eastAsia="zh-CN"/>
                </w:rPr>
                <w:t>CA_</w:t>
              </w:r>
              <w:r w:rsidRPr="001C2388">
                <w:rPr>
                  <w:lang w:val="en-US" w:eastAsia="zh-CN"/>
                </w:rPr>
                <w:t>n</w:t>
              </w:r>
              <w:r w:rsidRPr="001C2388">
                <w:rPr>
                  <w:rFonts w:hint="eastAsia"/>
                  <w:lang w:val="en-US" w:eastAsia="zh-CN"/>
                </w:rPr>
                <w:t>71A-n260</w:t>
              </w:r>
            </w:ins>
            <w:ins w:id="675" w:author="Per Lindell" w:date="2019-07-24T11:12:00Z">
              <w:r>
                <w:rPr>
                  <w:lang w:val="en-US" w:eastAsia="zh-CN"/>
                </w:rPr>
                <w:t>(4</w:t>
              </w:r>
            </w:ins>
            <w:ins w:id="676" w:author="Per Lindell" w:date="2019-07-24T11:11:00Z">
              <w:r w:rsidRPr="001C2388">
                <w:rPr>
                  <w:rFonts w:hint="eastAsia"/>
                  <w:lang w:val="en-US" w:eastAsia="zh-CN"/>
                </w:rPr>
                <w:t>A</w:t>
              </w:r>
            </w:ins>
            <w:ins w:id="677" w:author="Per Lindell" w:date="2019-07-24T11:12:00Z">
              <w:r>
                <w:rPr>
                  <w:lang w:val="en-US" w:eastAsia="zh-CN"/>
                </w:rPr>
                <w:t>)</w:t>
              </w:r>
            </w:ins>
          </w:p>
        </w:tc>
        <w:tc>
          <w:tcPr>
            <w:tcW w:w="1034" w:type="dxa"/>
            <w:vMerge w:val="restart"/>
            <w:tcBorders>
              <w:top w:val="single" w:sz="4" w:space="0" w:color="auto"/>
              <w:left w:val="single" w:sz="4" w:space="0" w:color="auto"/>
              <w:right w:val="single" w:sz="4" w:space="0" w:color="auto"/>
            </w:tcBorders>
            <w:vAlign w:val="center"/>
          </w:tcPr>
          <w:p w14:paraId="51481D89" w14:textId="77777777" w:rsidR="00176A12" w:rsidRPr="001C2388" w:rsidRDefault="00176A12" w:rsidP="00397081">
            <w:pPr>
              <w:pStyle w:val="TAC"/>
              <w:keepNext w:val="0"/>
              <w:rPr>
                <w:ins w:id="678" w:author="Per Lindell" w:date="2019-07-24T11:11:00Z"/>
                <w:lang w:val="en-US"/>
              </w:rPr>
            </w:pPr>
            <w:ins w:id="679" w:author="Per Lindell" w:date="2019-07-24T11:11:00Z">
              <w:r w:rsidRPr="001C2388">
                <w:rPr>
                  <w:rFonts w:hint="eastAsia"/>
                  <w:lang w:val="en-US" w:eastAsia="zh-CN"/>
                </w:rPr>
                <w:t>-</w:t>
              </w:r>
            </w:ins>
          </w:p>
        </w:tc>
        <w:tc>
          <w:tcPr>
            <w:tcW w:w="746" w:type="dxa"/>
            <w:vMerge w:val="restart"/>
            <w:tcBorders>
              <w:top w:val="single" w:sz="4" w:space="0" w:color="auto"/>
              <w:left w:val="single" w:sz="4" w:space="0" w:color="auto"/>
              <w:right w:val="single" w:sz="4" w:space="0" w:color="auto"/>
            </w:tcBorders>
            <w:vAlign w:val="center"/>
          </w:tcPr>
          <w:p w14:paraId="56A1E3B7" w14:textId="77777777" w:rsidR="00176A12" w:rsidRPr="001C2388" w:rsidRDefault="00176A12" w:rsidP="00397081">
            <w:pPr>
              <w:pStyle w:val="TAC"/>
              <w:keepNext w:val="0"/>
              <w:rPr>
                <w:ins w:id="680" w:author="Per Lindell" w:date="2019-07-24T11:11:00Z"/>
                <w:lang w:val="en-US" w:eastAsia="zh-CN"/>
              </w:rPr>
            </w:pPr>
            <w:ins w:id="681" w:author="Per Lindell" w:date="2019-07-24T11:11:00Z">
              <w:r w:rsidRPr="001C2388">
                <w:rPr>
                  <w:rFonts w:hint="eastAsia"/>
                  <w:lang w:val="en-US" w:eastAsia="zh-CN"/>
                </w:rPr>
                <w:t>n71</w:t>
              </w:r>
            </w:ins>
          </w:p>
        </w:tc>
        <w:tc>
          <w:tcPr>
            <w:tcW w:w="590" w:type="dxa"/>
            <w:tcBorders>
              <w:top w:val="single" w:sz="4" w:space="0" w:color="auto"/>
              <w:left w:val="single" w:sz="4" w:space="0" w:color="auto"/>
              <w:bottom w:val="single" w:sz="4" w:space="0" w:color="auto"/>
              <w:right w:val="single" w:sz="4" w:space="0" w:color="auto"/>
            </w:tcBorders>
          </w:tcPr>
          <w:p w14:paraId="1BA9C03F" w14:textId="77777777" w:rsidR="00176A12" w:rsidRPr="001C2388" w:rsidRDefault="00176A12" w:rsidP="00397081">
            <w:pPr>
              <w:pStyle w:val="TAC"/>
              <w:keepNext w:val="0"/>
              <w:rPr>
                <w:ins w:id="682" w:author="Per Lindell" w:date="2019-07-24T11:11:00Z"/>
                <w:lang w:val="en-US"/>
              </w:rPr>
            </w:pPr>
            <w:ins w:id="683" w:author="Per Lindell" w:date="2019-07-24T11:11:00Z">
              <w:r w:rsidRPr="001C2388">
                <w:rPr>
                  <w:rFonts w:hint="eastAsia"/>
                  <w:lang w:val="en-US" w:eastAsia="zh-CN"/>
                </w:rPr>
                <w:t>15</w:t>
              </w:r>
            </w:ins>
          </w:p>
        </w:tc>
        <w:tc>
          <w:tcPr>
            <w:tcW w:w="612" w:type="dxa"/>
            <w:tcBorders>
              <w:top w:val="single" w:sz="4" w:space="0" w:color="auto"/>
              <w:left w:val="single" w:sz="4" w:space="0" w:color="auto"/>
              <w:bottom w:val="single" w:sz="4" w:space="0" w:color="auto"/>
              <w:right w:val="single" w:sz="4" w:space="0" w:color="auto"/>
            </w:tcBorders>
          </w:tcPr>
          <w:p w14:paraId="5A40DF6A" w14:textId="77777777" w:rsidR="00176A12" w:rsidRPr="001C2388" w:rsidRDefault="00176A12" w:rsidP="00397081">
            <w:pPr>
              <w:pStyle w:val="TAC"/>
              <w:keepNext w:val="0"/>
              <w:rPr>
                <w:ins w:id="684" w:author="Per Lindell" w:date="2019-07-24T11:11:00Z"/>
                <w:szCs w:val="18"/>
              </w:rPr>
            </w:pPr>
            <w:ins w:id="685" w:author="Per Lindell" w:date="2019-07-24T11:11:00Z">
              <w:r w:rsidRPr="001C2388">
                <w:rPr>
                  <w:rFonts w:eastAsia="Yu Mincho"/>
                </w:rPr>
                <w:t>Yes</w:t>
              </w:r>
            </w:ins>
          </w:p>
        </w:tc>
        <w:tc>
          <w:tcPr>
            <w:tcW w:w="614" w:type="dxa"/>
            <w:tcBorders>
              <w:top w:val="single" w:sz="4" w:space="0" w:color="auto"/>
              <w:left w:val="single" w:sz="4" w:space="0" w:color="auto"/>
              <w:bottom w:val="single" w:sz="4" w:space="0" w:color="auto"/>
              <w:right w:val="single" w:sz="4" w:space="0" w:color="auto"/>
            </w:tcBorders>
            <w:vAlign w:val="center"/>
          </w:tcPr>
          <w:p w14:paraId="05C7DDFF" w14:textId="77777777" w:rsidR="00176A12" w:rsidRPr="001C2388" w:rsidRDefault="00176A12" w:rsidP="00397081">
            <w:pPr>
              <w:pStyle w:val="TAC"/>
              <w:keepNext w:val="0"/>
              <w:rPr>
                <w:ins w:id="686" w:author="Per Lindell" w:date="2019-07-24T11:11:00Z"/>
                <w:rFonts w:cs="Arial"/>
                <w:lang w:val="en-US" w:eastAsia="zh-CN"/>
              </w:rPr>
            </w:pPr>
            <w:ins w:id="687" w:author="Per Lindell" w:date="2019-07-24T11:11: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F9C361C" w14:textId="77777777" w:rsidR="00176A12" w:rsidRPr="001C2388" w:rsidRDefault="00176A12" w:rsidP="00397081">
            <w:pPr>
              <w:pStyle w:val="TAC"/>
              <w:keepNext w:val="0"/>
              <w:rPr>
                <w:ins w:id="688" w:author="Per Lindell" w:date="2019-07-24T11:11:00Z"/>
                <w:rFonts w:cs="Arial"/>
                <w:lang w:val="en-US" w:eastAsia="zh-CN"/>
              </w:rPr>
            </w:pPr>
            <w:ins w:id="689" w:author="Per Lindell" w:date="2019-07-24T11:11: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06D4AC0A" w14:textId="77777777" w:rsidR="00176A12" w:rsidRPr="001C2388" w:rsidRDefault="00176A12" w:rsidP="00397081">
            <w:pPr>
              <w:pStyle w:val="TAC"/>
              <w:keepNext w:val="0"/>
              <w:rPr>
                <w:ins w:id="690" w:author="Per Lindell" w:date="2019-07-24T11:11:00Z"/>
                <w:rFonts w:cs="Arial"/>
                <w:lang w:val="en-US" w:eastAsia="zh-CN"/>
              </w:rPr>
            </w:pPr>
            <w:ins w:id="691" w:author="Per Lindell" w:date="2019-07-24T11:11: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tcPr>
          <w:p w14:paraId="27D8A346" w14:textId="77777777" w:rsidR="00176A12" w:rsidRPr="001C2388" w:rsidRDefault="00176A12" w:rsidP="00397081">
            <w:pPr>
              <w:pStyle w:val="TAC"/>
              <w:keepNext w:val="0"/>
              <w:rPr>
                <w:ins w:id="692"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3CFC6B47" w14:textId="77777777" w:rsidR="00176A12" w:rsidRPr="001C2388" w:rsidRDefault="00176A12" w:rsidP="00397081">
            <w:pPr>
              <w:pStyle w:val="TAC"/>
              <w:keepNext w:val="0"/>
              <w:rPr>
                <w:ins w:id="693"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AAC5B22" w14:textId="77777777" w:rsidR="00176A12" w:rsidRPr="001C2388" w:rsidRDefault="00176A12" w:rsidP="00397081">
            <w:pPr>
              <w:pStyle w:val="TAC"/>
              <w:keepNext w:val="0"/>
              <w:rPr>
                <w:ins w:id="694"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131071D" w14:textId="77777777" w:rsidR="00176A12" w:rsidRPr="001C2388" w:rsidRDefault="00176A12" w:rsidP="00397081">
            <w:pPr>
              <w:pStyle w:val="TAC"/>
              <w:keepNext w:val="0"/>
              <w:rPr>
                <w:ins w:id="695"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EA9C41" w14:textId="77777777" w:rsidR="00176A12" w:rsidRPr="001C2388" w:rsidRDefault="00176A12" w:rsidP="00397081">
            <w:pPr>
              <w:pStyle w:val="TAC"/>
              <w:keepNext w:val="0"/>
              <w:rPr>
                <w:ins w:id="696" w:author="Per Lindell" w:date="2019-07-24T11:11: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37956B6" w14:textId="77777777" w:rsidR="00176A12" w:rsidRPr="001C2388" w:rsidRDefault="00176A12" w:rsidP="00397081">
            <w:pPr>
              <w:pStyle w:val="TAC"/>
              <w:keepNext w:val="0"/>
              <w:rPr>
                <w:ins w:id="697"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1005509" w14:textId="77777777" w:rsidR="00176A12" w:rsidRPr="001C2388" w:rsidRDefault="00176A12" w:rsidP="00397081">
            <w:pPr>
              <w:pStyle w:val="TAC"/>
              <w:keepNext w:val="0"/>
              <w:rPr>
                <w:ins w:id="698" w:author="Per Lindell" w:date="2019-07-24T11:11:00Z"/>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4CB4111" w14:textId="77777777" w:rsidR="00176A12" w:rsidRPr="001C2388" w:rsidRDefault="00176A12" w:rsidP="00397081">
            <w:pPr>
              <w:pStyle w:val="TAC"/>
              <w:keepNext w:val="0"/>
              <w:rPr>
                <w:ins w:id="699" w:author="Per Lindell" w:date="2019-07-24T11:11: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8BFA52" w14:textId="77777777" w:rsidR="00176A12" w:rsidRPr="001C2388" w:rsidRDefault="00176A12" w:rsidP="00397081">
            <w:pPr>
              <w:pStyle w:val="TAC"/>
              <w:keepNext w:val="0"/>
              <w:rPr>
                <w:ins w:id="700" w:author="Per Lindell" w:date="2019-07-24T11:11: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0F1121" w14:textId="77777777" w:rsidR="00176A12" w:rsidRPr="001C2388" w:rsidRDefault="00176A12" w:rsidP="00397081">
            <w:pPr>
              <w:pStyle w:val="TAC"/>
              <w:keepNext w:val="0"/>
              <w:rPr>
                <w:ins w:id="701" w:author="Per Lindell" w:date="2019-07-24T11:11: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210E3DA" w14:textId="77777777" w:rsidR="00176A12" w:rsidRPr="001C2388" w:rsidRDefault="00176A12" w:rsidP="00397081">
            <w:pPr>
              <w:pStyle w:val="TAC"/>
              <w:keepNext w:val="0"/>
              <w:rPr>
                <w:ins w:id="702" w:author="Per Lindell" w:date="2019-07-24T11:11:00Z"/>
                <w:lang w:val="en-US" w:eastAsia="zh-CN"/>
              </w:rPr>
            </w:pPr>
            <w:ins w:id="703" w:author="Per Lindell" w:date="2019-07-24T11:11:00Z">
              <w:r w:rsidRPr="001C2388">
                <w:rPr>
                  <w:lang w:val="en-US" w:eastAsia="zh-CN"/>
                </w:rPr>
                <w:t>0</w:t>
              </w:r>
            </w:ins>
          </w:p>
        </w:tc>
      </w:tr>
      <w:tr w:rsidR="00176A12" w:rsidRPr="001C2388" w14:paraId="789DAA5B" w14:textId="77777777" w:rsidTr="00397081">
        <w:trPr>
          <w:trHeight w:val="148"/>
          <w:jc w:val="center"/>
          <w:ins w:id="704" w:author="Per Lindell" w:date="2019-07-24T11:11:00Z"/>
        </w:trPr>
        <w:tc>
          <w:tcPr>
            <w:tcW w:w="1034" w:type="dxa"/>
            <w:vMerge/>
            <w:tcBorders>
              <w:left w:val="single" w:sz="4" w:space="0" w:color="auto"/>
              <w:right w:val="single" w:sz="4" w:space="0" w:color="auto"/>
            </w:tcBorders>
            <w:vAlign w:val="center"/>
          </w:tcPr>
          <w:p w14:paraId="3A049DF1" w14:textId="77777777" w:rsidR="00176A12" w:rsidRPr="001C2388" w:rsidRDefault="00176A12" w:rsidP="00397081">
            <w:pPr>
              <w:pStyle w:val="TAC"/>
              <w:keepNext w:val="0"/>
              <w:rPr>
                <w:ins w:id="705" w:author="Per Lindell" w:date="2019-07-24T11:11:00Z"/>
                <w:lang w:val="en-US"/>
              </w:rPr>
            </w:pPr>
          </w:p>
        </w:tc>
        <w:tc>
          <w:tcPr>
            <w:tcW w:w="1034" w:type="dxa"/>
            <w:vMerge/>
            <w:tcBorders>
              <w:left w:val="single" w:sz="4" w:space="0" w:color="auto"/>
              <w:right w:val="single" w:sz="4" w:space="0" w:color="auto"/>
            </w:tcBorders>
            <w:vAlign w:val="center"/>
          </w:tcPr>
          <w:p w14:paraId="5E2BFEF7" w14:textId="77777777" w:rsidR="00176A12" w:rsidRPr="001C2388" w:rsidRDefault="00176A12" w:rsidP="00397081">
            <w:pPr>
              <w:pStyle w:val="TAC"/>
              <w:keepNext w:val="0"/>
              <w:rPr>
                <w:ins w:id="706" w:author="Per Lindell" w:date="2019-07-24T11:11:00Z"/>
                <w:lang w:val="en-US"/>
              </w:rPr>
            </w:pPr>
          </w:p>
        </w:tc>
        <w:tc>
          <w:tcPr>
            <w:tcW w:w="746" w:type="dxa"/>
            <w:vMerge/>
            <w:tcBorders>
              <w:left w:val="single" w:sz="4" w:space="0" w:color="auto"/>
              <w:right w:val="single" w:sz="4" w:space="0" w:color="auto"/>
            </w:tcBorders>
            <w:vAlign w:val="center"/>
          </w:tcPr>
          <w:p w14:paraId="58E13075" w14:textId="77777777" w:rsidR="00176A12" w:rsidRPr="001C2388" w:rsidRDefault="00176A12" w:rsidP="00397081">
            <w:pPr>
              <w:pStyle w:val="TAC"/>
              <w:keepNext w:val="0"/>
              <w:rPr>
                <w:ins w:id="707" w:author="Per Lindell" w:date="2019-07-24T11:11:00Z"/>
                <w:lang w:val="en-US"/>
              </w:rPr>
            </w:pPr>
          </w:p>
        </w:tc>
        <w:tc>
          <w:tcPr>
            <w:tcW w:w="590" w:type="dxa"/>
            <w:tcBorders>
              <w:top w:val="single" w:sz="4" w:space="0" w:color="auto"/>
              <w:left w:val="single" w:sz="4" w:space="0" w:color="auto"/>
              <w:bottom w:val="single" w:sz="4" w:space="0" w:color="auto"/>
              <w:right w:val="single" w:sz="4" w:space="0" w:color="auto"/>
            </w:tcBorders>
          </w:tcPr>
          <w:p w14:paraId="520CD377" w14:textId="77777777" w:rsidR="00176A12" w:rsidRPr="001C2388" w:rsidRDefault="00176A12" w:rsidP="00397081">
            <w:pPr>
              <w:pStyle w:val="TAC"/>
              <w:keepNext w:val="0"/>
              <w:rPr>
                <w:ins w:id="708" w:author="Per Lindell" w:date="2019-07-24T11:11:00Z"/>
                <w:lang w:val="en-US"/>
              </w:rPr>
            </w:pPr>
            <w:ins w:id="709" w:author="Per Lindell" w:date="2019-07-24T11:11:00Z">
              <w:r w:rsidRPr="001C2388">
                <w:rPr>
                  <w:rFonts w:hint="eastAsia"/>
                  <w:lang w:val="en-US" w:eastAsia="zh-CN"/>
                </w:rPr>
                <w:t>30</w:t>
              </w:r>
            </w:ins>
          </w:p>
        </w:tc>
        <w:tc>
          <w:tcPr>
            <w:tcW w:w="612" w:type="dxa"/>
            <w:tcBorders>
              <w:top w:val="single" w:sz="4" w:space="0" w:color="auto"/>
              <w:left w:val="single" w:sz="4" w:space="0" w:color="auto"/>
              <w:bottom w:val="single" w:sz="4" w:space="0" w:color="auto"/>
              <w:right w:val="single" w:sz="4" w:space="0" w:color="auto"/>
            </w:tcBorders>
          </w:tcPr>
          <w:p w14:paraId="511969B3" w14:textId="77777777" w:rsidR="00176A12" w:rsidRPr="001C2388" w:rsidRDefault="00176A12" w:rsidP="00397081">
            <w:pPr>
              <w:pStyle w:val="TAC"/>
              <w:keepNext w:val="0"/>
              <w:rPr>
                <w:ins w:id="710" w:author="Per Lindell" w:date="2019-07-24T11:11: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6F8E054" w14:textId="77777777" w:rsidR="00176A12" w:rsidRPr="001C2388" w:rsidRDefault="00176A12" w:rsidP="00397081">
            <w:pPr>
              <w:pStyle w:val="TAC"/>
              <w:keepNext w:val="0"/>
              <w:rPr>
                <w:ins w:id="711" w:author="Per Lindell" w:date="2019-07-24T11:11:00Z"/>
                <w:rFonts w:cs="Arial"/>
                <w:lang w:eastAsia="ja-JP"/>
              </w:rPr>
            </w:pPr>
            <w:ins w:id="712" w:author="Per Lindell" w:date="2019-07-24T11:11: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C2CA5D" w14:textId="77777777" w:rsidR="00176A12" w:rsidRPr="001C2388" w:rsidRDefault="00176A12" w:rsidP="00397081">
            <w:pPr>
              <w:pStyle w:val="TAC"/>
              <w:keepNext w:val="0"/>
              <w:rPr>
                <w:ins w:id="713" w:author="Per Lindell" w:date="2019-07-24T11:11:00Z"/>
                <w:rFonts w:cs="Arial"/>
                <w:lang w:eastAsia="ja-JP"/>
              </w:rPr>
            </w:pPr>
            <w:ins w:id="714" w:author="Per Lindell" w:date="2019-07-24T11:11:00Z">
              <w:r w:rsidRPr="001C2388">
                <w:rPr>
                  <w:rFonts w:eastAsia="Yu Mincho"/>
                </w:rPr>
                <w:t>Yes</w:t>
              </w:r>
            </w:ins>
          </w:p>
        </w:tc>
        <w:tc>
          <w:tcPr>
            <w:tcW w:w="708" w:type="dxa"/>
            <w:tcBorders>
              <w:top w:val="single" w:sz="4" w:space="0" w:color="auto"/>
              <w:left w:val="single" w:sz="4" w:space="0" w:color="auto"/>
              <w:bottom w:val="single" w:sz="4" w:space="0" w:color="auto"/>
              <w:right w:val="single" w:sz="4" w:space="0" w:color="auto"/>
            </w:tcBorders>
            <w:vAlign w:val="center"/>
          </w:tcPr>
          <w:p w14:paraId="5FDA0F13" w14:textId="77777777" w:rsidR="00176A12" w:rsidRPr="001C2388" w:rsidRDefault="00176A12" w:rsidP="00397081">
            <w:pPr>
              <w:pStyle w:val="TAC"/>
              <w:keepNext w:val="0"/>
              <w:rPr>
                <w:ins w:id="715" w:author="Per Lindell" w:date="2019-07-24T11:11:00Z"/>
                <w:rFonts w:cs="Arial"/>
                <w:lang w:eastAsia="ja-JP"/>
              </w:rPr>
            </w:pPr>
            <w:ins w:id="716" w:author="Per Lindell" w:date="2019-07-24T11:11:00Z">
              <w:r w:rsidRPr="001C2388">
                <w:rPr>
                  <w:rFonts w:eastAsia="Yu Mincho"/>
                </w:rPr>
                <w:t>Yes</w:t>
              </w:r>
            </w:ins>
          </w:p>
        </w:tc>
        <w:tc>
          <w:tcPr>
            <w:tcW w:w="709" w:type="dxa"/>
            <w:tcBorders>
              <w:top w:val="single" w:sz="4" w:space="0" w:color="auto"/>
              <w:left w:val="single" w:sz="4" w:space="0" w:color="auto"/>
              <w:bottom w:val="single" w:sz="4" w:space="0" w:color="auto"/>
              <w:right w:val="single" w:sz="4" w:space="0" w:color="auto"/>
            </w:tcBorders>
          </w:tcPr>
          <w:p w14:paraId="4B813C12" w14:textId="77777777" w:rsidR="00176A12" w:rsidRPr="001C2388" w:rsidRDefault="00176A12" w:rsidP="00397081">
            <w:pPr>
              <w:pStyle w:val="TAC"/>
              <w:keepNext w:val="0"/>
              <w:rPr>
                <w:ins w:id="717"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37EA5528" w14:textId="77777777" w:rsidR="00176A12" w:rsidRPr="001C2388" w:rsidRDefault="00176A12" w:rsidP="00397081">
            <w:pPr>
              <w:pStyle w:val="TAC"/>
              <w:keepNext w:val="0"/>
              <w:rPr>
                <w:ins w:id="718"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33D1B879" w14:textId="77777777" w:rsidR="00176A12" w:rsidRPr="001C2388" w:rsidRDefault="00176A12" w:rsidP="00397081">
            <w:pPr>
              <w:pStyle w:val="TAC"/>
              <w:keepNext w:val="0"/>
              <w:rPr>
                <w:ins w:id="719" w:author="Per Lindell" w:date="2019-07-24T11:11:00Z"/>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0F9EC4BD" w14:textId="77777777" w:rsidR="00176A12" w:rsidRPr="001C2388" w:rsidRDefault="00176A12" w:rsidP="00397081">
            <w:pPr>
              <w:pStyle w:val="TAC"/>
              <w:keepNext w:val="0"/>
              <w:rPr>
                <w:ins w:id="720"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8EE44C6" w14:textId="77777777" w:rsidR="00176A12" w:rsidRPr="001C2388" w:rsidRDefault="00176A12" w:rsidP="00397081">
            <w:pPr>
              <w:pStyle w:val="TAC"/>
              <w:keepNext w:val="0"/>
              <w:rPr>
                <w:ins w:id="721" w:author="Per Lindell" w:date="2019-07-24T11:11: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7D15006" w14:textId="77777777" w:rsidR="00176A12" w:rsidRPr="001C2388" w:rsidRDefault="00176A12" w:rsidP="00397081">
            <w:pPr>
              <w:pStyle w:val="TAC"/>
              <w:keepNext w:val="0"/>
              <w:rPr>
                <w:ins w:id="722"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3F7C5D4" w14:textId="77777777" w:rsidR="00176A12" w:rsidRPr="001C2388" w:rsidRDefault="00176A12" w:rsidP="00397081">
            <w:pPr>
              <w:pStyle w:val="TAC"/>
              <w:keepNext w:val="0"/>
              <w:rPr>
                <w:ins w:id="723"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36D3314" w14:textId="77777777" w:rsidR="00176A12" w:rsidRPr="001C2388" w:rsidRDefault="00176A12" w:rsidP="00397081">
            <w:pPr>
              <w:pStyle w:val="TAC"/>
              <w:keepNext w:val="0"/>
              <w:rPr>
                <w:ins w:id="724"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F4D50AB" w14:textId="77777777" w:rsidR="00176A12" w:rsidRPr="001C2388" w:rsidRDefault="00176A12" w:rsidP="00397081">
            <w:pPr>
              <w:pStyle w:val="TAC"/>
              <w:keepNext w:val="0"/>
              <w:rPr>
                <w:ins w:id="725" w:author="Per Lindell" w:date="2019-07-24T11:11: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41C981F" w14:textId="77777777" w:rsidR="00176A12" w:rsidRPr="001C2388" w:rsidRDefault="00176A12" w:rsidP="00397081">
            <w:pPr>
              <w:pStyle w:val="TAC"/>
              <w:keepNext w:val="0"/>
              <w:rPr>
                <w:ins w:id="726" w:author="Per Lindell" w:date="2019-07-24T11:11:00Z"/>
                <w:rFonts w:eastAsia="Yu Mincho"/>
                <w:szCs w:val="18"/>
              </w:rPr>
            </w:pPr>
          </w:p>
        </w:tc>
        <w:tc>
          <w:tcPr>
            <w:tcW w:w="749" w:type="dxa"/>
            <w:vMerge/>
            <w:tcBorders>
              <w:left w:val="single" w:sz="4" w:space="0" w:color="auto"/>
              <w:right w:val="single" w:sz="4" w:space="0" w:color="auto"/>
            </w:tcBorders>
            <w:vAlign w:val="center"/>
          </w:tcPr>
          <w:p w14:paraId="4804BB99" w14:textId="77777777" w:rsidR="00176A12" w:rsidRPr="001C2388" w:rsidRDefault="00176A12" w:rsidP="00397081">
            <w:pPr>
              <w:pStyle w:val="TAC"/>
              <w:keepNext w:val="0"/>
              <w:rPr>
                <w:ins w:id="727" w:author="Per Lindell" w:date="2019-07-24T11:11:00Z"/>
                <w:lang w:val="en-US" w:eastAsia="zh-CN"/>
              </w:rPr>
            </w:pPr>
          </w:p>
        </w:tc>
      </w:tr>
      <w:tr w:rsidR="00176A12" w:rsidRPr="001C2388" w14:paraId="18BD7182" w14:textId="77777777" w:rsidTr="00397081">
        <w:trPr>
          <w:trHeight w:val="148"/>
          <w:jc w:val="center"/>
          <w:ins w:id="728" w:author="Per Lindell" w:date="2019-07-24T11:11:00Z"/>
        </w:trPr>
        <w:tc>
          <w:tcPr>
            <w:tcW w:w="1034" w:type="dxa"/>
            <w:vMerge/>
            <w:tcBorders>
              <w:left w:val="single" w:sz="4" w:space="0" w:color="auto"/>
              <w:right w:val="single" w:sz="4" w:space="0" w:color="auto"/>
            </w:tcBorders>
            <w:vAlign w:val="center"/>
          </w:tcPr>
          <w:p w14:paraId="539D53BA" w14:textId="77777777" w:rsidR="00176A12" w:rsidRPr="001C2388" w:rsidRDefault="00176A12" w:rsidP="00397081">
            <w:pPr>
              <w:pStyle w:val="TAC"/>
              <w:keepNext w:val="0"/>
              <w:rPr>
                <w:ins w:id="729" w:author="Per Lindell" w:date="2019-07-24T11:11:00Z"/>
                <w:lang w:val="en-US"/>
              </w:rPr>
            </w:pPr>
          </w:p>
        </w:tc>
        <w:tc>
          <w:tcPr>
            <w:tcW w:w="1034" w:type="dxa"/>
            <w:vMerge/>
            <w:tcBorders>
              <w:left w:val="single" w:sz="4" w:space="0" w:color="auto"/>
              <w:right w:val="single" w:sz="4" w:space="0" w:color="auto"/>
            </w:tcBorders>
            <w:vAlign w:val="center"/>
          </w:tcPr>
          <w:p w14:paraId="55A1EB59" w14:textId="77777777" w:rsidR="00176A12" w:rsidRPr="001C2388" w:rsidRDefault="00176A12" w:rsidP="00397081">
            <w:pPr>
              <w:pStyle w:val="TAC"/>
              <w:keepNext w:val="0"/>
              <w:rPr>
                <w:ins w:id="730" w:author="Per Lindell" w:date="2019-07-24T11:11:00Z"/>
                <w:lang w:val="en-US"/>
              </w:rPr>
            </w:pPr>
          </w:p>
        </w:tc>
        <w:tc>
          <w:tcPr>
            <w:tcW w:w="746" w:type="dxa"/>
            <w:vMerge/>
            <w:tcBorders>
              <w:left w:val="single" w:sz="4" w:space="0" w:color="auto"/>
              <w:bottom w:val="single" w:sz="4" w:space="0" w:color="auto"/>
              <w:right w:val="single" w:sz="4" w:space="0" w:color="auto"/>
            </w:tcBorders>
            <w:vAlign w:val="center"/>
          </w:tcPr>
          <w:p w14:paraId="3FCE9AEF" w14:textId="77777777" w:rsidR="00176A12" w:rsidRPr="001C2388" w:rsidRDefault="00176A12" w:rsidP="00397081">
            <w:pPr>
              <w:pStyle w:val="TAC"/>
              <w:keepNext w:val="0"/>
              <w:rPr>
                <w:ins w:id="731" w:author="Per Lindell" w:date="2019-07-24T11:11:00Z"/>
                <w:lang w:val="en-US"/>
              </w:rPr>
            </w:pPr>
          </w:p>
        </w:tc>
        <w:tc>
          <w:tcPr>
            <w:tcW w:w="590" w:type="dxa"/>
            <w:tcBorders>
              <w:top w:val="single" w:sz="4" w:space="0" w:color="auto"/>
              <w:left w:val="single" w:sz="4" w:space="0" w:color="auto"/>
              <w:bottom w:val="single" w:sz="4" w:space="0" w:color="auto"/>
              <w:right w:val="single" w:sz="4" w:space="0" w:color="auto"/>
            </w:tcBorders>
          </w:tcPr>
          <w:p w14:paraId="741AA859" w14:textId="77777777" w:rsidR="00176A12" w:rsidRPr="001C2388" w:rsidRDefault="00176A12" w:rsidP="00397081">
            <w:pPr>
              <w:pStyle w:val="TAC"/>
              <w:keepNext w:val="0"/>
              <w:rPr>
                <w:ins w:id="732" w:author="Per Lindell" w:date="2019-07-24T11:11:00Z"/>
                <w:lang w:val="en-US"/>
              </w:rPr>
            </w:pPr>
            <w:ins w:id="733" w:author="Per Lindell" w:date="2019-07-24T11:11:00Z">
              <w:r w:rsidRPr="001C2388">
                <w:rPr>
                  <w:rFonts w:hint="eastAsia"/>
                  <w:lang w:val="en-US" w:eastAsia="zh-CN"/>
                </w:rPr>
                <w:t>60</w:t>
              </w:r>
            </w:ins>
          </w:p>
        </w:tc>
        <w:tc>
          <w:tcPr>
            <w:tcW w:w="612" w:type="dxa"/>
            <w:tcBorders>
              <w:top w:val="single" w:sz="4" w:space="0" w:color="auto"/>
              <w:left w:val="single" w:sz="4" w:space="0" w:color="auto"/>
              <w:bottom w:val="single" w:sz="4" w:space="0" w:color="auto"/>
              <w:right w:val="single" w:sz="4" w:space="0" w:color="auto"/>
            </w:tcBorders>
          </w:tcPr>
          <w:p w14:paraId="3DB96341" w14:textId="77777777" w:rsidR="00176A12" w:rsidRPr="001C2388" w:rsidRDefault="00176A12" w:rsidP="00397081">
            <w:pPr>
              <w:pStyle w:val="TAC"/>
              <w:keepNext w:val="0"/>
              <w:rPr>
                <w:ins w:id="734" w:author="Per Lindell" w:date="2019-07-24T11:11:00Z"/>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219772" w14:textId="77777777" w:rsidR="00176A12" w:rsidRPr="001C2388" w:rsidRDefault="00176A12" w:rsidP="00397081">
            <w:pPr>
              <w:pStyle w:val="TAC"/>
              <w:keepNext w:val="0"/>
              <w:rPr>
                <w:ins w:id="735"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FBBBA4A" w14:textId="77777777" w:rsidR="00176A12" w:rsidRPr="001C2388" w:rsidRDefault="00176A12" w:rsidP="00397081">
            <w:pPr>
              <w:pStyle w:val="TAC"/>
              <w:keepNext w:val="0"/>
              <w:rPr>
                <w:ins w:id="736" w:author="Per Lindell" w:date="2019-07-24T11:11:00Z"/>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FE6ACD4" w14:textId="77777777" w:rsidR="00176A12" w:rsidRPr="001C2388" w:rsidRDefault="00176A12" w:rsidP="00397081">
            <w:pPr>
              <w:pStyle w:val="TAC"/>
              <w:keepNext w:val="0"/>
              <w:rPr>
                <w:ins w:id="737"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F813C46" w14:textId="77777777" w:rsidR="00176A12" w:rsidRPr="001C2388" w:rsidRDefault="00176A12" w:rsidP="00397081">
            <w:pPr>
              <w:pStyle w:val="TAC"/>
              <w:keepNext w:val="0"/>
              <w:rPr>
                <w:ins w:id="738" w:author="Per Lindell" w:date="2019-07-24T11:11:00Z"/>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0BF21B8E" w14:textId="77777777" w:rsidR="00176A12" w:rsidRPr="001C2388" w:rsidRDefault="00176A12" w:rsidP="00397081">
            <w:pPr>
              <w:pStyle w:val="TAC"/>
              <w:keepNext w:val="0"/>
              <w:rPr>
                <w:ins w:id="739" w:author="Per Lindell" w:date="2019-07-24T11:11:00Z"/>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17CD0F" w14:textId="77777777" w:rsidR="00176A12" w:rsidRPr="001C2388" w:rsidRDefault="00176A12" w:rsidP="00397081">
            <w:pPr>
              <w:pStyle w:val="TAC"/>
              <w:keepNext w:val="0"/>
              <w:rPr>
                <w:ins w:id="740" w:author="Per Lindell" w:date="2019-07-24T11:11:00Z"/>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6229450" w14:textId="77777777" w:rsidR="00176A12" w:rsidRPr="001C2388" w:rsidRDefault="00176A12" w:rsidP="00397081">
            <w:pPr>
              <w:pStyle w:val="TAC"/>
              <w:keepNext w:val="0"/>
              <w:rPr>
                <w:ins w:id="741"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7A08F10" w14:textId="77777777" w:rsidR="00176A12" w:rsidRPr="001C2388" w:rsidRDefault="00176A12" w:rsidP="00397081">
            <w:pPr>
              <w:pStyle w:val="TAC"/>
              <w:keepNext w:val="0"/>
              <w:rPr>
                <w:ins w:id="742" w:author="Per Lindell" w:date="2019-07-24T11:11:00Z"/>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59D3606" w14:textId="77777777" w:rsidR="00176A12" w:rsidRPr="001C2388" w:rsidRDefault="00176A12" w:rsidP="00397081">
            <w:pPr>
              <w:pStyle w:val="TAC"/>
              <w:keepNext w:val="0"/>
              <w:rPr>
                <w:ins w:id="743"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B2E5C86" w14:textId="77777777" w:rsidR="00176A12" w:rsidRPr="001C2388" w:rsidRDefault="00176A12" w:rsidP="00397081">
            <w:pPr>
              <w:pStyle w:val="TAC"/>
              <w:keepNext w:val="0"/>
              <w:rPr>
                <w:ins w:id="744" w:author="Per Lindell" w:date="2019-07-24T11:11:00Z"/>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CA03A13" w14:textId="77777777" w:rsidR="00176A12" w:rsidRPr="001C2388" w:rsidRDefault="00176A12" w:rsidP="00397081">
            <w:pPr>
              <w:pStyle w:val="TAC"/>
              <w:keepNext w:val="0"/>
              <w:rPr>
                <w:ins w:id="745" w:author="Per Lindell" w:date="2019-07-24T11:11:00Z"/>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9E0C9FD" w14:textId="77777777" w:rsidR="00176A12" w:rsidRPr="001C2388" w:rsidRDefault="00176A12" w:rsidP="00397081">
            <w:pPr>
              <w:pStyle w:val="TAC"/>
              <w:keepNext w:val="0"/>
              <w:rPr>
                <w:ins w:id="746" w:author="Per Lindell" w:date="2019-07-24T11:11:00Z"/>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FB1B5A5" w14:textId="77777777" w:rsidR="00176A12" w:rsidRPr="001C2388" w:rsidRDefault="00176A12" w:rsidP="00397081">
            <w:pPr>
              <w:pStyle w:val="TAC"/>
              <w:keepNext w:val="0"/>
              <w:rPr>
                <w:ins w:id="747" w:author="Per Lindell" w:date="2019-07-24T11:11:00Z"/>
                <w:rFonts w:eastAsia="Yu Mincho"/>
                <w:szCs w:val="18"/>
              </w:rPr>
            </w:pPr>
          </w:p>
        </w:tc>
        <w:tc>
          <w:tcPr>
            <w:tcW w:w="749" w:type="dxa"/>
            <w:vMerge/>
            <w:tcBorders>
              <w:left w:val="single" w:sz="4" w:space="0" w:color="auto"/>
              <w:right w:val="single" w:sz="4" w:space="0" w:color="auto"/>
            </w:tcBorders>
            <w:vAlign w:val="center"/>
          </w:tcPr>
          <w:p w14:paraId="2F924067" w14:textId="77777777" w:rsidR="00176A12" w:rsidRPr="001C2388" w:rsidRDefault="00176A12" w:rsidP="00397081">
            <w:pPr>
              <w:pStyle w:val="TAC"/>
              <w:keepNext w:val="0"/>
              <w:rPr>
                <w:ins w:id="748" w:author="Per Lindell" w:date="2019-07-24T11:11:00Z"/>
                <w:lang w:val="en-US" w:eastAsia="zh-CN"/>
              </w:rPr>
            </w:pPr>
          </w:p>
        </w:tc>
      </w:tr>
      <w:tr w:rsidR="00176A12" w:rsidRPr="001C2388" w14:paraId="31FB0549" w14:textId="77777777" w:rsidTr="00176A12">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9" w:author="Per Lindell" w:date="2019-07-24T11:11:00Z">
            <w:tblPrEx>
              <w:tblW w:w="1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50" w:author="Per Lindell" w:date="2019-07-24T11:11:00Z"/>
          <w:trPrChange w:id="751" w:author="Per Lindell" w:date="2019-07-24T11:11:00Z">
            <w:trPr>
              <w:trHeight w:val="424"/>
              <w:jc w:val="center"/>
            </w:trPr>
          </w:trPrChange>
        </w:trPr>
        <w:tc>
          <w:tcPr>
            <w:tcW w:w="1034" w:type="dxa"/>
            <w:vMerge/>
            <w:tcBorders>
              <w:left w:val="single" w:sz="4" w:space="0" w:color="auto"/>
              <w:right w:val="single" w:sz="4" w:space="0" w:color="auto"/>
            </w:tcBorders>
            <w:vAlign w:val="center"/>
            <w:tcPrChange w:id="752" w:author="Per Lindell" w:date="2019-07-24T11:11:00Z">
              <w:tcPr>
                <w:tcW w:w="1034" w:type="dxa"/>
                <w:vMerge/>
                <w:tcBorders>
                  <w:left w:val="single" w:sz="4" w:space="0" w:color="auto"/>
                  <w:right w:val="single" w:sz="4" w:space="0" w:color="auto"/>
                </w:tcBorders>
                <w:vAlign w:val="center"/>
              </w:tcPr>
            </w:tcPrChange>
          </w:tcPr>
          <w:p w14:paraId="36B843A5" w14:textId="77777777" w:rsidR="00176A12" w:rsidRPr="001C2388" w:rsidRDefault="00176A12" w:rsidP="00397081">
            <w:pPr>
              <w:pStyle w:val="TAC"/>
              <w:keepNext w:val="0"/>
              <w:rPr>
                <w:ins w:id="753" w:author="Per Lindell" w:date="2019-07-24T11:11:00Z"/>
                <w:lang w:val="en-US"/>
              </w:rPr>
            </w:pPr>
          </w:p>
        </w:tc>
        <w:tc>
          <w:tcPr>
            <w:tcW w:w="1034" w:type="dxa"/>
            <w:vMerge/>
            <w:tcBorders>
              <w:left w:val="single" w:sz="4" w:space="0" w:color="auto"/>
              <w:right w:val="single" w:sz="4" w:space="0" w:color="auto"/>
            </w:tcBorders>
            <w:vAlign w:val="center"/>
            <w:tcPrChange w:id="754" w:author="Per Lindell" w:date="2019-07-24T11:11:00Z">
              <w:tcPr>
                <w:tcW w:w="1034" w:type="dxa"/>
                <w:vMerge/>
                <w:tcBorders>
                  <w:left w:val="single" w:sz="4" w:space="0" w:color="auto"/>
                  <w:right w:val="single" w:sz="4" w:space="0" w:color="auto"/>
                </w:tcBorders>
                <w:vAlign w:val="center"/>
              </w:tcPr>
            </w:tcPrChange>
          </w:tcPr>
          <w:p w14:paraId="5607EC5A" w14:textId="77777777" w:rsidR="00176A12" w:rsidRPr="001C2388" w:rsidRDefault="00176A12" w:rsidP="00397081">
            <w:pPr>
              <w:pStyle w:val="TAC"/>
              <w:keepNext w:val="0"/>
              <w:rPr>
                <w:ins w:id="755" w:author="Per Lindell" w:date="2019-07-24T11:11:00Z"/>
                <w:lang w:val="en-US"/>
              </w:rPr>
            </w:pPr>
          </w:p>
        </w:tc>
        <w:tc>
          <w:tcPr>
            <w:tcW w:w="746" w:type="dxa"/>
            <w:tcBorders>
              <w:top w:val="single" w:sz="4" w:space="0" w:color="auto"/>
              <w:left w:val="single" w:sz="4" w:space="0" w:color="auto"/>
              <w:right w:val="single" w:sz="4" w:space="0" w:color="auto"/>
            </w:tcBorders>
            <w:vAlign w:val="center"/>
            <w:tcPrChange w:id="756" w:author="Per Lindell" w:date="2019-07-24T11:11:00Z">
              <w:tcPr>
                <w:tcW w:w="746" w:type="dxa"/>
                <w:tcBorders>
                  <w:top w:val="single" w:sz="4" w:space="0" w:color="auto"/>
                  <w:left w:val="single" w:sz="4" w:space="0" w:color="auto"/>
                  <w:right w:val="single" w:sz="4" w:space="0" w:color="auto"/>
                </w:tcBorders>
                <w:vAlign w:val="center"/>
              </w:tcPr>
            </w:tcPrChange>
          </w:tcPr>
          <w:p w14:paraId="0903299E" w14:textId="77777777" w:rsidR="00176A12" w:rsidRPr="001C2388" w:rsidRDefault="00176A12" w:rsidP="00397081">
            <w:pPr>
              <w:pStyle w:val="TAC"/>
              <w:keepNext w:val="0"/>
              <w:rPr>
                <w:ins w:id="757" w:author="Per Lindell" w:date="2019-07-24T11:11:00Z"/>
                <w:lang w:val="en-US" w:eastAsia="zh-CN"/>
              </w:rPr>
            </w:pPr>
            <w:ins w:id="758" w:author="Per Lindell" w:date="2019-07-24T11:11:00Z">
              <w:r w:rsidRPr="001C2388">
                <w:rPr>
                  <w:rFonts w:hint="eastAsia"/>
                  <w:lang w:val="en-US" w:eastAsia="zh-CN"/>
                </w:rPr>
                <w:t>n260</w:t>
              </w:r>
            </w:ins>
          </w:p>
        </w:tc>
        <w:tc>
          <w:tcPr>
            <w:tcW w:w="10009" w:type="dxa"/>
            <w:gridSpan w:val="15"/>
            <w:tcBorders>
              <w:top w:val="single" w:sz="4" w:space="0" w:color="auto"/>
              <w:left w:val="single" w:sz="4" w:space="0" w:color="auto"/>
              <w:right w:val="single" w:sz="4" w:space="0" w:color="auto"/>
            </w:tcBorders>
            <w:tcPrChange w:id="759" w:author="Per Lindell" w:date="2019-07-24T11:11:00Z">
              <w:tcPr>
                <w:tcW w:w="10009" w:type="dxa"/>
                <w:gridSpan w:val="15"/>
                <w:tcBorders>
                  <w:top w:val="single" w:sz="4" w:space="0" w:color="auto"/>
                  <w:left w:val="single" w:sz="4" w:space="0" w:color="auto"/>
                  <w:right w:val="single" w:sz="4" w:space="0" w:color="auto"/>
                </w:tcBorders>
              </w:tcPr>
            </w:tcPrChange>
          </w:tcPr>
          <w:p w14:paraId="26051DA0" w14:textId="1B2A1C7F" w:rsidR="00176A12" w:rsidRPr="00176A12" w:rsidRDefault="00176A12" w:rsidP="00397081">
            <w:pPr>
              <w:pStyle w:val="TAC"/>
              <w:keepNext w:val="0"/>
              <w:rPr>
                <w:ins w:id="760" w:author="Per Lindell" w:date="2019-07-24T11:11:00Z"/>
                <w:rFonts w:cs="Arial"/>
                <w:lang w:val="en-US"/>
              </w:rPr>
            </w:pPr>
            <w:ins w:id="761" w:author="Per Lindell" w:date="2019-07-24T11:12:00Z">
              <w:r w:rsidRPr="001C2388">
                <w:rPr>
                  <w:rFonts w:cs="Arial"/>
                  <w:lang w:val="zh-CN" w:eastAsia="ja-JP"/>
                </w:rPr>
                <w:t>See CA_n2</w:t>
              </w:r>
              <w:r w:rsidRPr="001C2388">
                <w:rPr>
                  <w:rFonts w:cs="Arial"/>
                  <w:lang w:val="en-US" w:eastAsia="ja-JP"/>
                </w:rPr>
                <w:t>60</w:t>
              </w:r>
              <w:r w:rsidRPr="001C2388">
                <w:rPr>
                  <w:rFonts w:cs="Arial"/>
                  <w:lang w:val="zh-CN" w:eastAsia="ja-JP"/>
                </w:rPr>
                <w:t>(</w:t>
              </w:r>
              <w:r w:rsidRPr="00176A12">
                <w:rPr>
                  <w:rFonts w:cs="Arial"/>
                  <w:lang w:val="en-US" w:eastAsia="ja-JP"/>
                </w:rPr>
                <w:t>4</w:t>
              </w:r>
              <w:r w:rsidRPr="001C2388">
                <w:rPr>
                  <w:rFonts w:cs="Arial"/>
                  <w:lang w:val="zh-CN" w:eastAsia="ja-JP"/>
                </w:rPr>
                <w:t>A)</w:t>
              </w:r>
              <w:r w:rsidRPr="001C2388">
                <w:rPr>
                  <w:rFonts w:cs="Arial" w:hint="eastAsia"/>
                  <w:lang w:val="en-US" w:eastAsia="zh-CN"/>
                </w:rPr>
                <w:t xml:space="preserve"> </w:t>
              </w:r>
              <w:r w:rsidRPr="001C2388">
                <w:rPr>
                  <w:rFonts w:cs="Arial"/>
                  <w:lang w:val="zh-CN" w:eastAsia="ja-JP"/>
                </w:rPr>
                <w:t xml:space="preserve">in Table 5.5A.2-1 </w:t>
              </w:r>
              <w:r w:rsidRPr="001C2388">
                <w:rPr>
                  <w:rFonts w:cs="Arial"/>
                  <w:lang w:val="en-US" w:eastAsia="ja-JP"/>
                </w:rPr>
                <w:t>of</w:t>
              </w:r>
              <w:r w:rsidRPr="001C2388">
                <w:rPr>
                  <w:rFonts w:cs="Arial"/>
                  <w:lang w:val="zh-CN" w:eastAsia="ja-JP"/>
                </w:rPr>
                <w:t xml:space="preserve"> TS 38.101-2</w:t>
              </w:r>
            </w:ins>
          </w:p>
        </w:tc>
        <w:tc>
          <w:tcPr>
            <w:tcW w:w="749" w:type="dxa"/>
            <w:vMerge/>
            <w:tcBorders>
              <w:left w:val="single" w:sz="4" w:space="0" w:color="auto"/>
              <w:right w:val="single" w:sz="4" w:space="0" w:color="auto"/>
            </w:tcBorders>
            <w:vAlign w:val="center"/>
            <w:tcPrChange w:id="762" w:author="Per Lindell" w:date="2019-07-24T11:11:00Z">
              <w:tcPr>
                <w:tcW w:w="749" w:type="dxa"/>
                <w:vMerge/>
                <w:tcBorders>
                  <w:left w:val="single" w:sz="4" w:space="0" w:color="auto"/>
                  <w:right w:val="single" w:sz="4" w:space="0" w:color="auto"/>
                </w:tcBorders>
                <w:vAlign w:val="center"/>
              </w:tcPr>
            </w:tcPrChange>
          </w:tcPr>
          <w:p w14:paraId="2D4E5AB8" w14:textId="77777777" w:rsidR="00176A12" w:rsidRPr="001C2388" w:rsidRDefault="00176A12" w:rsidP="00397081">
            <w:pPr>
              <w:pStyle w:val="TAC"/>
              <w:keepNext w:val="0"/>
              <w:rPr>
                <w:ins w:id="763" w:author="Per Lindell" w:date="2019-07-24T11:11:00Z"/>
                <w:lang w:val="en-US" w:eastAsia="zh-CN"/>
              </w:rPr>
            </w:pPr>
          </w:p>
        </w:tc>
      </w:tr>
      <w:tr w:rsidR="00E84FC7" w:rsidRPr="001C2388" w14:paraId="141EA2E1"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33DFE0E" w14:textId="77777777" w:rsidR="00E84FC7" w:rsidRPr="001C2388" w:rsidRDefault="00E84FC7" w:rsidP="00E84FC7">
            <w:pPr>
              <w:pStyle w:val="TAC"/>
              <w:keepNext w:val="0"/>
              <w:rPr>
                <w:lang w:val="en-US"/>
              </w:rPr>
            </w:pPr>
            <w:r w:rsidRPr="001C2388">
              <w:rPr>
                <w:rFonts w:hint="eastAsia"/>
                <w:lang w:val="en-US" w:eastAsia="zh-CN"/>
              </w:rPr>
              <w:t>CA_</w:t>
            </w:r>
            <w:r w:rsidRPr="001C2388">
              <w:rPr>
                <w:lang w:val="en-US" w:eastAsia="zh-CN"/>
              </w:rPr>
              <w:t>n</w:t>
            </w:r>
            <w:r w:rsidRPr="001C2388">
              <w:rPr>
                <w:rFonts w:hint="eastAsia"/>
                <w:lang w:val="en-US" w:eastAsia="zh-CN"/>
              </w:rPr>
              <w:t>71A-n261A</w:t>
            </w:r>
          </w:p>
        </w:tc>
        <w:tc>
          <w:tcPr>
            <w:tcW w:w="1034" w:type="dxa"/>
            <w:vMerge w:val="restart"/>
            <w:tcBorders>
              <w:top w:val="single" w:sz="4" w:space="0" w:color="auto"/>
              <w:left w:val="single" w:sz="4" w:space="0" w:color="auto"/>
              <w:right w:val="single" w:sz="4" w:space="0" w:color="auto"/>
            </w:tcBorders>
            <w:vAlign w:val="center"/>
          </w:tcPr>
          <w:p w14:paraId="3C482718"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37108C8D" w14:textId="77777777" w:rsidR="00E84FC7" w:rsidRPr="001C2388" w:rsidRDefault="00E84FC7" w:rsidP="00E84FC7">
            <w:pPr>
              <w:pStyle w:val="TAC"/>
              <w:keepNext w:val="0"/>
              <w:rPr>
                <w:lang w:val="en-US" w:eastAsia="zh-CN"/>
              </w:rPr>
            </w:pPr>
            <w:r w:rsidRPr="001C2388">
              <w:rPr>
                <w:rFonts w:hint="eastAsia"/>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10ECC5FB"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6673EFF8" w14:textId="77777777" w:rsidR="00E84FC7" w:rsidRPr="001C2388" w:rsidRDefault="00E84FC7" w:rsidP="00E84FC7">
            <w:pPr>
              <w:pStyle w:val="TAC"/>
              <w:keepNext w:val="0"/>
              <w:rPr>
                <w:szCs w:val="18"/>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tcPr>
          <w:p w14:paraId="08C9E95E"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0A80AF"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EF782A1"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85B3826"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1E85E598"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1C5BF41"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A46DB94"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B62BB18"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5B06AFF"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C05AC53"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0B0D760"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B43550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1215DCF"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818A27E"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17292EE5" w14:textId="77777777" w:rsidTr="00E84FC7">
        <w:trPr>
          <w:trHeight w:val="148"/>
          <w:jc w:val="center"/>
        </w:trPr>
        <w:tc>
          <w:tcPr>
            <w:tcW w:w="1034" w:type="dxa"/>
            <w:vMerge/>
            <w:tcBorders>
              <w:left w:val="single" w:sz="4" w:space="0" w:color="auto"/>
              <w:right w:val="single" w:sz="4" w:space="0" w:color="auto"/>
            </w:tcBorders>
            <w:vAlign w:val="center"/>
          </w:tcPr>
          <w:p w14:paraId="765B42D0"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261F24CB"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13D343B6"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2AD946EE"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6C82D992"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2E1B052"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362469"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1FBC44"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03865AAB"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5450FD0E"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208DEFF"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95FBF77"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941287A"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3BA878A"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55EEB450"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1885294"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5D4D8BA"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18B0CB1"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E72DA2F" w14:textId="77777777" w:rsidR="00E84FC7" w:rsidRPr="001C2388" w:rsidRDefault="00E84FC7" w:rsidP="00E84FC7">
            <w:pPr>
              <w:pStyle w:val="TAC"/>
              <w:keepNext w:val="0"/>
              <w:rPr>
                <w:lang w:val="en-US" w:eastAsia="zh-CN"/>
              </w:rPr>
            </w:pPr>
          </w:p>
        </w:tc>
      </w:tr>
      <w:tr w:rsidR="00E84FC7" w:rsidRPr="001C2388" w14:paraId="36A7E9AE" w14:textId="77777777" w:rsidTr="00E84FC7">
        <w:trPr>
          <w:trHeight w:val="148"/>
          <w:jc w:val="center"/>
        </w:trPr>
        <w:tc>
          <w:tcPr>
            <w:tcW w:w="1034" w:type="dxa"/>
            <w:vMerge/>
            <w:tcBorders>
              <w:left w:val="single" w:sz="4" w:space="0" w:color="auto"/>
              <w:right w:val="single" w:sz="4" w:space="0" w:color="auto"/>
            </w:tcBorders>
            <w:vAlign w:val="center"/>
          </w:tcPr>
          <w:p w14:paraId="21F8B75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D9F897B"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C6A28F2"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FB1B005"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7EBA7D10"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5CD96E"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C0E2C4D"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6C6498F"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000C6A4"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68D17DA8"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7CE8E71"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3B5AEB"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21BC95B"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F0875AF"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2979B4F"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DEC5A"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65D143E9"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8272E5E"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2A9522" w14:textId="77777777" w:rsidR="00E84FC7" w:rsidRPr="001C2388" w:rsidRDefault="00E84FC7" w:rsidP="00E84FC7">
            <w:pPr>
              <w:pStyle w:val="TAC"/>
              <w:keepNext w:val="0"/>
              <w:rPr>
                <w:lang w:val="en-US" w:eastAsia="zh-CN"/>
              </w:rPr>
            </w:pPr>
          </w:p>
        </w:tc>
      </w:tr>
      <w:tr w:rsidR="00E84FC7" w:rsidRPr="001C2388" w14:paraId="38E264CA" w14:textId="77777777" w:rsidTr="00E84FC7">
        <w:trPr>
          <w:trHeight w:val="148"/>
          <w:jc w:val="center"/>
        </w:trPr>
        <w:tc>
          <w:tcPr>
            <w:tcW w:w="1034" w:type="dxa"/>
            <w:vMerge/>
            <w:tcBorders>
              <w:left w:val="single" w:sz="4" w:space="0" w:color="auto"/>
              <w:right w:val="single" w:sz="4" w:space="0" w:color="auto"/>
            </w:tcBorders>
            <w:vAlign w:val="center"/>
          </w:tcPr>
          <w:p w14:paraId="62BC981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824BAEB"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3423CB86" w14:textId="77777777" w:rsidR="00E84FC7" w:rsidRPr="001C2388" w:rsidRDefault="00E84FC7" w:rsidP="00E84FC7">
            <w:pPr>
              <w:pStyle w:val="TAC"/>
              <w:keepNext w:val="0"/>
              <w:rPr>
                <w:lang w:val="en-US" w:eastAsia="zh-CN"/>
              </w:rPr>
            </w:pPr>
            <w:r w:rsidRPr="001C2388">
              <w:rPr>
                <w:rFonts w:hint="eastAsia"/>
                <w:lang w:val="en-US" w:eastAsia="zh-CN"/>
              </w:rPr>
              <w:t>n261</w:t>
            </w:r>
          </w:p>
        </w:tc>
        <w:tc>
          <w:tcPr>
            <w:tcW w:w="590" w:type="dxa"/>
            <w:tcBorders>
              <w:top w:val="single" w:sz="4" w:space="0" w:color="auto"/>
              <w:left w:val="single" w:sz="4" w:space="0" w:color="auto"/>
              <w:bottom w:val="single" w:sz="4" w:space="0" w:color="auto"/>
              <w:right w:val="single" w:sz="4" w:space="0" w:color="auto"/>
            </w:tcBorders>
          </w:tcPr>
          <w:p w14:paraId="5C439AC9" w14:textId="77777777" w:rsidR="00E84FC7" w:rsidRPr="001C2388" w:rsidRDefault="00E84FC7" w:rsidP="00E84FC7">
            <w:pPr>
              <w:pStyle w:val="TAC"/>
              <w:keepNext w:val="0"/>
              <w:rPr>
                <w:lang w:val="en-US" w:eastAsia="zh-CN"/>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2895F952"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C8A92A3"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83482"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0732908"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CF9EE85"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B40639F"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3A959E"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8A937C"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48C1A9"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73A1A0E"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B0664A1" w14:textId="77777777" w:rsidR="00E84FC7" w:rsidRPr="001C2388" w:rsidRDefault="00E84FC7" w:rsidP="00E84FC7">
            <w:pPr>
              <w:pStyle w:val="TAC"/>
              <w:keepNext w:val="0"/>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F4F2A49"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7B161C64" w14:textId="77777777" w:rsidR="00E84FC7" w:rsidRPr="001C2388" w:rsidRDefault="00E84FC7" w:rsidP="00E84FC7">
            <w:pPr>
              <w:pStyle w:val="TAC"/>
              <w:keepNext w:val="0"/>
              <w:rPr>
                <w:rFonts w:cs="Arial"/>
                <w:lang w:val="en-US" w:eastAsia="zh-CN"/>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A4C1B6C"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74C4B1B5" w14:textId="77777777" w:rsidR="00E84FC7" w:rsidRPr="001C2388" w:rsidRDefault="00E84FC7" w:rsidP="00E84FC7">
            <w:pPr>
              <w:pStyle w:val="TAC"/>
              <w:keepNext w:val="0"/>
              <w:rPr>
                <w:lang w:val="en-US" w:eastAsia="zh-CN"/>
              </w:rPr>
            </w:pPr>
          </w:p>
        </w:tc>
      </w:tr>
      <w:tr w:rsidR="00E84FC7" w:rsidRPr="001C2388" w14:paraId="05275FE3" w14:textId="77777777" w:rsidTr="00E84FC7">
        <w:trPr>
          <w:trHeight w:val="148"/>
          <w:jc w:val="center"/>
        </w:trPr>
        <w:tc>
          <w:tcPr>
            <w:tcW w:w="1034" w:type="dxa"/>
            <w:vMerge/>
            <w:tcBorders>
              <w:left w:val="single" w:sz="4" w:space="0" w:color="auto"/>
              <w:bottom w:val="single" w:sz="4" w:space="0" w:color="auto"/>
              <w:right w:val="single" w:sz="4" w:space="0" w:color="auto"/>
            </w:tcBorders>
            <w:vAlign w:val="center"/>
          </w:tcPr>
          <w:p w14:paraId="604172EC" w14:textId="77777777" w:rsidR="00E84FC7" w:rsidRPr="001C2388" w:rsidRDefault="00E84FC7" w:rsidP="00E84FC7">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49E2A3E5"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6B67211"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42C2E6"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C3BF1C2"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2B67139"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227811"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164EE47"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8160C49"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0E214FA"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4B8719"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88AA07A"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B2C5B"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E217632"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C065E1" w14:textId="77777777" w:rsidR="00E84FC7" w:rsidRPr="001C2388" w:rsidRDefault="00E84FC7" w:rsidP="00E84FC7">
            <w:pPr>
              <w:pStyle w:val="TAC"/>
              <w:keepNext w:val="0"/>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411638C" w14:textId="77777777" w:rsidR="00E84FC7" w:rsidRPr="001C2388" w:rsidRDefault="00E84FC7" w:rsidP="00E84FC7">
            <w:pPr>
              <w:pStyle w:val="TAC"/>
              <w:keepNext w:val="0"/>
              <w:rPr>
                <w:rFonts w:cs="Arial"/>
                <w:lang w:val="sv-SE"/>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6A24C088" w14:textId="77777777" w:rsidR="00E84FC7" w:rsidRPr="001C2388" w:rsidRDefault="00E84FC7" w:rsidP="00E84FC7">
            <w:pPr>
              <w:pStyle w:val="TAC"/>
              <w:keepNext w:val="0"/>
              <w:rPr>
                <w:rFonts w:cs="Arial"/>
                <w:lang w:val="sv-SE"/>
              </w:rPr>
            </w:pPr>
            <w:r w:rsidRPr="001C2388">
              <w:rPr>
                <w:rFonts w:eastAsia="Yu Mincho"/>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EFB16F9" w14:textId="77777777" w:rsidR="00E84FC7" w:rsidRPr="001C2388" w:rsidRDefault="00E84FC7" w:rsidP="00E84FC7">
            <w:pPr>
              <w:pStyle w:val="TAC"/>
              <w:keepNext w:val="0"/>
              <w:rPr>
                <w:rFonts w:cs="Arial"/>
                <w:lang w:val="sv-SE"/>
              </w:rPr>
            </w:pPr>
            <w:r w:rsidRPr="001C2388">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1AD01B6" w14:textId="77777777" w:rsidR="00E84FC7" w:rsidRPr="001C2388" w:rsidRDefault="00E84FC7" w:rsidP="00E84FC7">
            <w:pPr>
              <w:pStyle w:val="TAC"/>
              <w:keepNext w:val="0"/>
              <w:rPr>
                <w:lang w:val="en-US" w:eastAsia="zh-CN"/>
              </w:rPr>
            </w:pPr>
          </w:p>
        </w:tc>
      </w:tr>
      <w:tr w:rsidR="00E84FC7" w:rsidRPr="001C2388" w14:paraId="4EEFBF14"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29646DA" w14:textId="77777777" w:rsidR="00E84FC7" w:rsidRPr="001C2388" w:rsidRDefault="00E84FC7" w:rsidP="00E84FC7">
            <w:pPr>
              <w:pStyle w:val="TAC"/>
              <w:keepNext w:val="0"/>
              <w:rPr>
                <w:lang w:val="en-US"/>
              </w:rPr>
            </w:pPr>
            <w:r w:rsidRPr="001C2388">
              <w:rPr>
                <w:rFonts w:hint="eastAsia"/>
                <w:lang w:val="en-US" w:eastAsia="zh-CN"/>
              </w:rPr>
              <w:t>CA_</w:t>
            </w:r>
            <w:r w:rsidRPr="001C2388">
              <w:rPr>
                <w:lang w:val="en-US" w:eastAsia="zh-CN"/>
              </w:rPr>
              <w:t>n</w:t>
            </w:r>
            <w:r w:rsidRPr="001C2388">
              <w:rPr>
                <w:rFonts w:hint="eastAsia"/>
                <w:lang w:val="en-US" w:eastAsia="zh-CN"/>
              </w:rPr>
              <w:t>71A-n261(2A)</w:t>
            </w:r>
          </w:p>
        </w:tc>
        <w:tc>
          <w:tcPr>
            <w:tcW w:w="1034" w:type="dxa"/>
            <w:vMerge w:val="restart"/>
            <w:tcBorders>
              <w:top w:val="single" w:sz="4" w:space="0" w:color="auto"/>
              <w:left w:val="single" w:sz="4" w:space="0" w:color="auto"/>
              <w:right w:val="single" w:sz="4" w:space="0" w:color="auto"/>
            </w:tcBorders>
            <w:vAlign w:val="center"/>
          </w:tcPr>
          <w:p w14:paraId="6A290CA8"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14:paraId="43D785B6" w14:textId="77777777" w:rsidR="00E84FC7" w:rsidRPr="001C2388" w:rsidRDefault="00E84FC7" w:rsidP="00E84FC7">
            <w:pPr>
              <w:pStyle w:val="TAC"/>
              <w:keepNext w:val="0"/>
              <w:rPr>
                <w:lang w:val="en-US" w:eastAsia="zh-CN"/>
              </w:rPr>
            </w:pPr>
            <w:r w:rsidRPr="001C2388">
              <w:rPr>
                <w:rFonts w:hint="eastAsia"/>
                <w:lang w:val="en-US" w:eastAsia="zh-CN"/>
              </w:rPr>
              <w:t>n71</w:t>
            </w:r>
          </w:p>
        </w:tc>
        <w:tc>
          <w:tcPr>
            <w:tcW w:w="590" w:type="dxa"/>
            <w:tcBorders>
              <w:top w:val="single" w:sz="4" w:space="0" w:color="auto"/>
              <w:left w:val="single" w:sz="4" w:space="0" w:color="auto"/>
              <w:bottom w:val="single" w:sz="4" w:space="0" w:color="auto"/>
              <w:right w:val="single" w:sz="4" w:space="0" w:color="auto"/>
            </w:tcBorders>
          </w:tcPr>
          <w:p w14:paraId="3E317A8C"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tcPr>
          <w:p w14:paraId="0B372820" w14:textId="77777777" w:rsidR="00E84FC7" w:rsidRPr="001C2388" w:rsidRDefault="00E84FC7" w:rsidP="00E84FC7">
            <w:pPr>
              <w:pStyle w:val="TAC"/>
              <w:keepNext w:val="0"/>
              <w:rPr>
                <w:szCs w:val="18"/>
              </w:rPr>
            </w:pPr>
            <w:r w:rsidRPr="001C2388">
              <w:rPr>
                <w:rFonts w:eastAsia="Yu Mincho"/>
              </w:rPr>
              <w:t>Yes</w:t>
            </w:r>
          </w:p>
        </w:tc>
        <w:tc>
          <w:tcPr>
            <w:tcW w:w="614" w:type="dxa"/>
            <w:tcBorders>
              <w:top w:val="single" w:sz="4" w:space="0" w:color="auto"/>
              <w:left w:val="single" w:sz="4" w:space="0" w:color="auto"/>
              <w:bottom w:val="single" w:sz="4" w:space="0" w:color="auto"/>
              <w:right w:val="single" w:sz="4" w:space="0" w:color="auto"/>
            </w:tcBorders>
          </w:tcPr>
          <w:p w14:paraId="5E0B103E"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7AF256"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AFC8F3" w14:textId="77777777" w:rsidR="00E84FC7" w:rsidRPr="001C2388" w:rsidRDefault="00E84FC7" w:rsidP="00E84FC7">
            <w:pPr>
              <w:pStyle w:val="TAC"/>
              <w:keepNext w:val="0"/>
              <w:rPr>
                <w:rFonts w:cs="Arial"/>
                <w:lang w:val="en-US" w:eastAsia="zh-CN"/>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6EBCE7D8"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601733F1"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753082BC"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61144C7F"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2C79B0C"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E93FF51"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EB685BE"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359028"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0E828F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5789527"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DFEB197"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4C5EFEC5" w14:textId="77777777" w:rsidTr="00E84FC7">
        <w:trPr>
          <w:trHeight w:val="148"/>
          <w:jc w:val="center"/>
        </w:trPr>
        <w:tc>
          <w:tcPr>
            <w:tcW w:w="1034" w:type="dxa"/>
            <w:vMerge/>
            <w:tcBorders>
              <w:left w:val="single" w:sz="4" w:space="0" w:color="auto"/>
              <w:right w:val="single" w:sz="4" w:space="0" w:color="auto"/>
            </w:tcBorders>
            <w:vAlign w:val="center"/>
          </w:tcPr>
          <w:p w14:paraId="5E823835"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4B33035"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294D2AC3"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06E3596"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tcPr>
          <w:p w14:paraId="6F0A7E8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A5D6DF"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30CEFF" w14:textId="77777777" w:rsidR="00E84FC7" w:rsidRPr="001C2388" w:rsidRDefault="00E84FC7" w:rsidP="00E84FC7">
            <w:pPr>
              <w:pStyle w:val="TAC"/>
              <w:keepNext w:val="0"/>
              <w:rPr>
                <w:rFonts w:cs="Arial"/>
                <w:lang w:eastAsia="ja-JP"/>
              </w:rPr>
            </w:pPr>
            <w:r w:rsidRPr="001C2388">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C82105C"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54BA8B3D"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137C79B5"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2955C05D"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59C17EAF"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F25E3AD"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B9C5777"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57D42E32"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1FD1653"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654E1FAE"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1223287"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F92722" w14:textId="77777777" w:rsidR="00E84FC7" w:rsidRPr="001C2388" w:rsidRDefault="00E84FC7" w:rsidP="00E84FC7">
            <w:pPr>
              <w:pStyle w:val="TAC"/>
              <w:keepNext w:val="0"/>
              <w:rPr>
                <w:lang w:val="en-US" w:eastAsia="zh-CN"/>
              </w:rPr>
            </w:pPr>
          </w:p>
        </w:tc>
      </w:tr>
      <w:tr w:rsidR="00E84FC7" w:rsidRPr="001C2388" w14:paraId="3C382D95" w14:textId="77777777" w:rsidTr="00E84FC7">
        <w:trPr>
          <w:trHeight w:val="148"/>
          <w:jc w:val="center"/>
        </w:trPr>
        <w:tc>
          <w:tcPr>
            <w:tcW w:w="1034" w:type="dxa"/>
            <w:vMerge/>
            <w:tcBorders>
              <w:left w:val="single" w:sz="4" w:space="0" w:color="auto"/>
              <w:right w:val="single" w:sz="4" w:space="0" w:color="auto"/>
            </w:tcBorders>
            <w:vAlign w:val="center"/>
          </w:tcPr>
          <w:p w14:paraId="7360B27A"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FABF1D9"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269F1A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568ECD0"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tcPr>
          <w:p w14:paraId="7551AA2C"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8FA462E"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6337A4"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D5A5BC1"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E7ED866"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7340A05C"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154EB6D"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1D86DC6"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F7E8BE"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FA8BA7C"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7070263"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F3538E"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BD91BEB"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310DC17"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8D84768" w14:textId="77777777" w:rsidR="00E84FC7" w:rsidRPr="001C2388" w:rsidRDefault="00E84FC7" w:rsidP="00E84FC7">
            <w:pPr>
              <w:pStyle w:val="TAC"/>
              <w:keepNext w:val="0"/>
              <w:rPr>
                <w:lang w:val="en-US" w:eastAsia="zh-CN"/>
              </w:rPr>
            </w:pPr>
          </w:p>
        </w:tc>
      </w:tr>
      <w:tr w:rsidR="00E84FC7" w:rsidRPr="001C2388" w14:paraId="3D7536D8" w14:textId="77777777" w:rsidTr="00E84FC7">
        <w:trPr>
          <w:trHeight w:val="148"/>
          <w:jc w:val="center"/>
        </w:trPr>
        <w:tc>
          <w:tcPr>
            <w:tcW w:w="1034" w:type="dxa"/>
            <w:vMerge/>
            <w:tcBorders>
              <w:left w:val="single" w:sz="4" w:space="0" w:color="auto"/>
              <w:right w:val="single" w:sz="4" w:space="0" w:color="auto"/>
            </w:tcBorders>
            <w:vAlign w:val="center"/>
          </w:tcPr>
          <w:p w14:paraId="52398DE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506FDBE"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7841156C" w14:textId="77777777" w:rsidR="00E84FC7" w:rsidRPr="001C2388" w:rsidRDefault="00E84FC7" w:rsidP="00E84FC7">
            <w:pPr>
              <w:pStyle w:val="TAC"/>
              <w:keepNext w:val="0"/>
              <w:rPr>
                <w:lang w:val="en-US" w:eastAsia="zh-CN"/>
              </w:rPr>
            </w:pPr>
            <w:r w:rsidRPr="001C2388">
              <w:rPr>
                <w:rFonts w:hint="eastAsia"/>
                <w:lang w:val="en-US" w:eastAsia="zh-CN"/>
              </w:rPr>
              <w:t>n261</w:t>
            </w:r>
          </w:p>
        </w:tc>
        <w:tc>
          <w:tcPr>
            <w:tcW w:w="10009" w:type="dxa"/>
            <w:gridSpan w:val="15"/>
            <w:tcBorders>
              <w:top w:val="single" w:sz="4" w:space="0" w:color="auto"/>
              <w:left w:val="single" w:sz="4" w:space="0" w:color="auto"/>
              <w:right w:val="single" w:sz="4" w:space="0" w:color="auto"/>
            </w:tcBorders>
          </w:tcPr>
          <w:p w14:paraId="73DFC14C" w14:textId="77777777" w:rsidR="00E84FC7" w:rsidRPr="00A412BC" w:rsidRDefault="00E84FC7" w:rsidP="00E84FC7">
            <w:pPr>
              <w:pStyle w:val="TAC"/>
              <w:keepNext w:val="0"/>
              <w:rPr>
                <w:rFonts w:cs="Arial"/>
                <w:lang w:val="en-US"/>
              </w:rPr>
            </w:pPr>
            <w:r w:rsidRPr="001C2388">
              <w:rPr>
                <w:rFonts w:cs="Arial"/>
                <w:lang w:val="zh-CN" w:eastAsia="ja-JP"/>
              </w:rPr>
              <w:t>See CA_n2</w:t>
            </w:r>
            <w:r w:rsidRPr="001C2388">
              <w:rPr>
                <w:rFonts w:cs="Arial"/>
                <w:lang w:val="en-US" w:eastAsia="ja-JP"/>
              </w:rPr>
              <w:t>6</w:t>
            </w:r>
            <w:r w:rsidRPr="001C2388">
              <w:rPr>
                <w:rFonts w:cs="Arial" w:hint="eastAsia"/>
                <w:lang w:val="en-US" w:eastAsia="zh-CN"/>
              </w:rPr>
              <w:t>1</w:t>
            </w:r>
            <w:r w:rsidRPr="001C2388">
              <w:rPr>
                <w:rFonts w:cs="Arial"/>
                <w:lang w:val="zh-CN" w:eastAsia="ja-JP"/>
              </w:rPr>
              <w:t>(2A)</w:t>
            </w:r>
            <w:r w:rsidRPr="001C2388">
              <w:rPr>
                <w:rFonts w:cs="Arial" w:hint="eastAsia"/>
                <w:lang w:val="en-US" w:eastAsia="zh-CN"/>
              </w:rPr>
              <w:t xml:space="preserve"> </w:t>
            </w:r>
            <w:r w:rsidRPr="001C2388">
              <w:rPr>
                <w:rFonts w:cs="Arial"/>
                <w:lang w:val="zh-CN" w:eastAsia="ja-JP"/>
              </w:rPr>
              <w:t xml:space="preserve">in Table 5.5A.2-1 </w:t>
            </w:r>
            <w:r w:rsidRPr="001C2388">
              <w:rPr>
                <w:rFonts w:cs="Arial"/>
                <w:lang w:val="en-US" w:eastAsia="ja-JP"/>
              </w:rPr>
              <w:t>of</w:t>
            </w:r>
            <w:r w:rsidRPr="001C2388">
              <w:rPr>
                <w:rFonts w:cs="Arial"/>
                <w:lang w:val="zh-CN" w:eastAsia="ja-JP"/>
              </w:rPr>
              <w:t xml:space="preserve"> TS 38.101-2</w:t>
            </w:r>
          </w:p>
        </w:tc>
        <w:tc>
          <w:tcPr>
            <w:tcW w:w="749" w:type="dxa"/>
            <w:vMerge/>
            <w:tcBorders>
              <w:left w:val="single" w:sz="4" w:space="0" w:color="auto"/>
              <w:right w:val="single" w:sz="4" w:space="0" w:color="auto"/>
            </w:tcBorders>
            <w:vAlign w:val="center"/>
          </w:tcPr>
          <w:p w14:paraId="6A07848E" w14:textId="77777777" w:rsidR="00E84FC7" w:rsidRPr="001C2388" w:rsidRDefault="00E84FC7" w:rsidP="00E84FC7">
            <w:pPr>
              <w:pStyle w:val="TAC"/>
              <w:keepNext w:val="0"/>
              <w:rPr>
                <w:lang w:val="en-US" w:eastAsia="zh-CN"/>
              </w:rPr>
            </w:pPr>
          </w:p>
        </w:tc>
      </w:tr>
      <w:tr w:rsidR="00E84FC7" w:rsidRPr="001C2388" w14:paraId="0398CA8B"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4C5CE97"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1034" w:type="dxa"/>
            <w:vMerge w:val="restart"/>
            <w:tcBorders>
              <w:top w:val="single" w:sz="4" w:space="0" w:color="auto"/>
              <w:left w:val="single" w:sz="4" w:space="0" w:color="auto"/>
              <w:right w:val="single" w:sz="4" w:space="0" w:color="auto"/>
            </w:tcBorders>
            <w:vAlign w:val="center"/>
          </w:tcPr>
          <w:p w14:paraId="439353B1"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vMerge w:val="restart"/>
            <w:tcBorders>
              <w:top w:val="single" w:sz="4" w:space="0" w:color="auto"/>
              <w:left w:val="single" w:sz="4" w:space="0" w:color="auto"/>
              <w:right w:val="single" w:sz="4" w:space="0" w:color="auto"/>
            </w:tcBorders>
            <w:vAlign w:val="center"/>
          </w:tcPr>
          <w:p w14:paraId="05FE892B"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10E0DE43" w14:textId="77777777" w:rsidR="00E84FC7" w:rsidRPr="001C2388" w:rsidRDefault="00E84FC7" w:rsidP="00E84FC7">
            <w:pPr>
              <w:pStyle w:val="TAC"/>
              <w:keepNext w:val="0"/>
              <w:rPr>
                <w:lang w:val="en-US"/>
              </w:rPr>
            </w:pPr>
            <w:r w:rsidRPr="001C2388">
              <w:t>15</w:t>
            </w:r>
          </w:p>
        </w:tc>
        <w:tc>
          <w:tcPr>
            <w:tcW w:w="612" w:type="dxa"/>
            <w:tcBorders>
              <w:top w:val="single" w:sz="4" w:space="0" w:color="auto"/>
              <w:left w:val="single" w:sz="4" w:space="0" w:color="auto"/>
              <w:bottom w:val="single" w:sz="4" w:space="0" w:color="auto"/>
              <w:right w:val="single" w:sz="4" w:space="0" w:color="auto"/>
            </w:tcBorders>
          </w:tcPr>
          <w:p w14:paraId="1DBB6731"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97274C7"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F6D60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67E8FCE"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705FBF0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42F7C3B"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BDA87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3DC0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4DD93C"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5938599"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7791E44"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0C8AFD35"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B20A05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DB2F088"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4C27896"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351AEB06" w14:textId="77777777" w:rsidTr="00E84FC7">
        <w:trPr>
          <w:trHeight w:val="148"/>
          <w:jc w:val="center"/>
        </w:trPr>
        <w:tc>
          <w:tcPr>
            <w:tcW w:w="1034" w:type="dxa"/>
            <w:vMerge/>
            <w:tcBorders>
              <w:left w:val="single" w:sz="4" w:space="0" w:color="auto"/>
              <w:right w:val="single" w:sz="4" w:space="0" w:color="auto"/>
            </w:tcBorders>
            <w:vAlign w:val="center"/>
          </w:tcPr>
          <w:p w14:paraId="179EE4E1"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5BF4FEC"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769F5D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70807AE" w14:textId="77777777" w:rsidR="00E84FC7" w:rsidRPr="001C2388" w:rsidRDefault="00E84FC7" w:rsidP="00E84FC7">
            <w:pPr>
              <w:pStyle w:val="TAC"/>
              <w:keepNext w:val="0"/>
              <w:rPr>
                <w:lang w:val="en-US"/>
              </w:rPr>
            </w:pPr>
            <w:r w:rsidRPr="001C2388">
              <w:t>30</w:t>
            </w:r>
          </w:p>
        </w:tc>
        <w:tc>
          <w:tcPr>
            <w:tcW w:w="612" w:type="dxa"/>
            <w:tcBorders>
              <w:top w:val="single" w:sz="4" w:space="0" w:color="auto"/>
              <w:left w:val="single" w:sz="4" w:space="0" w:color="auto"/>
              <w:bottom w:val="single" w:sz="4" w:space="0" w:color="auto"/>
              <w:right w:val="single" w:sz="4" w:space="0" w:color="auto"/>
            </w:tcBorders>
          </w:tcPr>
          <w:p w14:paraId="2A1B4CE5"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461A6E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4C270F"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183472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644CD7A3"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2F984D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96948C0"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18CD4A"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8833B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D342D1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5B3E8F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1FCF20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FDD7CB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F0541BC"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7B77BF3" w14:textId="77777777" w:rsidR="00E84FC7" w:rsidRPr="001C2388" w:rsidRDefault="00E84FC7" w:rsidP="00E84FC7">
            <w:pPr>
              <w:pStyle w:val="TAC"/>
              <w:keepNext w:val="0"/>
              <w:rPr>
                <w:lang w:val="en-US" w:eastAsia="zh-CN"/>
              </w:rPr>
            </w:pPr>
          </w:p>
        </w:tc>
      </w:tr>
      <w:tr w:rsidR="00E84FC7" w:rsidRPr="001C2388" w14:paraId="07F02622" w14:textId="77777777" w:rsidTr="00E84FC7">
        <w:trPr>
          <w:trHeight w:val="148"/>
          <w:jc w:val="center"/>
        </w:trPr>
        <w:tc>
          <w:tcPr>
            <w:tcW w:w="1034" w:type="dxa"/>
            <w:vMerge/>
            <w:tcBorders>
              <w:left w:val="single" w:sz="4" w:space="0" w:color="auto"/>
              <w:right w:val="single" w:sz="4" w:space="0" w:color="auto"/>
            </w:tcBorders>
            <w:vAlign w:val="center"/>
          </w:tcPr>
          <w:p w14:paraId="64B72589"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127E93C"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32B954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A0B0057" w14:textId="77777777" w:rsidR="00E84FC7" w:rsidRPr="001C2388" w:rsidRDefault="00E84FC7" w:rsidP="00E84FC7">
            <w:pPr>
              <w:pStyle w:val="TAC"/>
              <w:keepNext w:val="0"/>
              <w:rPr>
                <w:lang w:val="en-US"/>
              </w:rPr>
            </w:pPr>
            <w:r w:rsidRPr="001C2388">
              <w:t>60</w:t>
            </w:r>
          </w:p>
        </w:tc>
        <w:tc>
          <w:tcPr>
            <w:tcW w:w="612" w:type="dxa"/>
            <w:tcBorders>
              <w:top w:val="single" w:sz="4" w:space="0" w:color="auto"/>
              <w:left w:val="single" w:sz="4" w:space="0" w:color="auto"/>
              <w:bottom w:val="single" w:sz="4" w:space="0" w:color="auto"/>
              <w:right w:val="single" w:sz="4" w:space="0" w:color="auto"/>
            </w:tcBorders>
          </w:tcPr>
          <w:p w14:paraId="2318D5E2"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AD2157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8F6D2C"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5C0820"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2B096FA"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7B9CEFA0"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A1C23D"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A5746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6F6FE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A23EA1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ED989DE"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A8AE4F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D7F818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97B8D4"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9A9919" w14:textId="77777777" w:rsidR="00E84FC7" w:rsidRPr="001C2388" w:rsidRDefault="00E84FC7" w:rsidP="00E84FC7">
            <w:pPr>
              <w:pStyle w:val="TAC"/>
              <w:keepNext w:val="0"/>
              <w:rPr>
                <w:lang w:val="en-US" w:eastAsia="zh-CN"/>
              </w:rPr>
            </w:pPr>
          </w:p>
        </w:tc>
      </w:tr>
      <w:tr w:rsidR="00E84FC7" w:rsidRPr="001C2388" w14:paraId="6F22DBF5" w14:textId="77777777" w:rsidTr="00E84FC7">
        <w:trPr>
          <w:trHeight w:val="148"/>
          <w:jc w:val="center"/>
        </w:trPr>
        <w:tc>
          <w:tcPr>
            <w:tcW w:w="1034" w:type="dxa"/>
            <w:vMerge/>
            <w:tcBorders>
              <w:left w:val="single" w:sz="4" w:space="0" w:color="auto"/>
              <w:right w:val="single" w:sz="4" w:space="0" w:color="auto"/>
            </w:tcBorders>
            <w:vAlign w:val="center"/>
          </w:tcPr>
          <w:p w14:paraId="22F395DC"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5C8D28A"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3441EC1F"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00C41FE" w14:textId="77777777" w:rsidR="00E84FC7" w:rsidRPr="001C2388" w:rsidRDefault="00E84FC7" w:rsidP="00E84FC7">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14C9A38"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2C5343C"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7185C3"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8256AE0"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E81E679"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873744B"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412DE5"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F8AA36E"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4AC628A"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44D2F15"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14287F"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627152"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A220D1"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5D1DD73"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7F29515A" w14:textId="77777777" w:rsidR="00E84FC7" w:rsidRPr="001C2388" w:rsidRDefault="00E84FC7" w:rsidP="00E84FC7">
            <w:pPr>
              <w:pStyle w:val="TAC"/>
              <w:keepNext w:val="0"/>
              <w:rPr>
                <w:lang w:val="en-US" w:eastAsia="zh-CN"/>
              </w:rPr>
            </w:pPr>
          </w:p>
        </w:tc>
      </w:tr>
      <w:tr w:rsidR="00E84FC7" w:rsidRPr="001C2388" w14:paraId="36EEE853" w14:textId="77777777" w:rsidTr="00E84FC7">
        <w:trPr>
          <w:trHeight w:val="148"/>
          <w:jc w:val="center"/>
        </w:trPr>
        <w:tc>
          <w:tcPr>
            <w:tcW w:w="1034" w:type="dxa"/>
            <w:vMerge/>
            <w:tcBorders>
              <w:left w:val="single" w:sz="4" w:space="0" w:color="auto"/>
              <w:bottom w:val="single" w:sz="4" w:space="0" w:color="auto"/>
              <w:right w:val="single" w:sz="4" w:space="0" w:color="auto"/>
            </w:tcBorders>
            <w:vAlign w:val="center"/>
          </w:tcPr>
          <w:p w14:paraId="275D465C" w14:textId="77777777" w:rsidR="00E84FC7" w:rsidRPr="001C2388" w:rsidRDefault="00E84FC7" w:rsidP="00E84FC7">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4060F0BE"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2008123"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8670CEE"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67F1E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B83D42"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12B6A3"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5F564C2"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2271C47"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174934E"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43E411"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9113A8"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ABBF57"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ED845FE"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0215DD"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0D8B0A"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9BCA9B"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2B8A38E"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2067532F" w14:textId="77777777" w:rsidR="00E84FC7" w:rsidRPr="001C2388" w:rsidRDefault="00E84FC7" w:rsidP="00E84FC7">
            <w:pPr>
              <w:pStyle w:val="TAC"/>
              <w:keepNext w:val="0"/>
              <w:rPr>
                <w:lang w:val="en-US" w:eastAsia="zh-CN"/>
              </w:rPr>
            </w:pPr>
          </w:p>
        </w:tc>
      </w:tr>
      <w:tr w:rsidR="00E84FC7" w:rsidRPr="001C2388" w14:paraId="2E833E96" w14:textId="77777777" w:rsidTr="00E84FC7">
        <w:trPr>
          <w:trHeight w:val="148"/>
          <w:jc w:val="center"/>
        </w:trPr>
        <w:tc>
          <w:tcPr>
            <w:tcW w:w="1034" w:type="dxa"/>
            <w:vMerge w:val="restart"/>
            <w:tcBorders>
              <w:left w:val="single" w:sz="4" w:space="0" w:color="auto"/>
              <w:right w:val="single" w:sz="4" w:space="0" w:color="auto"/>
            </w:tcBorders>
            <w:vAlign w:val="center"/>
          </w:tcPr>
          <w:p w14:paraId="06537F1D"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4C402F89"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556C76DB" w14:textId="77777777" w:rsidR="00E84FC7" w:rsidRPr="001C2388" w:rsidRDefault="00E84FC7" w:rsidP="00E84FC7">
            <w:pPr>
              <w:pStyle w:val="TAC"/>
              <w:keepNext w:val="0"/>
              <w:rPr>
                <w:lang w:val="en-US" w:eastAsia="zh-CN"/>
              </w:rPr>
            </w:pPr>
            <w:r w:rsidRPr="001C2388">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3D189277" w14:textId="77777777" w:rsidR="00E84FC7" w:rsidRPr="001C2388" w:rsidRDefault="00E84FC7" w:rsidP="00E84FC7">
            <w:pPr>
              <w:pStyle w:val="TAC"/>
              <w:keepNext w:val="0"/>
              <w:rPr>
                <w:lang w:val="en-US"/>
              </w:rPr>
            </w:pPr>
            <w:r w:rsidRPr="001C2388">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2B7B013"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EAC8B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238347"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270105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03083E5"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040C660"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073715"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D8CAD1"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E97185"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8B4C844"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A73C773"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6B74C16"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EEC282"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2A8B8E3"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C9B721"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22B198DC" w14:textId="77777777" w:rsidTr="00E84FC7">
        <w:trPr>
          <w:trHeight w:val="148"/>
          <w:jc w:val="center"/>
        </w:trPr>
        <w:tc>
          <w:tcPr>
            <w:tcW w:w="1034" w:type="dxa"/>
            <w:vMerge/>
            <w:tcBorders>
              <w:left w:val="single" w:sz="4" w:space="0" w:color="auto"/>
              <w:right w:val="single" w:sz="4" w:space="0" w:color="auto"/>
            </w:tcBorders>
            <w:vAlign w:val="center"/>
          </w:tcPr>
          <w:p w14:paraId="7C04D2E9"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01C2D5A"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404C783"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66C30F" w14:textId="77777777" w:rsidR="00E84FC7" w:rsidRPr="001C2388" w:rsidRDefault="00E84FC7" w:rsidP="00E84FC7">
            <w:pPr>
              <w:pStyle w:val="TAC"/>
              <w:keepNext w:val="0"/>
              <w:rPr>
                <w:lang w:val="en-US"/>
              </w:rPr>
            </w:pPr>
            <w:r w:rsidRPr="001C2388">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1F55E174"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B6F229"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4F2A0"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E8CB4E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04AE0D"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996020A"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900E4"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03FAB3"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96F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A6E72A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A323FFA"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4CD073A"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89B18C3"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1119867"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B107DA9" w14:textId="77777777" w:rsidR="00E84FC7" w:rsidRPr="001C2388" w:rsidRDefault="00E84FC7" w:rsidP="00E84FC7">
            <w:pPr>
              <w:pStyle w:val="TAC"/>
              <w:keepNext w:val="0"/>
              <w:rPr>
                <w:lang w:val="en-US" w:eastAsia="zh-CN"/>
              </w:rPr>
            </w:pPr>
          </w:p>
        </w:tc>
      </w:tr>
      <w:tr w:rsidR="00E84FC7" w:rsidRPr="001C2388" w14:paraId="57878A4B" w14:textId="77777777" w:rsidTr="00E84FC7">
        <w:trPr>
          <w:trHeight w:val="148"/>
          <w:jc w:val="center"/>
        </w:trPr>
        <w:tc>
          <w:tcPr>
            <w:tcW w:w="1034" w:type="dxa"/>
            <w:vMerge/>
            <w:tcBorders>
              <w:left w:val="single" w:sz="4" w:space="0" w:color="auto"/>
              <w:right w:val="single" w:sz="4" w:space="0" w:color="auto"/>
            </w:tcBorders>
            <w:vAlign w:val="center"/>
          </w:tcPr>
          <w:p w14:paraId="1241E8F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5924829"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57E701DE"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43F8B99" w14:textId="77777777" w:rsidR="00E84FC7" w:rsidRPr="001C2388" w:rsidRDefault="00E84FC7" w:rsidP="00E84FC7">
            <w:pPr>
              <w:pStyle w:val="TAC"/>
              <w:keepNext w:val="0"/>
              <w:rPr>
                <w:lang w:val="en-US"/>
              </w:rPr>
            </w:pPr>
            <w:r w:rsidRPr="001C2388">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24DB4047"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A3DB98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02A8A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A0C4B1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4A944C2"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1CBFC868"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477F010"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4144B9"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F61571"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DA17EA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7845DAE"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C0A989A"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D8D353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D3F870D"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92CD22B" w14:textId="77777777" w:rsidR="00E84FC7" w:rsidRPr="001C2388" w:rsidRDefault="00E84FC7" w:rsidP="00E84FC7">
            <w:pPr>
              <w:pStyle w:val="TAC"/>
              <w:keepNext w:val="0"/>
              <w:rPr>
                <w:lang w:val="en-US" w:eastAsia="zh-CN"/>
              </w:rPr>
            </w:pPr>
          </w:p>
        </w:tc>
      </w:tr>
      <w:tr w:rsidR="00E84FC7" w:rsidRPr="001C2388" w14:paraId="6CBAA9C1" w14:textId="77777777" w:rsidTr="00E84FC7">
        <w:trPr>
          <w:trHeight w:val="148"/>
          <w:jc w:val="center"/>
        </w:trPr>
        <w:tc>
          <w:tcPr>
            <w:tcW w:w="1034" w:type="dxa"/>
            <w:vMerge/>
            <w:tcBorders>
              <w:left w:val="single" w:sz="4" w:space="0" w:color="auto"/>
              <w:right w:val="single" w:sz="4" w:space="0" w:color="auto"/>
            </w:tcBorders>
            <w:vAlign w:val="center"/>
          </w:tcPr>
          <w:p w14:paraId="05D154D0"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AAF62D0"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456EA8B1" w14:textId="77777777" w:rsidR="00E84FC7" w:rsidRPr="001C2388" w:rsidRDefault="00E84FC7" w:rsidP="00E84FC7">
            <w:pPr>
              <w:pStyle w:val="TAC"/>
              <w:keepNext w:val="0"/>
              <w:rPr>
                <w:lang w:val="en-US" w:eastAsia="zh-CN"/>
              </w:rPr>
            </w:pPr>
            <w:r w:rsidRPr="001C2388">
              <w:rPr>
                <w:rFonts w:hint="eastAsia"/>
                <w:lang w:val="en-US" w:eastAsia="zh-CN"/>
              </w:rPr>
              <w:t>n25</w:t>
            </w:r>
            <w:r w:rsidRPr="001C2388">
              <w:rPr>
                <w:lang w:val="en-US"/>
              </w:rPr>
              <w:t>7</w:t>
            </w:r>
          </w:p>
        </w:tc>
        <w:tc>
          <w:tcPr>
            <w:tcW w:w="10009" w:type="dxa"/>
            <w:gridSpan w:val="15"/>
            <w:tcBorders>
              <w:left w:val="single" w:sz="4" w:space="0" w:color="auto"/>
              <w:right w:val="single" w:sz="4" w:space="0" w:color="auto"/>
            </w:tcBorders>
          </w:tcPr>
          <w:p w14:paraId="414A740E" w14:textId="77777777" w:rsidR="00E84FC7" w:rsidRPr="001C2388" w:rsidRDefault="00E84FC7" w:rsidP="00E84FC7">
            <w:pPr>
              <w:pStyle w:val="TAC"/>
              <w:keepNext w:val="0"/>
              <w:rPr>
                <w:rFonts w:eastAsia="Yu Mincho"/>
                <w:szCs w:val="18"/>
                <w:lang w:eastAsia="zh-CN"/>
              </w:rPr>
            </w:pPr>
            <w:r w:rsidRPr="001C2388">
              <w:rPr>
                <w:rFonts w:cs="Arial"/>
                <w:lang w:eastAsia="ja-JP"/>
              </w:rPr>
              <w:t>See CA_n257D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60530A2F" w14:textId="77777777" w:rsidR="00E84FC7" w:rsidRPr="001C2388" w:rsidRDefault="00E84FC7" w:rsidP="00E84FC7">
            <w:pPr>
              <w:pStyle w:val="TAC"/>
              <w:keepNext w:val="0"/>
              <w:rPr>
                <w:lang w:val="en-US" w:eastAsia="zh-CN"/>
              </w:rPr>
            </w:pPr>
          </w:p>
        </w:tc>
      </w:tr>
      <w:tr w:rsidR="00E84FC7" w:rsidRPr="001C2388" w14:paraId="56522710" w14:textId="77777777" w:rsidTr="00E84FC7">
        <w:trPr>
          <w:trHeight w:val="148"/>
          <w:jc w:val="center"/>
        </w:trPr>
        <w:tc>
          <w:tcPr>
            <w:tcW w:w="1034" w:type="dxa"/>
            <w:vMerge w:val="restart"/>
            <w:tcBorders>
              <w:left w:val="single" w:sz="4" w:space="0" w:color="auto"/>
              <w:right w:val="single" w:sz="4" w:space="0" w:color="auto"/>
            </w:tcBorders>
            <w:vAlign w:val="center"/>
          </w:tcPr>
          <w:p w14:paraId="500F348B"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725F93D5"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57B73C54" w14:textId="77777777" w:rsidR="00E84FC7" w:rsidRPr="001C2388" w:rsidRDefault="00E84FC7" w:rsidP="00E84FC7">
            <w:pPr>
              <w:pStyle w:val="TAC"/>
              <w:keepNext w:val="0"/>
              <w:rPr>
                <w:lang w:val="en-US" w:eastAsia="zh-CN"/>
              </w:rPr>
            </w:pPr>
            <w:r w:rsidRPr="001C2388">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2B92365D" w14:textId="77777777" w:rsidR="00E84FC7" w:rsidRPr="001C2388" w:rsidRDefault="00E84FC7" w:rsidP="00E84FC7">
            <w:pPr>
              <w:pStyle w:val="TAC"/>
              <w:keepNext w:val="0"/>
              <w:rPr>
                <w:lang w:val="en-US"/>
              </w:rPr>
            </w:pPr>
            <w:r w:rsidRPr="001C2388">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233C4B14"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B190812"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577127"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79CE479"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18F5C0BD"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6EFD0C7"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292C05"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8AB1D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D4EF14"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DE49CAC"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65B341F"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3EB6798"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8F2265B"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CB65FBA"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B834746" w14:textId="77777777" w:rsidR="00E84FC7" w:rsidRPr="001C2388" w:rsidRDefault="00E84FC7" w:rsidP="00E84FC7">
            <w:pPr>
              <w:pStyle w:val="TAC"/>
              <w:keepNext w:val="0"/>
              <w:rPr>
                <w:lang w:val="en-US" w:eastAsia="zh-CN"/>
              </w:rPr>
            </w:pPr>
            <w:r w:rsidRPr="001C2388">
              <w:rPr>
                <w:lang w:val="en-US" w:eastAsia="zh-CN"/>
              </w:rPr>
              <w:t>0</w:t>
            </w:r>
          </w:p>
        </w:tc>
      </w:tr>
      <w:tr w:rsidR="00E84FC7" w:rsidRPr="001C2388" w14:paraId="3FB5E32B" w14:textId="77777777" w:rsidTr="00E84FC7">
        <w:trPr>
          <w:trHeight w:val="148"/>
          <w:jc w:val="center"/>
        </w:trPr>
        <w:tc>
          <w:tcPr>
            <w:tcW w:w="1034" w:type="dxa"/>
            <w:vMerge/>
            <w:tcBorders>
              <w:left w:val="single" w:sz="4" w:space="0" w:color="auto"/>
              <w:right w:val="single" w:sz="4" w:space="0" w:color="auto"/>
            </w:tcBorders>
            <w:vAlign w:val="center"/>
          </w:tcPr>
          <w:p w14:paraId="28B17A77"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BB3DF0D"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7E80DBE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081E3A6" w14:textId="77777777" w:rsidR="00E84FC7" w:rsidRPr="001C2388" w:rsidRDefault="00E84FC7" w:rsidP="00E84FC7">
            <w:pPr>
              <w:pStyle w:val="TAC"/>
              <w:keepNext w:val="0"/>
              <w:rPr>
                <w:lang w:val="en-US"/>
              </w:rPr>
            </w:pPr>
            <w:r w:rsidRPr="001C2388">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20714FA"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BC5AB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F1ED0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1F641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34F7676"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A8057DF"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8B7D908"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0DEBA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159CFC"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534688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69BF6D7"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59551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62356E3"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4C90706"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F1F52BD" w14:textId="77777777" w:rsidR="00E84FC7" w:rsidRPr="001C2388" w:rsidRDefault="00E84FC7" w:rsidP="00E84FC7">
            <w:pPr>
              <w:pStyle w:val="TAC"/>
              <w:keepNext w:val="0"/>
              <w:rPr>
                <w:lang w:val="en-US" w:eastAsia="zh-CN"/>
              </w:rPr>
            </w:pPr>
          </w:p>
        </w:tc>
      </w:tr>
      <w:tr w:rsidR="00E84FC7" w:rsidRPr="001C2388" w14:paraId="68980AE8" w14:textId="77777777" w:rsidTr="00E84FC7">
        <w:trPr>
          <w:trHeight w:val="148"/>
          <w:jc w:val="center"/>
        </w:trPr>
        <w:tc>
          <w:tcPr>
            <w:tcW w:w="1034" w:type="dxa"/>
            <w:vMerge/>
            <w:tcBorders>
              <w:left w:val="single" w:sz="4" w:space="0" w:color="auto"/>
              <w:right w:val="single" w:sz="4" w:space="0" w:color="auto"/>
            </w:tcBorders>
            <w:vAlign w:val="center"/>
          </w:tcPr>
          <w:p w14:paraId="3FD8BF8A"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938DF94" w14:textId="77777777" w:rsidR="00E84FC7" w:rsidRPr="001C2388" w:rsidRDefault="00E84FC7" w:rsidP="00E84FC7">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5E637C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F70026" w14:textId="77777777" w:rsidR="00E84FC7" w:rsidRPr="001C2388" w:rsidRDefault="00E84FC7" w:rsidP="00E84FC7">
            <w:pPr>
              <w:pStyle w:val="TAC"/>
              <w:keepNext w:val="0"/>
              <w:rPr>
                <w:lang w:val="en-US"/>
              </w:rPr>
            </w:pPr>
            <w:r w:rsidRPr="001C2388">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DCD7B63"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F0346A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B4026"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998E1D3"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91C2455"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07AAB211"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7DD9D8"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1AF8A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C10510"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EC291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3F0BE2E"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5BCC35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59F28F7"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5F35A55"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DD371C" w14:textId="77777777" w:rsidR="00E84FC7" w:rsidRPr="001C2388" w:rsidRDefault="00E84FC7" w:rsidP="00E84FC7">
            <w:pPr>
              <w:pStyle w:val="TAC"/>
              <w:keepNext w:val="0"/>
              <w:rPr>
                <w:lang w:val="en-US" w:eastAsia="zh-CN"/>
              </w:rPr>
            </w:pPr>
          </w:p>
        </w:tc>
      </w:tr>
      <w:tr w:rsidR="00E84FC7" w:rsidRPr="001C2388" w14:paraId="71242F91" w14:textId="77777777" w:rsidTr="00E84FC7">
        <w:trPr>
          <w:trHeight w:val="148"/>
          <w:jc w:val="center"/>
        </w:trPr>
        <w:tc>
          <w:tcPr>
            <w:tcW w:w="1034" w:type="dxa"/>
            <w:vMerge/>
            <w:tcBorders>
              <w:left w:val="single" w:sz="4" w:space="0" w:color="auto"/>
              <w:right w:val="single" w:sz="4" w:space="0" w:color="auto"/>
            </w:tcBorders>
            <w:vAlign w:val="center"/>
          </w:tcPr>
          <w:p w14:paraId="2BE7490A"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2E9C78B"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3D990134"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257</w:t>
            </w:r>
          </w:p>
        </w:tc>
        <w:tc>
          <w:tcPr>
            <w:tcW w:w="10009" w:type="dxa"/>
            <w:gridSpan w:val="15"/>
            <w:tcBorders>
              <w:left w:val="single" w:sz="4" w:space="0" w:color="auto"/>
              <w:right w:val="single" w:sz="4" w:space="0" w:color="auto"/>
            </w:tcBorders>
          </w:tcPr>
          <w:p w14:paraId="31CFFC56" w14:textId="77777777" w:rsidR="00E84FC7" w:rsidRPr="001C2388" w:rsidRDefault="00E84FC7" w:rsidP="00E84FC7">
            <w:pPr>
              <w:pStyle w:val="TAC"/>
              <w:keepNext w:val="0"/>
              <w:rPr>
                <w:rFonts w:eastAsia="Yu Mincho"/>
                <w:szCs w:val="18"/>
                <w:lang w:eastAsia="zh-CN"/>
              </w:rPr>
            </w:pPr>
            <w:r w:rsidRPr="001C2388">
              <w:rPr>
                <w:rFonts w:cs="Arial"/>
                <w:lang w:eastAsia="ja-JP"/>
              </w:rPr>
              <w:t>See CA_n257E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13103DEC" w14:textId="77777777" w:rsidR="00E84FC7" w:rsidRPr="001C2388" w:rsidRDefault="00E84FC7" w:rsidP="00E84FC7">
            <w:pPr>
              <w:pStyle w:val="TAC"/>
              <w:keepNext w:val="0"/>
              <w:rPr>
                <w:lang w:val="en-US" w:eastAsia="zh-CN"/>
              </w:rPr>
            </w:pPr>
          </w:p>
        </w:tc>
      </w:tr>
      <w:tr w:rsidR="00E84FC7" w:rsidRPr="001C2388" w14:paraId="746850E9" w14:textId="77777777" w:rsidTr="00E84FC7">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441CDA8"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B7B62CC"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78A11DE" w14:textId="77777777" w:rsidR="00E84FC7" w:rsidRPr="001C2388" w:rsidRDefault="00E84FC7" w:rsidP="00E84FC7">
            <w:pPr>
              <w:pStyle w:val="TAC"/>
              <w:keepNext w:val="0"/>
              <w:rPr>
                <w:lang w:val="en-US" w:eastAsia="zh-CN"/>
              </w:rPr>
            </w:pPr>
            <w:r w:rsidRPr="001C2388">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56DC1863" w14:textId="77777777" w:rsidR="00E84FC7" w:rsidRPr="001C2388" w:rsidRDefault="00E84FC7" w:rsidP="00E84FC7">
            <w:pPr>
              <w:pStyle w:val="TAC"/>
              <w:keepNext w:val="0"/>
              <w:rPr>
                <w:lang w:val="en-US"/>
              </w:rPr>
            </w:pPr>
            <w:r w:rsidRPr="001C2388">
              <w:rPr>
                <w:lang w:val="en-US"/>
              </w:rPr>
              <w:t>15</w:t>
            </w:r>
          </w:p>
        </w:tc>
        <w:tc>
          <w:tcPr>
            <w:tcW w:w="612" w:type="dxa"/>
            <w:tcBorders>
              <w:top w:val="single" w:sz="4" w:space="0" w:color="auto"/>
              <w:left w:val="single" w:sz="4" w:space="0" w:color="auto"/>
              <w:bottom w:val="single" w:sz="4" w:space="0" w:color="auto"/>
              <w:right w:val="single" w:sz="4" w:space="0" w:color="auto"/>
            </w:tcBorders>
          </w:tcPr>
          <w:p w14:paraId="54A06448" w14:textId="77777777" w:rsidR="00E84FC7" w:rsidRPr="001C2388" w:rsidRDefault="00E84FC7" w:rsidP="00E84FC7">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8340196"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2DB2C1"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A2F7917"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A45659C"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1357EDFD"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F51ADF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8CD41E" w14:textId="77777777" w:rsidR="00E84FC7" w:rsidRPr="001C2388" w:rsidRDefault="00E84FC7" w:rsidP="00E84FC7">
            <w:pPr>
              <w:pStyle w:val="TAC"/>
              <w:keepNext w:val="0"/>
              <w:rPr>
                <w:rFonts w:cs="Arial"/>
                <w:lang w:eastAsia="ja-JP"/>
              </w:rPr>
            </w:pPr>
            <w:r w:rsidRPr="001C2388">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B283DA"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F790CE7"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01F0B112"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9C5A708"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EA586D1"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F31F781"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AF0D6AC" w14:textId="77777777" w:rsidR="00E84FC7" w:rsidRPr="001C2388" w:rsidRDefault="00E84FC7" w:rsidP="00E84FC7">
            <w:pPr>
              <w:pStyle w:val="TAC"/>
              <w:keepNext w:val="0"/>
              <w:rPr>
                <w:rFonts w:eastAsia="Yu Mincho"/>
                <w:szCs w:val="18"/>
              </w:rPr>
            </w:pPr>
            <w:r w:rsidRPr="001C2388">
              <w:rPr>
                <w:rFonts w:eastAsia="Yu Mincho"/>
                <w:szCs w:val="18"/>
              </w:rPr>
              <w:t>0</w:t>
            </w:r>
          </w:p>
        </w:tc>
      </w:tr>
      <w:tr w:rsidR="00E84FC7" w:rsidRPr="001C2388" w14:paraId="74867640"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0F4DEF9"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D1AD8B1"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F7B6CB"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F2C884D" w14:textId="77777777" w:rsidR="00E84FC7" w:rsidRPr="001C2388" w:rsidRDefault="00E84FC7" w:rsidP="00E84FC7">
            <w:pPr>
              <w:pStyle w:val="TAC"/>
              <w:keepNext w:val="0"/>
              <w:rPr>
                <w:lang w:val="en-US"/>
              </w:rPr>
            </w:pPr>
            <w:r w:rsidRPr="001C2388">
              <w:rPr>
                <w:lang w:val="en-US"/>
              </w:rPr>
              <w:t>30</w:t>
            </w:r>
          </w:p>
        </w:tc>
        <w:tc>
          <w:tcPr>
            <w:tcW w:w="612" w:type="dxa"/>
            <w:tcBorders>
              <w:top w:val="single" w:sz="4" w:space="0" w:color="auto"/>
              <w:left w:val="single" w:sz="4" w:space="0" w:color="auto"/>
              <w:bottom w:val="single" w:sz="4" w:space="0" w:color="auto"/>
              <w:right w:val="single" w:sz="4" w:space="0" w:color="auto"/>
            </w:tcBorders>
          </w:tcPr>
          <w:p w14:paraId="5A75C3DE"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2E809F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D24AC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08B8140"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2EA1646"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69651A60"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B1BAE3"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5B782C"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F1E046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D9CBEA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14A426A"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8E2B620" w14:textId="77777777" w:rsidR="00E84FC7" w:rsidRPr="001C2388" w:rsidRDefault="00E84FC7" w:rsidP="00E84FC7">
            <w:pPr>
              <w:pStyle w:val="TAC"/>
              <w:keepNext w:val="0"/>
              <w:rPr>
                <w:rFonts w:eastAsia="Yu Mincho"/>
                <w:szCs w:val="18"/>
              </w:rPr>
            </w:pPr>
            <w:r w:rsidRPr="001C2388">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C71A66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F093015" w14:textId="77777777" w:rsidR="00E84FC7" w:rsidRPr="001C2388" w:rsidRDefault="00E84FC7" w:rsidP="00E84FC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E8662BB" w14:textId="77777777" w:rsidR="00E84FC7" w:rsidRPr="001C2388" w:rsidRDefault="00E84FC7" w:rsidP="00E84FC7">
            <w:pPr>
              <w:pStyle w:val="TAC"/>
              <w:keepNext w:val="0"/>
              <w:rPr>
                <w:rFonts w:eastAsia="Yu Mincho"/>
                <w:szCs w:val="18"/>
              </w:rPr>
            </w:pPr>
          </w:p>
        </w:tc>
      </w:tr>
      <w:tr w:rsidR="00E84FC7" w:rsidRPr="001C2388" w14:paraId="4EC5A705"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57358AE"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151DE68D"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72272CF"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F9B42E5" w14:textId="77777777" w:rsidR="00E84FC7" w:rsidRPr="001C2388" w:rsidRDefault="00E84FC7" w:rsidP="00E84FC7">
            <w:pPr>
              <w:pStyle w:val="TAC"/>
              <w:keepNext w:val="0"/>
              <w:rPr>
                <w:lang w:val="en-US"/>
              </w:rPr>
            </w:pPr>
            <w:r w:rsidRPr="001C2388">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26220E9"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9955CB1"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11C82C"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F38F99A"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tcPr>
          <w:p w14:paraId="47CC7CF0"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0AE1D4A3"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A735B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DC3EE9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A5EE08"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8A95916"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3CB72F7"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F063CA1" w14:textId="77777777" w:rsidR="00E84FC7" w:rsidRPr="001C2388" w:rsidRDefault="00E84FC7" w:rsidP="00E84FC7">
            <w:pPr>
              <w:pStyle w:val="TAC"/>
              <w:keepNext w:val="0"/>
              <w:rPr>
                <w:rFonts w:eastAsia="Yu Mincho"/>
                <w:szCs w:val="18"/>
              </w:rPr>
            </w:pPr>
            <w:r w:rsidRPr="001C2388">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D50D09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05F2478" w14:textId="77777777" w:rsidR="00E84FC7" w:rsidRPr="001C2388" w:rsidRDefault="00E84FC7" w:rsidP="00E84FC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D06F3D9" w14:textId="77777777" w:rsidR="00E84FC7" w:rsidRPr="001C2388" w:rsidRDefault="00E84FC7" w:rsidP="00E84FC7">
            <w:pPr>
              <w:pStyle w:val="TAC"/>
              <w:keepNext w:val="0"/>
              <w:rPr>
                <w:rFonts w:eastAsia="Yu Mincho"/>
                <w:szCs w:val="18"/>
              </w:rPr>
            </w:pPr>
          </w:p>
        </w:tc>
      </w:tr>
      <w:tr w:rsidR="00E84FC7" w:rsidRPr="001C2388" w14:paraId="3D8D78D3"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FA546D5"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9B0EF4"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21997B9D"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tcPr>
          <w:p w14:paraId="1827E8C4" w14:textId="77777777" w:rsidR="00E84FC7" w:rsidRPr="001C2388" w:rsidRDefault="00E84FC7" w:rsidP="00E84FC7">
            <w:pPr>
              <w:pStyle w:val="TAC"/>
              <w:keepNext w:val="0"/>
              <w:rPr>
                <w:rFonts w:eastAsia="Yu Mincho"/>
                <w:szCs w:val="18"/>
              </w:rPr>
            </w:pPr>
            <w:r w:rsidRPr="001C2388">
              <w:rPr>
                <w:rFonts w:cs="Arial"/>
                <w:lang w:eastAsia="ja-JP"/>
              </w:rPr>
              <w:t>See CA_n257</w:t>
            </w:r>
            <w:r w:rsidRPr="001C2388">
              <w:rPr>
                <w:rFonts w:cs="Arial" w:hint="eastAsia"/>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E19598E" w14:textId="77777777" w:rsidR="00E84FC7" w:rsidRPr="001C2388" w:rsidRDefault="00E84FC7" w:rsidP="00E84FC7">
            <w:pPr>
              <w:pStyle w:val="TAC"/>
              <w:keepNext w:val="0"/>
              <w:rPr>
                <w:rFonts w:eastAsia="Yu Mincho"/>
                <w:szCs w:val="18"/>
              </w:rPr>
            </w:pPr>
          </w:p>
        </w:tc>
      </w:tr>
      <w:tr w:rsidR="00E84FC7" w:rsidRPr="001C2388" w14:paraId="4863FF00" w14:textId="77777777" w:rsidTr="00E84FC7">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7610121" w14:textId="77777777" w:rsidR="00E84FC7" w:rsidRPr="001C2388" w:rsidRDefault="00E84FC7" w:rsidP="00E84FC7">
            <w:pPr>
              <w:pStyle w:val="TAC"/>
              <w:keepNext w:val="0"/>
              <w:rPr>
                <w:lang w:val="en-US" w:eastAsia="zh-CN"/>
              </w:rPr>
            </w:pPr>
            <w:r w:rsidRPr="001C2388">
              <w:rPr>
                <w:rFonts w:cs="Arial"/>
                <w:kern w:val="2"/>
                <w:szCs w:val="24"/>
                <w:lang w:val="en-US"/>
              </w:rPr>
              <w:t>CA_n</w:t>
            </w:r>
            <w:r w:rsidRPr="001C2388">
              <w:rPr>
                <w:rFonts w:cs="Arial"/>
                <w:kern w:val="2"/>
                <w:szCs w:val="24"/>
                <w:lang w:val="en-US" w:eastAsia="zh-CN"/>
              </w:rPr>
              <w:t>77</w:t>
            </w:r>
            <w:r w:rsidRPr="001C2388">
              <w:rPr>
                <w:rFonts w:cs="Arial"/>
                <w:kern w:val="2"/>
                <w:szCs w:val="24"/>
                <w:lang w:val="en-US"/>
              </w:rPr>
              <w:t>A-n257</w:t>
            </w:r>
            <w:r w:rsidRPr="001C2388">
              <w:rPr>
                <w:rFonts w:cs="Arial"/>
                <w:kern w:val="2"/>
                <w:szCs w:val="24"/>
                <w:lang w:val="en-US"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F753DF5" w14:textId="77777777" w:rsidR="00E84FC7" w:rsidRPr="001C2388" w:rsidRDefault="00E84FC7" w:rsidP="00E84FC7">
            <w:pPr>
              <w:pStyle w:val="TAC"/>
              <w:keepNext w:val="0"/>
              <w:rPr>
                <w:lang w:val="en-US"/>
              </w:rPr>
            </w:pPr>
            <w:r w:rsidRPr="001C2388">
              <w:rPr>
                <w:rFonts w:cs="Arial"/>
                <w:kern w:val="2"/>
                <w:szCs w:val="24"/>
                <w:lang w:val="en-US"/>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FD6BA4B" w14:textId="77777777" w:rsidR="00E84FC7" w:rsidRPr="001C2388" w:rsidRDefault="00E84FC7" w:rsidP="00E84FC7">
            <w:pPr>
              <w:pStyle w:val="TAC"/>
              <w:keepNext w:val="0"/>
              <w:rPr>
                <w:lang w:val="en-US" w:eastAsia="zh-CN"/>
              </w:rPr>
            </w:pPr>
            <w:r w:rsidRPr="001C2388">
              <w:rPr>
                <w:rFonts w:cs="Arial"/>
                <w:kern w:val="2"/>
                <w:szCs w:val="24"/>
                <w:lang w:val="en-US" w:eastAsia="zh-CN"/>
              </w:rPr>
              <w:t>n77</w:t>
            </w:r>
          </w:p>
        </w:tc>
        <w:tc>
          <w:tcPr>
            <w:tcW w:w="590" w:type="dxa"/>
            <w:tcBorders>
              <w:top w:val="single" w:sz="4" w:space="0" w:color="auto"/>
              <w:left w:val="single" w:sz="4" w:space="0" w:color="auto"/>
              <w:bottom w:val="single" w:sz="4" w:space="0" w:color="auto"/>
              <w:right w:val="single" w:sz="4" w:space="0" w:color="auto"/>
            </w:tcBorders>
          </w:tcPr>
          <w:p w14:paraId="5BB5A45D" w14:textId="77777777" w:rsidR="00E84FC7" w:rsidRPr="001C2388" w:rsidRDefault="00E84FC7" w:rsidP="00E84FC7">
            <w:pPr>
              <w:pStyle w:val="TAC"/>
              <w:keepNext w:val="0"/>
              <w:rPr>
                <w:lang w:val="en-US"/>
              </w:rPr>
            </w:pPr>
            <w:r w:rsidRPr="001C2388">
              <w:rPr>
                <w:rFonts w:cs="Arial"/>
                <w:kern w:val="2"/>
                <w:szCs w:val="24"/>
              </w:rPr>
              <w:t>15</w:t>
            </w:r>
          </w:p>
        </w:tc>
        <w:tc>
          <w:tcPr>
            <w:tcW w:w="612" w:type="dxa"/>
            <w:tcBorders>
              <w:top w:val="single" w:sz="4" w:space="0" w:color="auto"/>
              <w:left w:val="single" w:sz="4" w:space="0" w:color="auto"/>
              <w:bottom w:val="single" w:sz="4" w:space="0" w:color="auto"/>
              <w:right w:val="single" w:sz="4" w:space="0" w:color="auto"/>
            </w:tcBorders>
          </w:tcPr>
          <w:p w14:paraId="626F6ACF" w14:textId="77777777" w:rsidR="00E84FC7" w:rsidRPr="001C2388" w:rsidRDefault="00E84FC7" w:rsidP="00E84FC7">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tcPr>
          <w:p w14:paraId="67617E09" w14:textId="77777777" w:rsidR="00E84FC7" w:rsidRPr="001C2388" w:rsidRDefault="00E84FC7" w:rsidP="00E84FC7">
            <w:pPr>
              <w:pStyle w:val="TAC"/>
              <w:keepNext w:val="0"/>
              <w:rPr>
                <w:rFonts w:cs="Arial"/>
                <w:lang w:val="en-US" w:eastAsia="zh-CN"/>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222CFC42" w14:textId="77777777" w:rsidR="00E84FC7" w:rsidRPr="001C2388" w:rsidRDefault="00E84FC7" w:rsidP="00E84FC7">
            <w:pPr>
              <w:pStyle w:val="TAC"/>
              <w:keepNext w:val="0"/>
              <w:rPr>
                <w:rFonts w:cs="Arial"/>
                <w:lang w:val="en-US" w:eastAsia="zh-CN"/>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32D6336A" w14:textId="77777777" w:rsidR="00E84FC7" w:rsidRPr="001C2388" w:rsidRDefault="00E84FC7" w:rsidP="00E84FC7">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5E7F2F44"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4521AA"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729480F"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5BE1DFF"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91A277"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3129F79"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C7CC2B1"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45E30F"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24795C"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tcPr>
          <w:p w14:paraId="1750A022"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B1BE670" w14:textId="77777777" w:rsidR="00E84FC7" w:rsidRPr="001C2388" w:rsidRDefault="00E84FC7" w:rsidP="00E84FC7">
            <w:pPr>
              <w:pStyle w:val="TAC"/>
              <w:keepNext w:val="0"/>
              <w:rPr>
                <w:rFonts w:eastAsia="Yu Mincho"/>
                <w:szCs w:val="18"/>
              </w:rPr>
            </w:pPr>
            <w:r w:rsidRPr="001C2388">
              <w:rPr>
                <w:rFonts w:eastAsia="Yu Mincho"/>
                <w:szCs w:val="18"/>
              </w:rPr>
              <w:t>0</w:t>
            </w:r>
          </w:p>
        </w:tc>
      </w:tr>
      <w:tr w:rsidR="00E84FC7" w:rsidRPr="001C2388" w14:paraId="136085B8"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F3A7233"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03BE824"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5459035"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8BA2701" w14:textId="77777777" w:rsidR="00E84FC7" w:rsidRPr="001C2388" w:rsidRDefault="00E84FC7" w:rsidP="00E84FC7">
            <w:pPr>
              <w:pStyle w:val="TAC"/>
              <w:keepNext w:val="0"/>
              <w:rPr>
                <w:lang w:val="en-US"/>
              </w:rPr>
            </w:pPr>
            <w:r w:rsidRPr="001C2388">
              <w:rPr>
                <w:rFonts w:cs="Arial"/>
                <w:kern w:val="2"/>
                <w:szCs w:val="24"/>
              </w:rPr>
              <w:t>30</w:t>
            </w:r>
          </w:p>
        </w:tc>
        <w:tc>
          <w:tcPr>
            <w:tcW w:w="612" w:type="dxa"/>
            <w:tcBorders>
              <w:top w:val="single" w:sz="4" w:space="0" w:color="auto"/>
              <w:left w:val="single" w:sz="4" w:space="0" w:color="auto"/>
              <w:bottom w:val="single" w:sz="4" w:space="0" w:color="auto"/>
              <w:right w:val="single" w:sz="4" w:space="0" w:color="auto"/>
            </w:tcBorders>
          </w:tcPr>
          <w:p w14:paraId="487744D4"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tcPr>
          <w:p w14:paraId="22984F56"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4828534F"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4E10D8F6" w14:textId="77777777" w:rsidR="00E84FC7" w:rsidRPr="001C2388" w:rsidRDefault="00E84FC7" w:rsidP="00E84FC7">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77603858"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E8626"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4D3525"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6FCC85F"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9FCEFC"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FD477A9"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tcPr>
          <w:p w14:paraId="64FF4743" w14:textId="77777777" w:rsidR="00E84FC7" w:rsidRPr="001C2388" w:rsidRDefault="00E84FC7" w:rsidP="00E84FC7">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tcPr>
          <w:p w14:paraId="305DD060" w14:textId="77777777" w:rsidR="00E84FC7" w:rsidRPr="001C2388" w:rsidRDefault="00E84FC7" w:rsidP="00E84FC7">
            <w:pPr>
              <w:pStyle w:val="TAC"/>
              <w:keepNext w:val="0"/>
              <w:rPr>
                <w:rFonts w:eastAsia="Yu Mincho"/>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0FB01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tcPr>
          <w:p w14:paraId="66E34B8E" w14:textId="77777777" w:rsidR="00E84FC7" w:rsidRPr="001C2388" w:rsidRDefault="00E84FC7" w:rsidP="00E84FC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8D66153" w14:textId="77777777" w:rsidR="00E84FC7" w:rsidRPr="001C2388" w:rsidRDefault="00E84FC7" w:rsidP="00E84FC7">
            <w:pPr>
              <w:pStyle w:val="TAC"/>
              <w:keepNext w:val="0"/>
              <w:rPr>
                <w:rFonts w:eastAsia="Yu Mincho"/>
                <w:szCs w:val="18"/>
              </w:rPr>
            </w:pPr>
          </w:p>
        </w:tc>
      </w:tr>
      <w:tr w:rsidR="00E84FC7" w:rsidRPr="001C2388" w14:paraId="1F23155C"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8F6B224"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B1D082A"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3CEFB1E"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68468CC" w14:textId="77777777" w:rsidR="00E84FC7" w:rsidRPr="001C2388" w:rsidRDefault="00E84FC7" w:rsidP="00E84FC7">
            <w:pPr>
              <w:pStyle w:val="TAC"/>
              <w:keepNext w:val="0"/>
              <w:rPr>
                <w:lang w:val="en-US"/>
              </w:rPr>
            </w:pPr>
            <w:r w:rsidRPr="001C2388">
              <w:rPr>
                <w:rFonts w:cs="Arial"/>
                <w:kern w:val="2"/>
                <w:szCs w:val="24"/>
              </w:rPr>
              <w:t>60</w:t>
            </w:r>
          </w:p>
        </w:tc>
        <w:tc>
          <w:tcPr>
            <w:tcW w:w="612" w:type="dxa"/>
            <w:tcBorders>
              <w:top w:val="single" w:sz="4" w:space="0" w:color="auto"/>
              <w:left w:val="single" w:sz="4" w:space="0" w:color="auto"/>
              <w:bottom w:val="single" w:sz="4" w:space="0" w:color="auto"/>
              <w:right w:val="single" w:sz="4" w:space="0" w:color="auto"/>
            </w:tcBorders>
          </w:tcPr>
          <w:p w14:paraId="20B504BF"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tcPr>
          <w:p w14:paraId="5B83D46C"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6B79268C"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21C8B79B" w14:textId="77777777" w:rsidR="00E84FC7" w:rsidRPr="001C2388" w:rsidRDefault="00E84FC7" w:rsidP="00E84FC7">
            <w:pPr>
              <w:pStyle w:val="TAC"/>
              <w:keepNext w:val="0"/>
              <w:rPr>
                <w:rFonts w:cs="Arial"/>
                <w:lang w:val="sv-SE"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2C387AC5"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DCA99A8"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757D73"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5A8031"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F4A25A"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C054CA2"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tcPr>
          <w:p w14:paraId="5259B918" w14:textId="77777777" w:rsidR="00E84FC7" w:rsidRPr="001C2388" w:rsidRDefault="00E84FC7" w:rsidP="00E84FC7">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tcPr>
          <w:p w14:paraId="571EAA2E" w14:textId="77777777" w:rsidR="00E84FC7" w:rsidRPr="001C2388" w:rsidRDefault="00E84FC7" w:rsidP="00E84FC7">
            <w:pPr>
              <w:pStyle w:val="TAC"/>
              <w:keepNext w:val="0"/>
              <w:rPr>
                <w:rFonts w:eastAsia="Yu Mincho"/>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73861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tcPr>
          <w:p w14:paraId="40EC2953" w14:textId="77777777" w:rsidR="00E84FC7" w:rsidRPr="001C2388" w:rsidRDefault="00E84FC7" w:rsidP="00E84FC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EFA307E" w14:textId="77777777" w:rsidR="00E84FC7" w:rsidRPr="001C2388" w:rsidRDefault="00E84FC7" w:rsidP="00E84FC7">
            <w:pPr>
              <w:pStyle w:val="TAC"/>
              <w:keepNext w:val="0"/>
              <w:rPr>
                <w:rFonts w:eastAsia="Yu Mincho"/>
                <w:szCs w:val="18"/>
              </w:rPr>
            </w:pPr>
          </w:p>
        </w:tc>
      </w:tr>
      <w:tr w:rsidR="00E84FC7" w:rsidRPr="001C2388" w14:paraId="317656BF"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FF73E1E"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B16DA9D"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66CDB171" w14:textId="77777777" w:rsidR="00E84FC7" w:rsidRPr="001C2388" w:rsidRDefault="00E84FC7" w:rsidP="00E84FC7">
            <w:pPr>
              <w:pStyle w:val="TAC"/>
              <w:keepNext w:val="0"/>
              <w:rPr>
                <w:lang w:val="en-US" w:eastAsia="zh-CN"/>
              </w:rPr>
            </w:pPr>
            <w:r w:rsidRPr="001C2388">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14:paraId="7C1D385A" w14:textId="77777777" w:rsidR="00E84FC7" w:rsidRPr="001C2388" w:rsidRDefault="00E84FC7" w:rsidP="00E84FC7">
            <w:pPr>
              <w:pStyle w:val="TAC"/>
              <w:keepNext w:val="0"/>
              <w:rPr>
                <w:rFonts w:eastAsia="Yu Mincho"/>
                <w:szCs w:val="18"/>
              </w:rPr>
            </w:pPr>
            <w:r w:rsidRPr="001C2388">
              <w:rPr>
                <w:rFonts w:cs="Arial"/>
                <w:lang w:val="en-US" w:eastAsia="zh-CN"/>
              </w:rPr>
              <w:t>See CA_n257G in Table 5.5A.1-2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14:paraId="0807E204" w14:textId="77777777" w:rsidR="00E84FC7" w:rsidRPr="001C2388" w:rsidRDefault="00E84FC7" w:rsidP="00E84FC7">
            <w:pPr>
              <w:pStyle w:val="TAC"/>
              <w:keepNext w:val="0"/>
              <w:rPr>
                <w:rFonts w:eastAsia="Yu Mincho"/>
                <w:szCs w:val="18"/>
              </w:rPr>
            </w:pPr>
          </w:p>
        </w:tc>
      </w:tr>
      <w:tr w:rsidR="00E84FC7" w:rsidRPr="001C2388" w14:paraId="63BFD73D" w14:textId="77777777" w:rsidTr="00E84FC7">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3EAA612" w14:textId="77777777" w:rsidR="00E84FC7" w:rsidRPr="001C2388" w:rsidRDefault="00E84FC7" w:rsidP="00E84FC7">
            <w:pPr>
              <w:pStyle w:val="TAC"/>
              <w:keepNext w:val="0"/>
              <w:rPr>
                <w:lang w:val="en-US" w:eastAsia="zh-CN"/>
              </w:rPr>
            </w:pPr>
            <w:r w:rsidRPr="001C2388">
              <w:rPr>
                <w:rFonts w:cs="Arial"/>
                <w:kern w:val="2"/>
                <w:szCs w:val="24"/>
                <w:lang w:val="en-US"/>
              </w:rPr>
              <w:t>CA_n</w:t>
            </w:r>
            <w:r w:rsidRPr="001C2388">
              <w:rPr>
                <w:rFonts w:cs="Arial"/>
                <w:kern w:val="2"/>
                <w:szCs w:val="24"/>
                <w:lang w:val="en-US" w:eastAsia="zh-CN"/>
              </w:rPr>
              <w:t>77</w:t>
            </w:r>
            <w:r w:rsidRPr="001C2388">
              <w:rPr>
                <w:rFonts w:cs="Arial"/>
                <w:kern w:val="2"/>
                <w:szCs w:val="24"/>
                <w:lang w:val="en-US"/>
              </w:rPr>
              <w:t>A-n257</w:t>
            </w:r>
            <w:r w:rsidRPr="001C2388">
              <w:rPr>
                <w:rFonts w:cs="Arial"/>
                <w:kern w:val="2"/>
                <w:szCs w:val="24"/>
                <w:lang w:val="en-US"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BF1BB5B" w14:textId="77777777" w:rsidR="00E84FC7" w:rsidRPr="001C2388" w:rsidRDefault="00E84FC7" w:rsidP="00E84FC7">
            <w:pPr>
              <w:pStyle w:val="TAC"/>
              <w:keepNext w:val="0"/>
              <w:rPr>
                <w:lang w:val="en-US"/>
              </w:rPr>
            </w:pPr>
            <w:r w:rsidRPr="001C2388">
              <w:rPr>
                <w:rFonts w:cs="Arial"/>
                <w:kern w:val="2"/>
                <w:szCs w:val="24"/>
                <w:lang w:val="en-US"/>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3AD8274" w14:textId="77777777" w:rsidR="00E84FC7" w:rsidRPr="001C2388" w:rsidRDefault="00E84FC7" w:rsidP="00E84FC7">
            <w:pPr>
              <w:pStyle w:val="TAC"/>
              <w:keepNext w:val="0"/>
              <w:rPr>
                <w:lang w:val="en-US" w:eastAsia="zh-CN"/>
              </w:rPr>
            </w:pPr>
            <w:r w:rsidRPr="001C2388">
              <w:rPr>
                <w:rFonts w:cs="Arial"/>
                <w:kern w:val="2"/>
                <w:szCs w:val="24"/>
                <w:lang w:val="en-US" w:eastAsia="zh-CN"/>
              </w:rPr>
              <w:t>n77</w:t>
            </w:r>
          </w:p>
        </w:tc>
        <w:tc>
          <w:tcPr>
            <w:tcW w:w="590" w:type="dxa"/>
            <w:tcBorders>
              <w:top w:val="single" w:sz="4" w:space="0" w:color="auto"/>
              <w:left w:val="single" w:sz="4" w:space="0" w:color="auto"/>
              <w:bottom w:val="single" w:sz="4" w:space="0" w:color="auto"/>
              <w:right w:val="single" w:sz="4" w:space="0" w:color="auto"/>
            </w:tcBorders>
          </w:tcPr>
          <w:p w14:paraId="3272614D" w14:textId="77777777" w:rsidR="00E84FC7" w:rsidRPr="001C2388" w:rsidRDefault="00E84FC7" w:rsidP="00E84FC7">
            <w:pPr>
              <w:pStyle w:val="TAC"/>
              <w:keepNext w:val="0"/>
              <w:rPr>
                <w:lang w:val="en-US"/>
              </w:rPr>
            </w:pPr>
            <w:r w:rsidRPr="001C2388">
              <w:rPr>
                <w:rFonts w:cs="Arial"/>
                <w:kern w:val="2"/>
                <w:szCs w:val="24"/>
              </w:rPr>
              <w:t>15</w:t>
            </w:r>
          </w:p>
        </w:tc>
        <w:tc>
          <w:tcPr>
            <w:tcW w:w="612" w:type="dxa"/>
            <w:tcBorders>
              <w:top w:val="single" w:sz="4" w:space="0" w:color="auto"/>
              <w:left w:val="single" w:sz="4" w:space="0" w:color="auto"/>
              <w:bottom w:val="single" w:sz="4" w:space="0" w:color="auto"/>
              <w:right w:val="single" w:sz="4" w:space="0" w:color="auto"/>
            </w:tcBorders>
          </w:tcPr>
          <w:p w14:paraId="690B938C" w14:textId="77777777" w:rsidR="00E84FC7" w:rsidRPr="001C2388" w:rsidRDefault="00E84FC7" w:rsidP="00E84FC7">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7C28541F" w14:textId="77777777" w:rsidR="00E84FC7" w:rsidRPr="001C2388" w:rsidRDefault="00E84FC7" w:rsidP="00E84FC7">
            <w:pPr>
              <w:pStyle w:val="TAC"/>
              <w:keepNext w:val="0"/>
              <w:rPr>
                <w:rFonts w:cs="Arial"/>
                <w:lang w:val="en-US" w:eastAsia="zh-CN"/>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30298A" w14:textId="77777777" w:rsidR="00E84FC7" w:rsidRPr="001C2388" w:rsidRDefault="00E84FC7" w:rsidP="00E84FC7">
            <w:pPr>
              <w:pStyle w:val="TAC"/>
              <w:keepNext w:val="0"/>
              <w:rPr>
                <w:rFonts w:cs="Arial"/>
                <w:lang w:val="en-US" w:eastAsia="zh-CN"/>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B66BC5" w14:textId="77777777" w:rsidR="00E84FC7" w:rsidRPr="001C2388" w:rsidRDefault="00E84FC7" w:rsidP="00E84FC7">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7D516032"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E45347"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5BA10A"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3DB2BB"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FE8F52"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ACCF907"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47A8340"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B09E27B"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422CF4"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6C33CD2"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B011643" w14:textId="77777777" w:rsidR="00E84FC7" w:rsidRPr="001C2388" w:rsidRDefault="00E84FC7" w:rsidP="00E84FC7">
            <w:pPr>
              <w:pStyle w:val="TAC"/>
              <w:keepNext w:val="0"/>
              <w:rPr>
                <w:rFonts w:eastAsia="Yu Mincho"/>
                <w:szCs w:val="18"/>
              </w:rPr>
            </w:pPr>
            <w:r w:rsidRPr="001C2388">
              <w:rPr>
                <w:rFonts w:eastAsia="Yu Mincho"/>
                <w:szCs w:val="18"/>
              </w:rPr>
              <w:t>0</w:t>
            </w:r>
          </w:p>
        </w:tc>
      </w:tr>
      <w:tr w:rsidR="00E84FC7" w:rsidRPr="001C2388" w14:paraId="56E1E1BA"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1B12343"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3A2B4F5"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6404D8E5"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2901A462" w14:textId="77777777" w:rsidR="00E84FC7" w:rsidRPr="001C2388" w:rsidRDefault="00E84FC7" w:rsidP="00E84FC7">
            <w:pPr>
              <w:pStyle w:val="TAC"/>
              <w:keepNext w:val="0"/>
              <w:rPr>
                <w:lang w:val="en-US"/>
              </w:rPr>
            </w:pPr>
            <w:r w:rsidRPr="001C2388">
              <w:rPr>
                <w:rFonts w:cs="Arial"/>
                <w:kern w:val="2"/>
                <w:szCs w:val="24"/>
              </w:rPr>
              <w:t>30</w:t>
            </w:r>
          </w:p>
        </w:tc>
        <w:tc>
          <w:tcPr>
            <w:tcW w:w="612" w:type="dxa"/>
            <w:tcBorders>
              <w:top w:val="single" w:sz="4" w:space="0" w:color="auto"/>
              <w:left w:val="single" w:sz="4" w:space="0" w:color="auto"/>
              <w:bottom w:val="single" w:sz="4" w:space="0" w:color="auto"/>
              <w:right w:val="single" w:sz="4" w:space="0" w:color="auto"/>
            </w:tcBorders>
          </w:tcPr>
          <w:p w14:paraId="3F0BF940"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965E830"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94E67"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F91C4DF" w14:textId="77777777" w:rsidR="00E84FC7" w:rsidRPr="001C2388" w:rsidRDefault="00E84FC7" w:rsidP="00E84FC7">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763A77B9"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C0FF6CF"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7C2DC1"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F414AF"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CA7A08"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5B85383"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tcPr>
          <w:p w14:paraId="0B686A76" w14:textId="77777777" w:rsidR="00E84FC7" w:rsidRPr="001C2388" w:rsidRDefault="00E84FC7" w:rsidP="00E84FC7">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C8E83D" w14:textId="77777777" w:rsidR="00E84FC7" w:rsidRPr="001C2388" w:rsidRDefault="00E84FC7" w:rsidP="00E84FC7">
            <w:pPr>
              <w:pStyle w:val="TAC"/>
              <w:keepNext w:val="0"/>
              <w:rPr>
                <w:rFonts w:eastAsia="Yu Mincho"/>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824EEB"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1A5048" w14:textId="77777777" w:rsidR="00E84FC7" w:rsidRPr="001C2388" w:rsidRDefault="00E84FC7" w:rsidP="00E84FC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786BBDE" w14:textId="77777777" w:rsidR="00E84FC7" w:rsidRPr="001C2388" w:rsidRDefault="00E84FC7" w:rsidP="00E84FC7">
            <w:pPr>
              <w:pStyle w:val="TAC"/>
              <w:keepNext w:val="0"/>
              <w:rPr>
                <w:rFonts w:eastAsia="Yu Mincho"/>
                <w:szCs w:val="18"/>
              </w:rPr>
            </w:pPr>
          </w:p>
        </w:tc>
      </w:tr>
      <w:tr w:rsidR="00E84FC7" w:rsidRPr="001C2388" w14:paraId="3BC570E8"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29D919C"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E7DCDF"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71130A1"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9834D42" w14:textId="77777777" w:rsidR="00E84FC7" w:rsidRPr="001C2388" w:rsidRDefault="00E84FC7" w:rsidP="00E84FC7">
            <w:pPr>
              <w:pStyle w:val="TAC"/>
              <w:keepNext w:val="0"/>
              <w:rPr>
                <w:lang w:val="en-US"/>
              </w:rPr>
            </w:pPr>
            <w:r w:rsidRPr="001C2388">
              <w:rPr>
                <w:rFonts w:cs="Arial"/>
                <w:kern w:val="2"/>
                <w:szCs w:val="24"/>
              </w:rPr>
              <w:t>60</w:t>
            </w:r>
          </w:p>
        </w:tc>
        <w:tc>
          <w:tcPr>
            <w:tcW w:w="612" w:type="dxa"/>
            <w:tcBorders>
              <w:top w:val="single" w:sz="4" w:space="0" w:color="auto"/>
              <w:left w:val="single" w:sz="4" w:space="0" w:color="auto"/>
              <w:bottom w:val="single" w:sz="4" w:space="0" w:color="auto"/>
              <w:right w:val="single" w:sz="4" w:space="0" w:color="auto"/>
            </w:tcBorders>
          </w:tcPr>
          <w:p w14:paraId="0D379C5F"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9768F40"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626091"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D1F7E1C" w14:textId="77777777" w:rsidR="00E84FC7" w:rsidRPr="001C2388" w:rsidRDefault="00E84FC7" w:rsidP="00E84FC7">
            <w:pPr>
              <w:pStyle w:val="TAC"/>
              <w:keepNext w:val="0"/>
              <w:rPr>
                <w:rFonts w:cs="Arial"/>
                <w:lang w:val="sv-SE"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0C35AD13"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3D6E86"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9C5BC23"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CF39B4"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E54E3B"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8F6D939"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tcPr>
          <w:p w14:paraId="40F83495" w14:textId="77777777" w:rsidR="00E84FC7" w:rsidRPr="001C2388" w:rsidRDefault="00E84FC7" w:rsidP="00E84FC7">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06121F" w14:textId="77777777" w:rsidR="00E84FC7" w:rsidRPr="001C2388" w:rsidRDefault="00E84FC7" w:rsidP="00E84FC7">
            <w:pPr>
              <w:pStyle w:val="TAC"/>
              <w:keepNext w:val="0"/>
              <w:rPr>
                <w:rFonts w:eastAsia="Yu Mincho"/>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F1E882"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7719460" w14:textId="77777777" w:rsidR="00E84FC7" w:rsidRPr="001C2388" w:rsidRDefault="00E84FC7" w:rsidP="00E84FC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B55F5D9" w14:textId="77777777" w:rsidR="00E84FC7" w:rsidRPr="001C2388" w:rsidRDefault="00E84FC7" w:rsidP="00E84FC7">
            <w:pPr>
              <w:pStyle w:val="TAC"/>
              <w:keepNext w:val="0"/>
              <w:rPr>
                <w:rFonts w:eastAsia="Yu Mincho"/>
                <w:szCs w:val="18"/>
              </w:rPr>
            </w:pPr>
          </w:p>
        </w:tc>
      </w:tr>
      <w:tr w:rsidR="00E84FC7" w:rsidRPr="001C2388" w14:paraId="38D5C391"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893D6A"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C05C9C6"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151A8899" w14:textId="77777777" w:rsidR="00E84FC7" w:rsidRPr="001C2388" w:rsidRDefault="00E84FC7" w:rsidP="00E84FC7">
            <w:pPr>
              <w:pStyle w:val="TAC"/>
              <w:keepNext w:val="0"/>
              <w:rPr>
                <w:lang w:val="en-US" w:eastAsia="zh-CN"/>
              </w:rPr>
            </w:pPr>
            <w:r w:rsidRPr="001C2388">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14:paraId="35F71CFD" w14:textId="77777777" w:rsidR="00E84FC7" w:rsidRPr="001C2388" w:rsidRDefault="00E84FC7" w:rsidP="00E84FC7">
            <w:pPr>
              <w:pStyle w:val="TAC"/>
              <w:keepNext w:val="0"/>
              <w:rPr>
                <w:rFonts w:eastAsia="Yu Mincho"/>
                <w:szCs w:val="18"/>
              </w:rPr>
            </w:pPr>
            <w:r w:rsidRPr="001C2388">
              <w:rPr>
                <w:rFonts w:cs="Arial"/>
                <w:lang w:val="en-US" w:eastAsia="zh-CN"/>
              </w:rPr>
              <w:t>See CA_n257H in Table 5.5A.1-2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14:paraId="641FF3B8" w14:textId="77777777" w:rsidR="00E84FC7" w:rsidRPr="001C2388" w:rsidRDefault="00E84FC7" w:rsidP="00E84FC7">
            <w:pPr>
              <w:pStyle w:val="TAC"/>
              <w:keepNext w:val="0"/>
              <w:rPr>
                <w:rFonts w:eastAsia="Yu Mincho"/>
                <w:szCs w:val="18"/>
              </w:rPr>
            </w:pPr>
          </w:p>
        </w:tc>
      </w:tr>
      <w:tr w:rsidR="00E84FC7" w:rsidRPr="001C2388" w14:paraId="2A80005E" w14:textId="77777777" w:rsidTr="00E84FC7">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BBC76D3" w14:textId="77777777" w:rsidR="00E84FC7" w:rsidRPr="001C2388" w:rsidRDefault="00E84FC7" w:rsidP="00E84FC7">
            <w:pPr>
              <w:pStyle w:val="TAC"/>
              <w:keepNext w:val="0"/>
              <w:rPr>
                <w:lang w:val="en-US" w:eastAsia="zh-CN"/>
              </w:rPr>
            </w:pPr>
            <w:r w:rsidRPr="001C2388">
              <w:rPr>
                <w:rFonts w:cs="Arial"/>
                <w:kern w:val="2"/>
                <w:szCs w:val="24"/>
                <w:lang w:val="en-US"/>
              </w:rPr>
              <w:t>CA_n</w:t>
            </w:r>
            <w:r w:rsidRPr="001C2388">
              <w:rPr>
                <w:rFonts w:cs="Arial"/>
                <w:kern w:val="2"/>
                <w:szCs w:val="24"/>
                <w:lang w:val="en-US" w:eastAsia="zh-CN"/>
              </w:rPr>
              <w:t>77</w:t>
            </w:r>
            <w:r w:rsidRPr="001C2388">
              <w:rPr>
                <w:rFonts w:cs="Arial"/>
                <w:kern w:val="2"/>
                <w:szCs w:val="24"/>
                <w:lang w:val="en-US"/>
              </w:rPr>
              <w:t>A-n257</w:t>
            </w:r>
            <w:r w:rsidRPr="001C2388">
              <w:rPr>
                <w:rFonts w:cs="Arial"/>
                <w:kern w:val="2"/>
                <w:szCs w:val="24"/>
                <w:lang w:val="en-US"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827851A" w14:textId="77777777" w:rsidR="00E84FC7" w:rsidRPr="001C2388" w:rsidRDefault="00E84FC7" w:rsidP="00E84FC7">
            <w:pPr>
              <w:pStyle w:val="TAC"/>
              <w:keepNext w:val="0"/>
              <w:rPr>
                <w:lang w:val="en-US"/>
              </w:rPr>
            </w:pPr>
            <w:r w:rsidRPr="001C2388">
              <w:rPr>
                <w:rFonts w:cs="Arial"/>
                <w:kern w:val="2"/>
                <w:szCs w:val="24"/>
                <w:lang w:val="en-US"/>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29E114" w14:textId="77777777" w:rsidR="00E84FC7" w:rsidRPr="001C2388" w:rsidRDefault="00E84FC7" w:rsidP="00E84FC7">
            <w:pPr>
              <w:pStyle w:val="TAC"/>
              <w:keepNext w:val="0"/>
              <w:rPr>
                <w:lang w:val="en-US" w:eastAsia="zh-CN"/>
              </w:rPr>
            </w:pPr>
            <w:r w:rsidRPr="001C2388">
              <w:rPr>
                <w:rFonts w:cs="Arial"/>
                <w:kern w:val="2"/>
                <w:szCs w:val="24"/>
                <w:lang w:val="en-US" w:eastAsia="zh-CN"/>
              </w:rPr>
              <w:t>n77</w:t>
            </w:r>
          </w:p>
        </w:tc>
        <w:tc>
          <w:tcPr>
            <w:tcW w:w="590" w:type="dxa"/>
            <w:tcBorders>
              <w:top w:val="single" w:sz="4" w:space="0" w:color="auto"/>
              <w:left w:val="single" w:sz="4" w:space="0" w:color="auto"/>
              <w:bottom w:val="single" w:sz="4" w:space="0" w:color="auto"/>
              <w:right w:val="single" w:sz="4" w:space="0" w:color="auto"/>
            </w:tcBorders>
          </w:tcPr>
          <w:p w14:paraId="34ACA3AB" w14:textId="77777777" w:rsidR="00E84FC7" w:rsidRPr="001C2388" w:rsidRDefault="00E84FC7" w:rsidP="00E84FC7">
            <w:pPr>
              <w:pStyle w:val="TAC"/>
              <w:keepNext w:val="0"/>
              <w:rPr>
                <w:lang w:val="en-US"/>
              </w:rPr>
            </w:pPr>
            <w:r w:rsidRPr="001C2388">
              <w:rPr>
                <w:rFonts w:cs="Arial"/>
                <w:kern w:val="2"/>
                <w:szCs w:val="24"/>
              </w:rPr>
              <w:t>15</w:t>
            </w:r>
          </w:p>
        </w:tc>
        <w:tc>
          <w:tcPr>
            <w:tcW w:w="612" w:type="dxa"/>
            <w:tcBorders>
              <w:top w:val="single" w:sz="4" w:space="0" w:color="auto"/>
              <w:left w:val="single" w:sz="4" w:space="0" w:color="auto"/>
              <w:bottom w:val="single" w:sz="4" w:space="0" w:color="auto"/>
              <w:right w:val="single" w:sz="4" w:space="0" w:color="auto"/>
            </w:tcBorders>
          </w:tcPr>
          <w:p w14:paraId="5E0FA412" w14:textId="77777777" w:rsidR="00E84FC7" w:rsidRPr="001C2388" w:rsidRDefault="00E84FC7" w:rsidP="00E84FC7">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19163549" w14:textId="77777777" w:rsidR="00E84FC7" w:rsidRPr="001C2388" w:rsidRDefault="00E84FC7" w:rsidP="00E84FC7">
            <w:pPr>
              <w:pStyle w:val="TAC"/>
              <w:keepNext w:val="0"/>
              <w:rPr>
                <w:rFonts w:cs="Arial"/>
                <w:lang w:val="en-US" w:eastAsia="zh-CN"/>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06F6D5" w14:textId="77777777" w:rsidR="00E84FC7" w:rsidRPr="001C2388" w:rsidRDefault="00E84FC7" w:rsidP="00E84FC7">
            <w:pPr>
              <w:pStyle w:val="TAC"/>
              <w:keepNext w:val="0"/>
              <w:rPr>
                <w:rFonts w:cs="Arial"/>
                <w:lang w:val="en-US" w:eastAsia="zh-CN"/>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A37FD88" w14:textId="77777777" w:rsidR="00E84FC7" w:rsidRPr="001C2388" w:rsidRDefault="00E84FC7" w:rsidP="00E84FC7">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71060E10"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567CD8"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10015DA"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532C8D"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E10DB1"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4D70B6D"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DE436A"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1CD2C3A"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26642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6DCA653" w14:textId="77777777" w:rsidR="00E84FC7" w:rsidRPr="001C2388" w:rsidRDefault="00E84FC7" w:rsidP="00E84FC7">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9E5A88C" w14:textId="77777777" w:rsidR="00E84FC7" w:rsidRPr="001C2388" w:rsidRDefault="00E84FC7" w:rsidP="00E84FC7">
            <w:pPr>
              <w:pStyle w:val="TAC"/>
              <w:keepNext w:val="0"/>
              <w:rPr>
                <w:rFonts w:eastAsia="Yu Mincho"/>
                <w:szCs w:val="18"/>
              </w:rPr>
            </w:pPr>
            <w:r w:rsidRPr="001C2388">
              <w:rPr>
                <w:rFonts w:eastAsia="Yu Mincho"/>
                <w:szCs w:val="18"/>
              </w:rPr>
              <w:t>0</w:t>
            </w:r>
          </w:p>
        </w:tc>
      </w:tr>
      <w:tr w:rsidR="00E84FC7" w:rsidRPr="001C2388" w14:paraId="5C2FA70A"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B9AD325"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DA2E05F"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7C86839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F73F57A" w14:textId="77777777" w:rsidR="00E84FC7" w:rsidRPr="001C2388" w:rsidRDefault="00E84FC7" w:rsidP="00E84FC7">
            <w:pPr>
              <w:pStyle w:val="TAC"/>
              <w:keepNext w:val="0"/>
              <w:rPr>
                <w:lang w:val="en-US"/>
              </w:rPr>
            </w:pPr>
            <w:r w:rsidRPr="001C2388">
              <w:rPr>
                <w:rFonts w:cs="Arial"/>
                <w:kern w:val="2"/>
                <w:szCs w:val="24"/>
              </w:rPr>
              <w:t>30</w:t>
            </w:r>
          </w:p>
        </w:tc>
        <w:tc>
          <w:tcPr>
            <w:tcW w:w="612" w:type="dxa"/>
            <w:tcBorders>
              <w:top w:val="single" w:sz="4" w:space="0" w:color="auto"/>
              <w:left w:val="single" w:sz="4" w:space="0" w:color="auto"/>
              <w:bottom w:val="single" w:sz="4" w:space="0" w:color="auto"/>
              <w:right w:val="single" w:sz="4" w:space="0" w:color="auto"/>
            </w:tcBorders>
          </w:tcPr>
          <w:p w14:paraId="2E9D2243"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5D382F1E"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47660"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1EE30F8" w14:textId="77777777" w:rsidR="00E84FC7" w:rsidRPr="001C2388" w:rsidRDefault="00E84FC7" w:rsidP="00E84FC7">
            <w:pPr>
              <w:pStyle w:val="TAC"/>
              <w:keepNext w:val="0"/>
              <w:rPr>
                <w:rFonts w:cs="Arial"/>
                <w:lang w:val="sv-SE"/>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69D969BE"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4BA7B15"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110C566"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719BB1"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6EB3A2"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1EE41FE"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tcPr>
          <w:p w14:paraId="7C667593" w14:textId="77777777" w:rsidR="00E84FC7" w:rsidRPr="001C2388" w:rsidRDefault="00E84FC7" w:rsidP="00E84FC7">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B99379" w14:textId="77777777" w:rsidR="00E84FC7" w:rsidRPr="001C2388" w:rsidRDefault="00E84FC7" w:rsidP="00E84FC7">
            <w:pPr>
              <w:pStyle w:val="TAC"/>
              <w:keepNext w:val="0"/>
              <w:rPr>
                <w:rFonts w:eastAsia="Yu Mincho"/>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5B413A"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2E237BA" w14:textId="77777777" w:rsidR="00E84FC7" w:rsidRPr="001C2388" w:rsidRDefault="00E84FC7" w:rsidP="00E84FC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B808309" w14:textId="77777777" w:rsidR="00E84FC7" w:rsidRPr="001C2388" w:rsidRDefault="00E84FC7" w:rsidP="00E84FC7">
            <w:pPr>
              <w:pStyle w:val="TAC"/>
              <w:keepNext w:val="0"/>
              <w:rPr>
                <w:rFonts w:eastAsia="Yu Mincho"/>
                <w:szCs w:val="18"/>
              </w:rPr>
            </w:pPr>
          </w:p>
        </w:tc>
      </w:tr>
      <w:tr w:rsidR="00E84FC7" w:rsidRPr="001C2388" w14:paraId="0F8A647D"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B28225F"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DBB5407"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6936F4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11FDADD" w14:textId="77777777" w:rsidR="00E84FC7" w:rsidRPr="001C2388" w:rsidRDefault="00E84FC7" w:rsidP="00E84FC7">
            <w:pPr>
              <w:pStyle w:val="TAC"/>
              <w:keepNext w:val="0"/>
              <w:rPr>
                <w:lang w:val="en-US"/>
              </w:rPr>
            </w:pPr>
            <w:r w:rsidRPr="001C2388">
              <w:rPr>
                <w:rFonts w:cs="Arial"/>
                <w:kern w:val="2"/>
                <w:szCs w:val="24"/>
              </w:rPr>
              <w:t>60</w:t>
            </w:r>
          </w:p>
        </w:tc>
        <w:tc>
          <w:tcPr>
            <w:tcW w:w="612" w:type="dxa"/>
            <w:tcBorders>
              <w:top w:val="single" w:sz="4" w:space="0" w:color="auto"/>
              <w:left w:val="single" w:sz="4" w:space="0" w:color="auto"/>
              <w:bottom w:val="single" w:sz="4" w:space="0" w:color="auto"/>
              <w:right w:val="single" w:sz="4" w:space="0" w:color="auto"/>
            </w:tcBorders>
          </w:tcPr>
          <w:p w14:paraId="6E1C50B6"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F513CD8"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80581" w14:textId="77777777" w:rsidR="00E84FC7" w:rsidRPr="001C2388" w:rsidRDefault="00E84FC7" w:rsidP="00E84FC7">
            <w:pPr>
              <w:pStyle w:val="TAC"/>
              <w:keepNext w:val="0"/>
              <w:rPr>
                <w:rFonts w:cs="Arial"/>
                <w:lang w:eastAsia="ja-JP"/>
              </w:rPr>
            </w:pPr>
            <w:r w:rsidRPr="001C2388">
              <w:rPr>
                <w:kern w:val="2"/>
                <w:szCs w:val="24"/>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181A4E" w14:textId="77777777" w:rsidR="00E84FC7" w:rsidRPr="001C2388" w:rsidRDefault="00E84FC7" w:rsidP="00E84FC7">
            <w:pPr>
              <w:pStyle w:val="TAC"/>
              <w:keepNext w:val="0"/>
              <w:rPr>
                <w:rFonts w:cs="Arial"/>
                <w:lang w:val="sv-SE" w:eastAsia="ja-JP"/>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78B5E04C"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46ACC20" w14:textId="77777777" w:rsidR="00E84FC7" w:rsidRPr="001C2388" w:rsidRDefault="00E84FC7" w:rsidP="00E84FC7">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025E608"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F684DF" w14:textId="77777777" w:rsidR="00E84FC7" w:rsidRPr="001C2388" w:rsidRDefault="00E84FC7" w:rsidP="00E84FC7">
            <w:pPr>
              <w:pStyle w:val="TAC"/>
              <w:keepNext w:val="0"/>
              <w:rPr>
                <w:rFonts w:cs="Arial"/>
                <w:lang w:eastAsia="ja-JP"/>
              </w:rPr>
            </w:pPr>
            <w:r w:rsidRPr="001C2388">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408D2" w14:textId="77777777" w:rsidR="00E84FC7" w:rsidRPr="001C2388" w:rsidRDefault="00E84FC7" w:rsidP="00E84FC7">
            <w:pPr>
              <w:pStyle w:val="TAC"/>
              <w:keepNext w:val="0"/>
              <w:rPr>
                <w:rFonts w:cs="Arial"/>
                <w:lang w:eastAsia="ja-JP"/>
              </w:rPr>
            </w:pPr>
            <w:r w:rsidRPr="001C2388">
              <w:rPr>
                <w:rFonts w:eastAsia="Yu Mincho"/>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6E347C4" w14:textId="77777777" w:rsidR="00E84FC7" w:rsidRPr="001C2388" w:rsidRDefault="00E84FC7" w:rsidP="00E84FC7">
            <w:pPr>
              <w:pStyle w:val="TAC"/>
              <w:keepNext w:val="0"/>
              <w:rPr>
                <w:rFonts w:cs="Arial"/>
                <w:lang w:eastAsia="ja-JP"/>
              </w:rPr>
            </w:pPr>
            <w:r w:rsidRPr="001C2388">
              <w:rPr>
                <w:rFonts w:eastAsia="Yu Mincho"/>
              </w:rPr>
              <w:t>Yes</w:t>
            </w:r>
          </w:p>
        </w:tc>
        <w:tc>
          <w:tcPr>
            <w:tcW w:w="625" w:type="dxa"/>
            <w:tcBorders>
              <w:top w:val="single" w:sz="4" w:space="0" w:color="auto"/>
              <w:left w:val="single" w:sz="4" w:space="0" w:color="auto"/>
              <w:bottom w:val="single" w:sz="4" w:space="0" w:color="auto"/>
              <w:right w:val="single" w:sz="4" w:space="0" w:color="auto"/>
            </w:tcBorders>
          </w:tcPr>
          <w:p w14:paraId="6844FE32" w14:textId="77777777" w:rsidR="00E84FC7" w:rsidRPr="001C2388" w:rsidRDefault="00E84FC7" w:rsidP="00E84FC7">
            <w:pPr>
              <w:pStyle w:val="TAC"/>
              <w:keepNext w:val="0"/>
              <w:rPr>
                <w:kern w:val="2"/>
                <w:szCs w:val="24"/>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D8B5C2" w14:textId="77777777" w:rsidR="00E84FC7" w:rsidRPr="001C2388" w:rsidRDefault="00E84FC7" w:rsidP="00E84FC7">
            <w:pPr>
              <w:pStyle w:val="TAC"/>
              <w:keepNext w:val="0"/>
              <w:rPr>
                <w:rFonts w:eastAsia="Yu Mincho"/>
                <w:szCs w:val="18"/>
              </w:rPr>
            </w:pPr>
            <w:r w:rsidRPr="001C2388">
              <w:rPr>
                <w:kern w:val="2"/>
                <w:szCs w:val="24"/>
                <w:lang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C1950A"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7F7800" w14:textId="77777777" w:rsidR="00E84FC7" w:rsidRPr="001C2388" w:rsidRDefault="00E84FC7" w:rsidP="00E84FC7">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F2B69E6" w14:textId="77777777" w:rsidR="00E84FC7" w:rsidRPr="001C2388" w:rsidRDefault="00E84FC7" w:rsidP="00E84FC7">
            <w:pPr>
              <w:pStyle w:val="TAC"/>
              <w:keepNext w:val="0"/>
              <w:rPr>
                <w:rFonts w:eastAsia="Yu Mincho"/>
                <w:szCs w:val="18"/>
              </w:rPr>
            </w:pPr>
          </w:p>
        </w:tc>
      </w:tr>
      <w:tr w:rsidR="00E84FC7" w:rsidRPr="001C2388" w14:paraId="46A44332"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B3DD146"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92374F"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0D60931D" w14:textId="77777777" w:rsidR="00E84FC7" w:rsidRPr="001C2388" w:rsidRDefault="00E84FC7" w:rsidP="00E84FC7">
            <w:pPr>
              <w:pStyle w:val="TAC"/>
              <w:keepNext w:val="0"/>
              <w:rPr>
                <w:lang w:val="en-US" w:eastAsia="zh-CN"/>
              </w:rPr>
            </w:pPr>
            <w:r w:rsidRPr="001C2388">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14:paraId="4CF888F7" w14:textId="77777777" w:rsidR="00E84FC7" w:rsidRPr="001C2388" w:rsidRDefault="00E84FC7" w:rsidP="00E84FC7">
            <w:pPr>
              <w:pStyle w:val="TAC"/>
              <w:keepNext w:val="0"/>
              <w:rPr>
                <w:rFonts w:eastAsia="Yu Mincho"/>
                <w:szCs w:val="18"/>
              </w:rPr>
            </w:pPr>
            <w:r w:rsidRPr="001C2388">
              <w:rPr>
                <w:rFonts w:cs="Arial"/>
                <w:lang w:val="en-US" w:eastAsia="zh-CN"/>
              </w:rPr>
              <w:t>See CA_n257I in Table 5.5A.1-2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14:paraId="75AB45DE" w14:textId="77777777" w:rsidR="00E84FC7" w:rsidRPr="001C2388" w:rsidRDefault="00E84FC7" w:rsidP="00E84FC7">
            <w:pPr>
              <w:pStyle w:val="TAC"/>
              <w:keepNext w:val="0"/>
              <w:rPr>
                <w:rFonts w:eastAsia="Yu Mincho"/>
                <w:szCs w:val="18"/>
              </w:rPr>
            </w:pPr>
          </w:p>
        </w:tc>
      </w:tr>
      <w:tr w:rsidR="00E84FC7" w:rsidRPr="001C2388" w14:paraId="438029E3" w14:textId="77777777" w:rsidTr="00E84FC7">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6B29E39"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77C</w:t>
            </w:r>
            <w:r w:rsidRPr="001C2388">
              <w:rPr>
                <w:lang w:val="en-US"/>
              </w:rPr>
              <w:t>-n</w:t>
            </w:r>
            <w:r w:rsidRPr="001C2388">
              <w:rPr>
                <w:rFonts w:hint="eastAsia"/>
                <w:lang w:val="en-US" w:eastAsia="zh-CN"/>
              </w:rPr>
              <w:t>257</w:t>
            </w:r>
            <w:r w:rsidRPr="001C2388">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D6CA801"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3C760A27" w14:textId="77777777" w:rsidR="00E84FC7" w:rsidRPr="001C2388" w:rsidRDefault="00E84FC7" w:rsidP="00E84FC7">
            <w:pPr>
              <w:pStyle w:val="TAC"/>
              <w:keepNext w:val="0"/>
              <w:rPr>
                <w:lang w:val="en-US" w:eastAsia="zh-CN"/>
              </w:rPr>
            </w:pPr>
            <w:r w:rsidRPr="001C2388">
              <w:rPr>
                <w:rFonts w:hint="eastAsia"/>
                <w:lang w:val="en-US" w:eastAsia="zh-CN"/>
              </w:rPr>
              <w:t>n77</w:t>
            </w:r>
          </w:p>
        </w:tc>
        <w:tc>
          <w:tcPr>
            <w:tcW w:w="10009" w:type="dxa"/>
            <w:gridSpan w:val="15"/>
            <w:tcBorders>
              <w:top w:val="single" w:sz="4" w:space="0" w:color="auto"/>
              <w:left w:val="single" w:sz="4" w:space="0" w:color="auto"/>
              <w:bottom w:val="single" w:sz="4" w:space="0" w:color="auto"/>
              <w:right w:val="single" w:sz="4" w:space="0" w:color="auto"/>
            </w:tcBorders>
          </w:tcPr>
          <w:p w14:paraId="17704134" w14:textId="77777777" w:rsidR="00E84FC7" w:rsidRPr="001C2388" w:rsidRDefault="00E84FC7" w:rsidP="00E84FC7">
            <w:pPr>
              <w:pStyle w:val="TAC"/>
              <w:keepNext w:val="0"/>
              <w:rPr>
                <w:rFonts w:eastAsia="Yu Mincho"/>
                <w:szCs w:val="18"/>
                <w:lang w:eastAsia="zh-CN"/>
              </w:rPr>
            </w:pPr>
            <w:r w:rsidRPr="001C2388">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88222DC" w14:textId="77777777" w:rsidR="00E84FC7" w:rsidRPr="001C2388" w:rsidRDefault="00E84FC7" w:rsidP="00E84FC7">
            <w:pPr>
              <w:pStyle w:val="TAC"/>
              <w:keepNext w:val="0"/>
              <w:rPr>
                <w:rFonts w:eastAsia="Yu Mincho"/>
                <w:szCs w:val="18"/>
              </w:rPr>
            </w:pPr>
            <w:r w:rsidRPr="001C2388">
              <w:rPr>
                <w:rFonts w:eastAsia="Yu Mincho"/>
                <w:szCs w:val="18"/>
              </w:rPr>
              <w:t>0</w:t>
            </w:r>
          </w:p>
        </w:tc>
      </w:tr>
      <w:tr w:rsidR="00E84FC7" w:rsidRPr="001C2388" w14:paraId="33D44CA9"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6D3CCBF"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66288B7" w14:textId="77777777" w:rsidR="00E84FC7" w:rsidRPr="001C2388" w:rsidRDefault="00E84FC7" w:rsidP="00E84FC7">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D239957"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49BE75AC" w14:textId="77777777" w:rsidR="00E84FC7" w:rsidRPr="001C2388" w:rsidRDefault="00E84FC7" w:rsidP="00E84FC7">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2AB523DF"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22DFA6E"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ED0E53"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4B611D"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99A02"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5F61DF6"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E83B0A"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12DABDA"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70268D07"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1FD46A6"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3C8C0095"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F2965"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E3FCA8"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608144" w14:textId="77777777" w:rsidR="00E84FC7" w:rsidRPr="001C2388" w:rsidRDefault="00E84FC7" w:rsidP="00E84FC7">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64BC513" w14:textId="77777777" w:rsidR="00E84FC7" w:rsidRPr="001C2388" w:rsidRDefault="00E84FC7" w:rsidP="00E84FC7">
            <w:pPr>
              <w:pStyle w:val="TAC"/>
              <w:keepNext w:val="0"/>
              <w:rPr>
                <w:rFonts w:eastAsia="Yu Mincho"/>
                <w:szCs w:val="18"/>
              </w:rPr>
            </w:pPr>
          </w:p>
        </w:tc>
      </w:tr>
      <w:tr w:rsidR="00E84FC7" w:rsidRPr="001C2388" w14:paraId="2753F416" w14:textId="77777777" w:rsidTr="00E84FC7">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728DB24E" w14:textId="77777777" w:rsidR="00E84FC7" w:rsidRPr="001C2388" w:rsidRDefault="00E84FC7" w:rsidP="00E84FC7">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0FE3C0B" w14:textId="77777777" w:rsidR="00E84FC7" w:rsidRPr="001C2388" w:rsidRDefault="00E84FC7" w:rsidP="00E84FC7">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452467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13652BBB"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B4B4DEC"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2F917ED"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1793A0"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8872145"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3140AC4"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2EDCB9B"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A8E150"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D87209"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9B910B"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11841AA"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A9BFB76"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0ABC8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FEE6427"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784E3FD"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02B471D" w14:textId="77777777" w:rsidR="00E84FC7" w:rsidRPr="001C2388" w:rsidRDefault="00E84FC7" w:rsidP="00E84FC7">
            <w:pPr>
              <w:pStyle w:val="TAC"/>
              <w:keepNext w:val="0"/>
              <w:rPr>
                <w:rFonts w:eastAsia="Yu Mincho"/>
                <w:szCs w:val="18"/>
              </w:rPr>
            </w:pPr>
          </w:p>
        </w:tc>
      </w:tr>
      <w:tr w:rsidR="00E84FC7" w:rsidRPr="001C2388" w14:paraId="45BA9357" w14:textId="77777777" w:rsidTr="00E84FC7">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AC7AD95"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77C</w:t>
            </w:r>
            <w:r w:rsidRPr="001C2388">
              <w:rPr>
                <w:lang w:val="en-US"/>
              </w:rPr>
              <w:t>-n</w:t>
            </w:r>
            <w:r w:rsidRPr="001C2388">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395B12CF"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tcBorders>
              <w:top w:val="single" w:sz="4" w:space="0" w:color="auto"/>
              <w:left w:val="single" w:sz="4" w:space="0" w:color="auto"/>
              <w:right w:val="single" w:sz="4" w:space="0" w:color="auto"/>
            </w:tcBorders>
            <w:vAlign w:val="center"/>
          </w:tcPr>
          <w:p w14:paraId="75ED5554"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7</w:t>
            </w:r>
          </w:p>
        </w:tc>
        <w:tc>
          <w:tcPr>
            <w:tcW w:w="10009" w:type="dxa"/>
            <w:gridSpan w:val="15"/>
            <w:tcBorders>
              <w:top w:val="single" w:sz="4" w:space="0" w:color="auto"/>
              <w:left w:val="single" w:sz="4" w:space="0" w:color="auto"/>
              <w:right w:val="single" w:sz="4" w:space="0" w:color="auto"/>
            </w:tcBorders>
          </w:tcPr>
          <w:p w14:paraId="2CEF7852" w14:textId="77777777" w:rsidR="00E84FC7" w:rsidRPr="001C2388" w:rsidRDefault="00E84FC7" w:rsidP="00E84FC7">
            <w:pPr>
              <w:pStyle w:val="TAC"/>
              <w:keepNext w:val="0"/>
              <w:rPr>
                <w:rFonts w:eastAsia="Yu Mincho"/>
                <w:szCs w:val="18"/>
              </w:rPr>
            </w:pPr>
            <w:r w:rsidRPr="001C2388">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79E79E8D" w14:textId="77777777" w:rsidR="00E84FC7" w:rsidRPr="001C2388" w:rsidRDefault="00E84FC7" w:rsidP="00E84FC7">
            <w:pPr>
              <w:pStyle w:val="TAC"/>
              <w:keepNext w:val="0"/>
              <w:rPr>
                <w:rFonts w:eastAsia="Yu Mincho"/>
                <w:szCs w:val="18"/>
              </w:rPr>
            </w:pPr>
            <w:r w:rsidRPr="001C2388">
              <w:rPr>
                <w:rFonts w:eastAsia="Yu Mincho"/>
                <w:szCs w:val="18"/>
              </w:rPr>
              <w:t>0</w:t>
            </w:r>
          </w:p>
        </w:tc>
      </w:tr>
      <w:tr w:rsidR="00E84FC7" w:rsidRPr="001C2388" w14:paraId="31AA1A27" w14:textId="77777777" w:rsidTr="00E84FC7">
        <w:trPr>
          <w:trHeight w:val="148"/>
          <w:jc w:val="center"/>
        </w:trPr>
        <w:tc>
          <w:tcPr>
            <w:tcW w:w="1034" w:type="dxa"/>
            <w:vMerge/>
            <w:tcBorders>
              <w:left w:val="single" w:sz="4" w:space="0" w:color="auto"/>
              <w:right w:val="single" w:sz="4" w:space="0" w:color="auto"/>
            </w:tcBorders>
            <w:vAlign w:val="center"/>
          </w:tcPr>
          <w:p w14:paraId="21B33DDC"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7458DECF" w14:textId="77777777" w:rsidR="00E84FC7" w:rsidRPr="001C2388" w:rsidRDefault="00E84FC7" w:rsidP="00E84FC7">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068ACC1"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10009" w:type="dxa"/>
            <w:gridSpan w:val="15"/>
            <w:tcBorders>
              <w:top w:val="single" w:sz="4" w:space="0" w:color="auto"/>
              <w:left w:val="single" w:sz="4" w:space="0" w:color="auto"/>
              <w:right w:val="single" w:sz="4" w:space="0" w:color="auto"/>
            </w:tcBorders>
          </w:tcPr>
          <w:p w14:paraId="1AB81DD7" w14:textId="77777777" w:rsidR="00E84FC7" w:rsidRPr="001C2388" w:rsidRDefault="00E84FC7" w:rsidP="00E84FC7">
            <w:pPr>
              <w:pStyle w:val="TAC"/>
              <w:keepNext w:val="0"/>
              <w:rPr>
                <w:rFonts w:eastAsia="Yu Mincho"/>
                <w:szCs w:val="18"/>
              </w:rPr>
            </w:pPr>
            <w:r w:rsidRPr="001C2388">
              <w:rPr>
                <w:rFonts w:cs="Arial"/>
                <w:lang w:eastAsia="ja-JP"/>
              </w:rPr>
              <w:t>See CA_n257D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245D7DA6" w14:textId="77777777" w:rsidR="00E84FC7" w:rsidRPr="001C2388" w:rsidRDefault="00E84FC7" w:rsidP="00E84FC7">
            <w:pPr>
              <w:pStyle w:val="TAC"/>
              <w:keepNext w:val="0"/>
              <w:rPr>
                <w:rFonts w:eastAsia="Yu Mincho"/>
                <w:szCs w:val="18"/>
              </w:rPr>
            </w:pPr>
          </w:p>
        </w:tc>
      </w:tr>
      <w:tr w:rsidR="00E84FC7" w:rsidRPr="001C2388" w14:paraId="4E7D7479" w14:textId="77777777" w:rsidTr="00E84FC7">
        <w:trPr>
          <w:trHeight w:val="148"/>
          <w:jc w:val="center"/>
        </w:trPr>
        <w:tc>
          <w:tcPr>
            <w:tcW w:w="1034" w:type="dxa"/>
            <w:vMerge w:val="restart"/>
            <w:tcBorders>
              <w:left w:val="single" w:sz="4" w:space="0" w:color="auto"/>
              <w:right w:val="single" w:sz="4" w:space="0" w:color="auto"/>
            </w:tcBorders>
            <w:vAlign w:val="center"/>
          </w:tcPr>
          <w:p w14:paraId="65BA23A1"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77C</w:t>
            </w:r>
            <w:r w:rsidRPr="001C2388">
              <w:rPr>
                <w:lang w:val="en-US"/>
              </w:rPr>
              <w:t>-n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30F5D30C"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61AE3AFD"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7</w:t>
            </w:r>
          </w:p>
        </w:tc>
        <w:tc>
          <w:tcPr>
            <w:tcW w:w="10009" w:type="dxa"/>
            <w:gridSpan w:val="15"/>
            <w:tcBorders>
              <w:left w:val="single" w:sz="4" w:space="0" w:color="auto"/>
              <w:right w:val="single" w:sz="4" w:space="0" w:color="auto"/>
            </w:tcBorders>
          </w:tcPr>
          <w:p w14:paraId="7419EE9F" w14:textId="77777777" w:rsidR="00E84FC7" w:rsidRPr="001C2388" w:rsidRDefault="00E84FC7" w:rsidP="00E84FC7">
            <w:pPr>
              <w:pStyle w:val="TAC"/>
              <w:keepNext w:val="0"/>
              <w:rPr>
                <w:szCs w:val="18"/>
                <w:lang w:eastAsia="zh-CN"/>
              </w:rPr>
            </w:pPr>
            <w:r w:rsidRPr="001C2388">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21E44D7D" w14:textId="77777777" w:rsidR="00E84FC7" w:rsidRPr="001C2388" w:rsidRDefault="00E84FC7" w:rsidP="00E84FC7">
            <w:pPr>
              <w:pStyle w:val="TAC"/>
              <w:keepNext w:val="0"/>
              <w:rPr>
                <w:rFonts w:eastAsia="Yu Mincho"/>
                <w:szCs w:val="18"/>
              </w:rPr>
            </w:pPr>
            <w:r w:rsidRPr="001C2388">
              <w:rPr>
                <w:rFonts w:eastAsia="Yu Mincho"/>
                <w:szCs w:val="18"/>
              </w:rPr>
              <w:t>0</w:t>
            </w:r>
          </w:p>
        </w:tc>
      </w:tr>
      <w:tr w:rsidR="00E84FC7" w:rsidRPr="001C2388" w14:paraId="5D07B75C" w14:textId="77777777" w:rsidTr="00E84FC7">
        <w:trPr>
          <w:trHeight w:val="148"/>
          <w:jc w:val="center"/>
        </w:trPr>
        <w:tc>
          <w:tcPr>
            <w:tcW w:w="1034" w:type="dxa"/>
            <w:vMerge/>
            <w:tcBorders>
              <w:left w:val="single" w:sz="4" w:space="0" w:color="auto"/>
              <w:right w:val="single" w:sz="4" w:space="0" w:color="auto"/>
            </w:tcBorders>
            <w:vAlign w:val="center"/>
          </w:tcPr>
          <w:p w14:paraId="3DEA2B69"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5B9032BC"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tcPr>
          <w:p w14:paraId="45F73D19" w14:textId="77777777" w:rsidR="00E84FC7" w:rsidRPr="001C2388" w:rsidRDefault="00E84FC7" w:rsidP="00E84FC7">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38EFCA04" w14:textId="77777777" w:rsidR="00E84FC7" w:rsidRPr="001C2388" w:rsidRDefault="00E84FC7" w:rsidP="00E84FC7">
            <w:pPr>
              <w:pStyle w:val="TAC"/>
              <w:keepNext w:val="0"/>
              <w:rPr>
                <w:rFonts w:eastAsia="Yu Mincho"/>
                <w:szCs w:val="18"/>
              </w:rPr>
            </w:pPr>
            <w:r w:rsidRPr="001C2388">
              <w:rPr>
                <w:rFonts w:cs="Arial"/>
                <w:lang w:eastAsia="ja-JP"/>
              </w:rPr>
              <w:t>See CA_n257</w:t>
            </w:r>
            <w:r w:rsidRPr="001C2388">
              <w:rPr>
                <w:rFonts w:cs="Arial" w:hint="eastAsia"/>
                <w:lang w:eastAsia="zh-CN"/>
              </w:rPr>
              <w:t>E</w:t>
            </w:r>
            <w:r w:rsidRPr="001C2388">
              <w:rPr>
                <w:rFonts w:cs="Arial"/>
                <w:lang w:eastAsia="ja-JP"/>
              </w:rPr>
              <w:t xml:space="preserv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6225BE70" w14:textId="77777777" w:rsidR="00E84FC7" w:rsidRPr="001C2388" w:rsidRDefault="00E84FC7" w:rsidP="00E84FC7">
            <w:pPr>
              <w:pStyle w:val="TAC"/>
              <w:keepNext w:val="0"/>
              <w:rPr>
                <w:rFonts w:eastAsia="Yu Mincho"/>
                <w:szCs w:val="18"/>
              </w:rPr>
            </w:pPr>
          </w:p>
        </w:tc>
      </w:tr>
      <w:tr w:rsidR="00E84FC7" w:rsidRPr="001C2388" w14:paraId="4EB2ABE2" w14:textId="77777777" w:rsidTr="00E84FC7">
        <w:trPr>
          <w:trHeight w:val="148"/>
          <w:jc w:val="center"/>
        </w:trPr>
        <w:tc>
          <w:tcPr>
            <w:tcW w:w="1034" w:type="dxa"/>
            <w:vMerge w:val="restart"/>
            <w:tcBorders>
              <w:left w:val="single" w:sz="4" w:space="0" w:color="auto"/>
              <w:right w:val="single" w:sz="4" w:space="0" w:color="auto"/>
            </w:tcBorders>
            <w:vAlign w:val="center"/>
          </w:tcPr>
          <w:p w14:paraId="0C123B1D"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77C</w:t>
            </w:r>
            <w:r w:rsidRPr="001C2388">
              <w:rPr>
                <w:lang w:val="en-US"/>
              </w:rPr>
              <w:t>-n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32727039"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77</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6B480662"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7</w:t>
            </w:r>
          </w:p>
        </w:tc>
        <w:tc>
          <w:tcPr>
            <w:tcW w:w="10009" w:type="dxa"/>
            <w:gridSpan w:val="15"/>
            <w:tcBorders>
              <w:left w:val="single" w:sz="4" w:space="0" w:color="auto"/>
              <w:right w:val="single" w:sz="4" w:space="0" w:color="auto"/>
            </w:tcBorders>
          </w:tcPr>
          <w:p w14:paraId="4529C8F9" w14:textId="77777777" w:rsidR="00E84FC7" w:rsidRPr="001C2388" w:rsidRDefault="00E84FC7" w:rsidP="00E84FC7">
            <w:pPr>
              <w:pStyle w:val="TAC"/>
              <w:keepNext w:val="0"/>
              <w:rPr>
                <w:rFonts w:eastAsia="Yu Mincho"/>
                <w:szCs w:val="18"/>
              </w:rPr>
            </w:pPr>
            <w:r w:rsidRPr="001C2388">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6F0FDD88"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2551342F" w14:textId="77777777" w:rsidTr="00E84FC7">
        <w:trPr>
          <w:trHeight w:val="148"/>
          <w:jc w:val="center"/>
        </w:trPr>
        <w:tc>
          <w:tcPr>
            <w:tcW w:w="1034" w:type="dxa"/>
            <w:vMerge/>
            <w:tcBorders>
              <w:left w:val="single" w:sz="4" w:space="0" w:color="auto"/>
              <w:right w:val="single" w:sz="4" w:space="0" w:color="auto"/>
            </w:tcBorders>
            <w:vAlign w:val="center"/>
          </w:tcPr>
          <w:p w14:paraId="3778D225"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3122B580"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tcPr>
          <w:p w14:paraId="1B99C419" w14:textId="77777777" w:rsidR="00E84FC7" w:rsidRPr="001C2388" w:rsidRDefault="00E84FC7" w:rsidP="00E84FC7">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7504A954" w14:textId="77777777" w:rsidR="00E84FC7" w:rsidRPr="001C2388" w:rsidRDefault="00E84FC7" w:rsidP="00E84FC7">
            <w:pPr>
              <w:pStyle w:val="TAC"/>
              <w:keepNext w:val="0"/>
              <w:rPr>
                <w:rFonts w:eastAsia="Yu Mincho"/>
                <w:szCs w:val="18"/>
              </w:rPr>
            </w:pPr>
            <w:r w:rsidRPr="001C2388">
              <w:rPr>
                <w:rFonts w:cs="Arial"/>
                <w:lang w:eastAsia="ja-JP"/>
              </w:rPr>
              <w:t>See CA_n257</w:t>
            </w:r>
            <w:r w:rsidRPr="001C2388">
              <w:rPr>
                <w:rFonts w:cs="Arial" w:hint="eastAsia"/>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4EE0E8D6" w14:textId="77777777" w:rsidR="00E84FC7" w:rsidRPr="001C2388" w:rsidRDefault="00E84FC7" w:rsidP="00E84FC7">
            <w:pPr>
              <w:pStyle w:val="TAC"/>
              <w:keepNext w:val="0"/>
              <w:rPr>
                <w:rFonts w:eastAsia="Yu Mincho"/>
                <w:szCs w:val="18"/>
              </w:rPr>
            </w:pPr>
          </w:p>
        </w:tc>
      </w:tr>
      <w:tr w:rsidR="00E84FC7" w:rsidRPr="001C2388" w14:paraId="7659FD12" w14:textId="77777777" w:rsidTr="00E84FC7">
        <w:trPr>
          <w:trHeight w:val="148"/>
          <w:jc w:val="center"/>
        </w:trPr>
        <w:tc>
          <w:tcPr>
            <w:tcW w:w="1034" w:type="dxa"/>
            <w:vMerge w:val="restart"/>
            <w:tcBorders>
              <w:left w:val="single" w:sz="4" w:space="0" w:color="auto"/>
              <w:right w:val="single" w:sz="4" w:space="0" w:color="auto"/>
            </w:tcBorders>
            <w:vAlign w:val="center"/>
          </w:tcPr>
          <w:p w14:paraId="374BABC4" w14:textId="77777777" w:rsidR="00E84FC7" w:rsidRPr="001C2388" w:rsidRDefault="00E84FC7" w:rsidP="00E84FC7">
            <w:pPr>
              <w:pStyle w:val="TAC"/>
              <w:keepNext w:val="0"/>
              <w:rPr>
                <w:lang w:val="en-US"/>
              </w:rPr>
            </w:pPr>
            <w:r w:rsidRPr="001C2388">
              <w:rPr>
                <w:lang w:val="en-US"/>
              </w:rPr>
              <w:t>CA_n</w:t>
            </w:r>
            <w:r w:rsidRPr="001C2388">
              <w:rPr>
                <w:lang w:val="en-US" w:eastAsia="zh-CN"/>
              </w:rPr>
              <w:t>77</w:t>
            </w:r>
            <w:r w:rsidRPr="001C2388">
              <w:rPr>
                <w:lang w:val="en-US"/>
              </w:rPr>
              <w:t>A-n</w:t>
            </w:r>
            <w:r w:rsidRPr="001C2388">
              <w:rPr>
                <w:lang w:val="en-US" w:eastAsia="zh-CN"/>
              </w:rPr>
              <w:t>258</w:t>
            </w:r>
            <w:r w:rsidRPr="001C2388">
              <w:rPr>
                <w:lang w:val="en-US"/>
              </w:rPr>
              <w:t>A</w:t>
            </w:r>
          </w:p>
        </w:tc>
        <w:tc>
          <w:tcPr>
            <w:tcW w:w="1034" w:type="dxa"/>
            <w:vMerge w:val="restart"/>
            <w:tcBorders>
              <w:left w:val="single" w:sz="4" w:space="0" w:color="auto"/>
              <w:right w:val="single" w:sz="4" w:space="0" w:color="auto"/>
            </w:tcBorders>
            <w:vAlign w:val="center"/>
          </w:tcPr>
          <w:p w14:paraId="6D095CFC" w14:textId="77777777" w:rsidR="00E84FC7" w:rsidRPr="001C2388" w:rsidRDefault="00E84FC7" w:rsidP="00E84FC7">
            <w:pPr>
              <w:pStyle w:val="TAC"/>
              <w:keepNext w:val="0"/>
              <w:rPr>
                <w:lang w:val="en-US"/>
              </w:rPr>
            </w:pPr>
            <w:r w:rsidRPr="001C2388">
              <w:rPr>
                <w:lang w:val="en-US" w:eastAsia="zh-CN"/>
              </w:rPr>
              <w:t>-</w:t>
            </w:r>
          </w:p>
        </w:tc>
        <w:tc>
          <w:tcPr>
            <w:tcW w:w="746" w:type="dxa"/>
            <w:vMerge w:val="restart"/>
            <w:tcBorders>
              <w:left w:val="single" w:sz="4" w:space="0" w:color="auto"/>
              <w:right w:val="single" w:sz="4" w:space="0" w:color="auto"/>
            </w:tcBorders>
            <w:vAlign w:val="center"/>
          </w:tcPr>
          <w:p w14:paraId="1B412723" w14:textId="77777777" w:rsidR="00E84FC7" w:rsidRPr="001C2388" w:rsidRDefault="00E84FC7" w:rsidP="00E84FC7">
            <w:pPr>
              <w:pStyle w:val="TAC"/>
              <w:keepNext w:val="0"/>
              <w:rPr>
                <w:lang w:val="en-US" w:eastAsia="zh-CN"/>
              </w:rPr>
            </w:pPr>
            <w:r w:rsidRPr="001C2388">
              <w:rPr>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2D87194C" w14:textId="77777777" w:rsidR="00E84FC7" w:rsidRPr="001C2388" w:rsidRDefault="00E84FC7" w:rsidP="00E84FC7">
            <w:pPr>
              <w:pStyle w:val="TAC"/>
              <w:keepNext w:val="0"/>
              <w:rPr>
                <w:lang w:val="en-US"/>
              </w:rPr>
            </w:pPr>
            <w:r w:rsidRPr="001C2388">
              <w:rPr>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2E23933"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BB92309" w14:textId="77777777" w:rsidR="00E84FC7" w:rsidRPr="001C2388" w:rsidRDefault="00E84FC7" w:rsidP="00E84FC7">
            <w:pPr>
              <w:pStyle w:val="TAC"/>
              <w:keepNext w:val="0"/>
              <w:rPr>
                <w:rFonts w:cs="Arial"/>
                <w:lang w:val="en-US" w:eastAsia="zh-CN"/>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1CB03" w14:textId="77777777" w:rsidR="00E84FC7" w:rsidRPr="001C2388" w:rsidRDefault="00E84FC7" w:rsidP="00E84FC7">
            <w:pPr>
              <w:pStyle w:val="TAC"/>
              <w:keepNext w:val="0"/>
              <w:rPr>
                <w:rFonts w:cs="Arial"/>
                <w:lang w:val="en-US" w:eastAsia="zh-CN"/>
              </w:rPr>
            </w:pPr>
            <w:r w:rsidRPr="001C2388">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6561B84" w14:textId="77777777" w:rsidR="00E84FC7" w:rsidRPr="001C2388" w:rsidRDefault="00E84FC7" w:rsidP="00E84FC7">
            <w:pPr>
              <w:pStyle w:val="TAC"/>
              <w:keepNext w:val="0"/>
              <w:rPr>
                <w:rFonts w:cs="Arial"/>
                <w:lang w:val="en-US" w:eastAsia="zh-CN"/>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6A604F"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BFD89DF"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89EFB50" w14:textId="77777777" w:rsidR="00E84FC7" w:rsidRPr="001C2388" w:rsidRDefault="00E84FC7" w:rsidP="00E84FC7">
            <w:pPr>
              <w:pStyle w:val="TAC"/>
              <w:keepNext w:val="0"/>
              <w:rPr>
                <w:rFonts w:cs="Arial"/>
                <w:lang w:val="sv-SE"/>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1C1AF5"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42FC3F"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7D3F58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97EDA3E"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37CB"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74343A"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044180"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751C0B0"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548D2AAB" w14:textId="77777777" w:rsidTr="00E84FC7">
        <w:trPr>
          <w:trHeight w:val="148"/>
          <w:jc w:val="center"/>
        </w:trPr>
        <w:tc>
          <w:tcPr>
            <w:tcW w:w="1034" w:type="dxa"/>
            <w:vMerge/>
            <w:tcBorders>
              <w:left w:val="single" w:sz="4" w:space="0" w:color="auto"/>
              <w:right w:val="single" w:sz="4" w:space="0" w:color="auto"/>
            </w:tcBorders>
            <w:vAlign w:val="center"/>
          </w:tcPr>
          <w:p w14:paraId="754E9346"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274C875"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53B1D3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7DD030D" w14:textId="77777777" w:rsidR="00E84FC7" w:rsidRPr="001C2388" w:rsidRDefault="00E84FC7" w:rsidP="00E84FC7">
            <w:pPr>
              <w:pStyle w:val="TAC"/>
              <w:keepNext w:val="0"/>
              <w:rPr>
                <w:lang w:val="en-US"/>
              </w:rPr>
            </w:pPr>
            <w:r w:rsidRPr="001C2388">
              <w:rPr>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34CAE06A"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610226A"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52988"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51704E6"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23B1C2"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676740"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4F0BAD1" w14:textId="77777777" w:rsidR="00E84FC7" w:rsidRPr="001C2388" w:rsidRDefault="00E84FC7" w:rsidP="00E84FC7">
            <w:pPr>
              <w:pStyle w:val="TAC"/>
              <w:keepNext w:val="0"/>
              <w:rPr>
                <w:rFonts w:cs="Arial"/>
                <w:lang w:val="sv-SE"/>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3BE972"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77AEA0"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D7325C4"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7C8A6D"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5D7303E"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62A0A7"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B9F03F"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54288F7" w14:textId="77777777" w:rsidR="00E84FC7" w:rsidRPr="001C2388" w:rsidRDefault="00E84FC7" w:rsidP="00E84FC7">
            <w:pPr>
              <w:pStyle w:val="TAC"/>
              <w:keepNext w:val="0"/>
              <w:rPr>
                <w:rFonts w:eastAsia="Yu Mincho"/>
                <w:szCs w:val="18"/>
              </w:rPr>
            </w:pPr>
          </w:p>
        </w:tc>
      </w:tr>
      <w:tr w:rsidR="00E84FC7" w:rsidRPr="001C2388" w14:paraId="7A5C9A38" w14:textId="77777777" w:rsidTr="00E84FC7">
        <w:trPr>
          <w:trHeight w:val="148"/>
          <w:jc w:val="center"/>
        </w:trPr>
        <w:tc>
          <w:tcPr>
            <w:tcW w:w="1034" w:type="dxa"/>
            <w:vMerge/>
            <w:tcBorders>
              <w:left w:val="single" w:sz="4" w:space="0" w:color="auto"/>
              <w:right w:val="single" w:sz="4" w:space="0" w:color="auto"/>
            </w:tcBorders>
            <w:vAlign w:val="center"/>
          </w:tcPr>
          <w:p w14:paraId="46AAD224"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224C77C3"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6A9B2EA8"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E59D36C" w14:textId="77777777" w:rsidR="00E84FC7" w:rsidRPr="001C2388" w:rsidRDefault="00E84FC7" w:rsidP="00E84FC7">
            <w:pPr>
              <w:pStyle w:val="TAC"/>
              <w:keepNext w:val="0"/>
              <w:rPr>
                <w:lang w:val="en-US"/>
              </w:rPr>
            </w:pPr>
            <w:r w:rsidRPr="001C2388">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3710C1C2"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E5FC0E"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A0370FD"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11273D4"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F23E4B"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4C9884"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83DA05" w14:textId="77777777" w:rsidR="00E84FC7" w:rsidRPr="001C2388" w:rsidRDefault="00E84FC7" w:rsidP="00E84FC7">
            <w:pPr>
              <w:pStyle w:val="TAC"/>
              <w:keepNext w:val="0"/>
              <w:rPr>
                <w:rFonts w:cs="Arial"/>
                <w:lang w:val="sv-SE"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FB208"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6DA9F0"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B1D052C"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35C508A"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78A72A9" w14:textId="77777777" w:rsidR="00E84FC7" w:rsidRPr="001C2388" w:rsidRDefault="00E84FC7" w:rsidP="00E84FC7">
            <w:pPr>
              <w:pStyle w:val="TAC"/>
              <w:keepNext w:val="0"/>
              <w:rPr>
                <w:rFonts w:cs="Arial"/>
                <w:lang w:eastAsia="ja-JP"/>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5D7D8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EA5B6D4"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663B67C" w14:textId="77777777" w:rsidR="00E84FC7" w:rsidRPr="001C2388" w:rsidRDefault="00E84FC7" w:rsidP="00E84FC7">
            <w:pPr>
              <w:pStyle w:val="TAC"/>
              <w:keepNext w:val="0"/>
              <w:rPr>
                <w:rFonts w:eastAsia="Yu Mincho"/>
                <w:szCs w:val="18"/>
              </w:rPr>
            </w:pPr>
          </w:p>
        </w:tc>
      </w:tr>
      <w:tr w:rsidR="00E84FC7" w:rsidRPr="001C2388" w14:paraId="7546643C" w14:textId="77777777" w:rsidTr="00E84FC7">
        <w:trPr>
          <w:trHeight w:val="148"/>
          <w:jc w:val="center"/>
        </w:trPr>
        <w:tc>
          <w:tcPr>
            <w:tcW w:w="1034" w:type="dxa"/>
            <w:vMerge/>
            <w:tcBorders>
              <w:left w:val="single" w:sz="4" w:space="0" w:color="auto"/>
              <w:right w:val="single" w:sz="4" w:space="0" w:color="auto"/>
            </w:tcBorders>
            <w:vAlign w:val="center"/>
          </w:tcPr>
          <w:p w14:paraId="4D955B1E"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5D562A4" w14:textId="77777777" w:rsidR="00E84FC7" w:rsidRPr="001C2388" w:rsidRDefault="00E84FC7" w:rsidP="00E84FC7">
            <w:pPr>
              <w:pStyle w:val="TAC"/>
              <w:keepNext w:val="0"/>
              <w:rPr>
                <w:lang w:val="en-US"/>
              </w:rPr>
            </w:pPr>
          </w:p>
        </w:tc>
        <w:tc>
          <w:tcPr>
            <w:tcW w:w="746" w:type="dxa"/>
            <w:vMerge w:val="restart"/>
            <w:tcBorders>
              <w:left w:val="single" w:sz="4" w:space="0" w:color="auto"/>
              <w:right w:val="single" w:sz="4" w:space="0" w:color="auto"/>
            </w:tcBorders>
            <w:vAlign w:val="center"/>
          </w:tcPr>
          <w:p w14:paraId="16361821" w14:textId="77777777" w:rsidR="00E84FC7" w:rsidRPr="001C2388" w:rsidRDefault="00E84FC7" w:rsidP="00E84FC7">
            <w:pPr>
              <w:pStyle w:val="TAC"/>
              <w:keepNext w:val="0"/>
              <w:rPr>
                <w:lang w:val="en-US" w:eastAsia="zh-CN"/>
              </w:rPr>
            </w:pPr>
            <w:r w:rsidRPr="001C2388">
              <w:rPr>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44868DB" w14:textId="77777777" w:rsidR="00E84FC7" w:rsidRPr="001C2388" w:rsidRDefault="00E84FC7" w:rsidP="00E84FC7">
            <w:pPr>
              <w:pStyle w:val="TAC"/>
              <w:keepNext w:val="0"/>
              <w:rPr>
                <w:lang w:val="en-US" w:eastAsia="zh-CN"/>
              </w:rPr>
            </w:pPr>
            <w:r w:rsidRPr="001C2388">
              <w:rPr>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58EB5C3E"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83EA9B0"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00A5BE"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EE35DEF"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979A07"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9FCD04B"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2CF873E"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E841FA1" w14:textId="77777777" w:rsidR="00E84FC7" w:rsidRPr="001C2388" w:rsidRDefault="00E84FC7" w:rsidP="00E84FC7">
            <w:pPr>
              <w:pStyle w:val="TAC"/>
              <w:keepNext w:val="0"/>
              <w:rPr>
                <w:rFonts w:cs="Arial"/>
                <w:lang w:val="en-US" w:eastAsia="zh-CN"/>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E2F9E"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43588DB"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4D005D6"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7CB923" w14:textId="77777777" w:rsidR="00E84FC7" w:rsidRPr="001C2388" w:rsidRDefault="00E84FC7" w:rsidP="00E84FC7">
            <w:pPr>
              <w:pStyle w:val="TAC"/>
              <w:keepNext w:val="0"/>
              <w:rPr>
                <w:rFonts w:cs="Arial"/>
                <w:lang w:val="en-US" w:eastAsia="zh-CN"/>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D737BF" w14:textId="77777777" w:rsidR="00E84FC7" w:rsidRPr="001C2388" w:rsidRDefault="00E84FC7" w:rsidP="00E84FC7">
            <w:pPr>
              <w:pStyle w:val="TAC"/>
              <w:keepNext w:val="0"/>
              <w:rPr>
                <w:rFonts w:cs="Arial"/>
                <w:lang w:val="en-US" w:eastAsia="zh-CN"/>
              </w:rPr>
            </w:pPr>
            <w:r w:rsidRPr="001C2388">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D8297E4"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7609E941" w14:textId="77777777" w:rsidR="00E84FC7" w:rsidRPr="001C2388" w:rsidRDefault="00E84FC7" w:rsidP="00E84FC7">
            <w:pPr>
              <w:pStyle w:val="TAC"/>
              <w:keepNext w:val="0"/>
              <w:rPr>
                <w:rFonts w:eastAsia="Yu Mincho"/>
                <w:szCs w:val="18"/>
              </w:rPr>
            </w:pPr>
          </w:p>
        </w:tc>
      </w:tr>
      <w:tr w:rsidR="00E84FC7" w:rsidRPr="001C2388" w14:paraId="30831831" w14:textId="77777777" w:rsidTr="00E84FC7">
        <w:trPr>
          <w:trHeight w:val="148"/>
          <w:jc w:val="center"/>
        </w:trPr>
        <w:tc>
          <w:tcPr>
            <w:tcW w:w="1034" w:type="dxa"/>
            <w:vMerge/>
            <w:tcBorders>
              <w:left w:val="single" w:sz="4" w:space="0" w:color="auto"/>
              <w:right w:val="single" w:sz="4" w:space="0" w:color="auto"/>
            </w:tcBorders>
            <w:vAlign w:val="center"/>
          </w:tcPr>
          <w:p w14:paraId="28805B4B"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F3B0BB5"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773D192F"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DFC18A1" w14:textId="77777777" w:rsidR="00E84FC7" w:rsidRPr="001C2388" w:rsidRDefault="00E84FC7" w:rsidP="00E84FC7">
            <w:pPr>
              <w:pStyle w:val="TAC"/>
              <w:keepNext w:val="0"/>
              <w:rPr>
                <w:lang w:val="en-US" w:eastAsia="zh-CN"/>
              </w:rPr>
            </w:pPr>
            <w:r w:rsidRPr="001C2388">
              <w:rPr>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4B49E2BB"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C8BFEB7"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B7AA11"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04241F"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EA79D9"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15169B3"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B50D922"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A6D6C7" w14:textId="77777777" w:rsidR="00E84FC7" w:rsidRPr="001C2388" w:rsidRDefault="00E84FC7" w:rsidP="00E84FC7">
            <w:pPr>
              <w:pStyle w:val="TAC"/>
              <w:keepNext w:val="0"/>
              <w:rPr>
                <w:rFonts w:cs="Arial"/>
                <w:lang w:val="sv-SE"/>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8A5992"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49B289A"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7191BC"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F0A174" w14:textId="77777777" w:rsidR="00E84FC7" w:rsidRPr="001C2388" w:rsidRDefault="00E84FC7" w:rsidP="00E84FC7">
            <w:pPr>
              <w:pStyle w:val="TAC"/>
              <w:keepNext w:val="0"/>
              <w:rPr>
                <w:rFonts w:cs="Arial"/>
                <w:lang w:val="sv-SE"/>
              </w:rPr>
            </w:pPr>
            <w:r w:rsidRPr="001C2388">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EB5E8" w14:textId="77777777" w:rsidR="00E84FC7" w:rsidRPr="001C2388" w:rsidRDefault="00E84FC7" w:rsidP="00E84FC7">
            <w:pPr>
              <w:pStyle w:val="TAC"/>
              <w:keepNext w:val="0"/>
              <w:rPr>
                <w:rFonts w:cs="Arial"/>
                <w:lang w:val="sv-SE"/>
              </w:rPr>
            </w:pPr>
            <w:r w:rsidRPr="001C2388">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6456C29" w14:textId="77777777" w:rsidR="00E84FC7" w:rsidRPr="001C2388" w:rsidRDefault="00E84FC7" w:rsidP="00E84FC7">
            <w:pPr>
              <w:pStyle w:val="TAC"/>
              <w:keepNext w:val="0"/>
              <w:rPr>
                <w:rFonts w:cs="Arial"/>
                <w:lang w:val="sv-SE"/>
              </w:rPr>
            </w:pPr>
            <w:r w:rsidRPr="001C2388">
              <w:rPr>
                <w:rFonts w:cs="Arial"/>
                <w:lang w:val="en-US" w:eastAsia="zh-CN"/>
              </w:rPr>
              <w:t>Yes</w:t>
            </w:r>
          </w:p>
        </w:tc>
        <w:tc>
          <w:tcPr>
            <w:tcW w:w="749" w:type="dxa"/>
            <w:vMerge/>
            <w:tcBorders>
              <w:left w:val="single" w:sz="4" w:space="0" w:color="auto"/>
              <w:right w:val="single" w:sz="4" w:space="0" w:color="auto"/>
            </w:tcBorders>
            <w:vAlign w:val="center"/>
          </w:tcPr>
          <w:p w14:paraId="2053236F" w14:textId="77777777" w:rsidR="00E84FC7" w:rsidRPr="001C2388" w:rsidRDefault="00E84FC7" w:rsidP="00E84FC7">
            <w:pPr>
              <w:pStyle w:val="TAC"/>
              <w:keepNext w:val="0"/>
              <w:rPr>
                <w:rFonts w:eastAsia="Yu Mincho"/>
                <w:szCs w:val="18"/>
              </w:rPr>
            </w:pPr>
          </w:p>
        </w:tc>
      </w:tr>
      <w:tr w:rsidR="00E84FC7" w:rsidRPr="001C2388" w14:paraId="73158346" w14:textId="77777777" w:rsidTr="00E84FC7">
        <w:trPr>
          <w:trHeight w:val="148"/>
          <w:jc w:val="center"/>
        </w:trPr>
        <w:tc>
          <w:tcPr>
            <w:tcW w:w="1034" w:type="dxa"/>
            <w:vMerge w:val="restart"/>
            <w:tcBorders>
              <w:left w:val="single" w:sz="4" w:space="0" w:color="auto"/>
              <w:right w:val="single" w:sz="4" w:space="0" w:color="auto"/>
            </w:tcBorders>
            <w:vAlign w:val="center"/>
          </w:tcPr>
          <w:p w14:paraId="3043D27D"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1034" w:type="dxa"/>
            <w:vMerge w:val="restart"/>
            <w:tcBorders>
              <w:left w:val="single" w:sz="4" w:space="0" w:color="auto"/>
              <w:right w:val="single" w:sz="4" w:space="0" w:color="auto"/>
            </w:tcBorders>
            <w:vAlign w:val="center"/>
          </w:tcPr>
          <w:p w14:paraId="34EED236"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4903426D"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1D181D27" w14:textId="77777777" w:rsidR="00E84FC7" w:rsidRPr="001C2388" w:rsidRDefault="00E84FC7" w:rsidP="00E84FC7">
            <w:pPr>
              <w:pStyle w:val="TAC"/>
              <w:keepNext w:val="0"/>
              <w:rPr>
                <w:lang w:val="en-US"/>
              </w:rPr>
            </w:pPr>
            <w:r w:rsidRPr="001C2388">
              <w:t>15</w:t>
            </w:r>
          </w:p>
        </w:tc>
        <w:tc>
          <w:tcPr>
            <w:tcW w:w="612" w:type="dxa"/>
            <w:tcBorders>
              <w:top w:val="single" w:sz="4" w:space="0" w:color="auto"/>
              <w:left w:val="single" w:sz="4" w:space="0" w:color="auto"/>
              <w:bottom w:val="single" w:sz="4" w:space="0" w:color="auto"/>
              <w:right w:val="single" w:sz="4" w:space="0" w:color="auto"/>
            </w:tcBorders>
          </w:tcPr>
          <w:p w14:paraId="41231492"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9D8EFBD"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722989"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B03A9F"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3C5B509"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2BEFADB"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AA5C34"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A01D0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861266"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87C94E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E69C83F"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B3400A9"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50A4343"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5C34286"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EDBD8B6"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6256497F" w14:textId="77777777" w:rsidTr="00E84FC7">
        <w:trPr>
          <w:trHeight w:val="148"/>
          <w:jc w:val="center"/>
        </w:trPr>
        <w:tc>
          <w:tcPr>
            <w:tcW w:w="1034" w:type="dxa"/>
            <w:vMerge/>
            <w:tcBorders>
              <w:left w:val="single" w:sz="4" w:space="0" w:color="auto"/>
              <w:right w:val="single" w:sz="4" w:space="0" w:color="auto"/>
            </w:tcBorders>
            <w:vAlign w:val="center"/>
          </w:tcPr>
          <w:p w14:paraId="1B5A075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7D99390"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20FEE32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D5D92A7" w14:textId="77777777" w:rsidR="00E84FC7" w:rsidRPr="001C2388" w:rsidRDefault="00E84FC7" w:rsidP="00E84FC7">
            <w:pPr>
              <w:pStyle w:val="TAC"/>
              <w:keepNext w:val="0"/>
              <w:rPr>
                <w:lang w:val="en-US"/>
              </w:rPr>
            </w:pPr>
            <w:r w:rsidRPr="001C2388">
              <w:t>30</w:t>
            </w:r>
          </w:p>
        </w:tc>
        <w:tc>
          <w:tcPr>
            <w:tcW w:w="612" w:type="dxa"/>
            <w:tcBorders>
              <w:top w:val="single" w:sz="4" w:space="0" w:color="auto"/>
              <w:left w:val="single" w:sz="4" w:space="0" w:color="auto"/>
              <w:bottom w:val="single" w:sz="4" w:space="0" w:color="auto"/>
              <w:right w:val="single" w:sz="4" w:space="0" w:color="auto"/>
            </w:tcBorders>
          </w:tcPr>
          <w:p w14:paraId="39D00D0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91734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00568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04CDC4"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B56A5AE"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61ED702"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82B368D"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D89C5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F346C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BEFBDA0"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74A81E9"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06698D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B035297"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98451CE"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433BB4" w14:textId="77777777" w:rsidR="00E84FC7" w:rsidRPr="001C2388" w:rsidRDefault="00E84FC7" w:rsidP="00E84FC7">
            <w:pPr>
              <w:pStyle w:val="TAC"/>
              <w:keepNext w:val="0"/>
              <w:rPr>
                <w:rFonts w:eastAsia="Yu Mincho"/>
                <w:szCs w:val="18"/>
              </w:rPr>
            </w:pPr>
          </w:p>
        </w:tc>
      </w:tr>
      <w:tr w:rsidR="00E84FC7" w:rsidRPr="001C2388" w14:paraId="79653531" w14:textId="77777777" w:rsidTr="00E84FC7">
        <w:trPr>
          <w:trHeight w:val="148"/>
          <w:jc w:val="center"/>
        </w:trPr>
        <w:tc>
          <w:tcPr>
            <w:tcW w:w="1034" w:type="dxa"/>
            <w:vMerge/>
            <w:tcBorders>
              <w:left w:val="single" w:sz="4" w:space="0" w:color="auto"/>
              <w:right w:val="single" w:sz="4" w:space="0" w:color="auto"/>
            </w:tcBorders>
            <w:vAlign w:val="center"/>
          </w:tcPr>
          <w:p w14:paraId="234E7690"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14273B98"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4026026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37B8A9" w14:textId="77777777" w:rsidR="00E84FC7" w:rsidRPr="001C2388" w:rsidRDefault="00E84FC7" w:rsidP="00E84FC7">
            <w:pPr>
              <w:pStyle w:val="TAC"/>
              <w:keepNext w:val="0"/>
              <w:rPr>
                <w:lang w:val="en-US"/>
              </w:rPr>
            </w:pPr>
            <w:r w:rsidRPr="001C2388">
              <w:t>60</w:t>
            </w:r>
          </w:p>
        </w:tc>
        <w:tc>
          <w:tcPr>
            <w:tcW w:w="612" w:type="dxa"/>
            <w:tcBorders>
              <w:top w:val="single" w:sz="4" w:space="0" w:color="auto"/>
              <w:left w:val="single" w:sz="4" w:space="0" w:color="auto"/>
              <w:bottom w:val="single" w:sz="4" w:space="0" w:color="auto"/>
              <w:right w:val="single" w:sz="4" w:space="0" w:color="auto"/>
            </w:tcBorders>
          </w:tcPr>
          <w:p w14:paraId="2DB3F38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B933EF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E456CA"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E245F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7A40D79"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5BA59985"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AFF76DA"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7F8CD8"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4B19D9"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2BA2C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2116DD0"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1AE8826"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FA9ED7F"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5091D39"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9B2BF65" w14:textId="77777777" w:rsidR="00E84FC7" w:rsidRPr="001C2388" w:rsidRDefault="00E84FC7" w:rsidP="00E84FC7">
            <w:pPr>
              <w:pStyle w:val="TAC"/>
              <w:keepNext w:val="0"/>
              <w:rPr>
                <w:rFonts w:eastAsia="Yu Mincho"/>
                <w:szCs w:val="18"/>
              </w:rPr>
            </w:pPr>
          </w:p>
        </w:tc>
      </w:tr>
      <w:tr w:rsidR="00E84FC7" w:rsidRPr="001C2388" w14:paraId="132D1963" w14:textId="77777777" w:rsidTr="00E84FC7">
        <w:trPr>
          <w:trHeight w:val="148"/>
          <w:jc w:val="center"/>
        </w:trPr>
        <w:tc>
          <w:tcPr>
            <w:tcW w:w="1034" w:type="dxa"/>
            <w:vMerge/>
            <w:tcBorders>
              <w:left w:val="single" w:sz="4" w:space="0" w:color="auto"/>
              <w:right w:val="single" w:sz="4" w:space="0" w:color="auto"/>
            </w:tcBorders>
            <w:vAlign w:val="center"/>
          </w:tcPr>
          <w:p w14:paraId="3AB69F26"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B044282" w14:textId="77777777" w:rsidR="00E84FC7" w:rsidRPr="001C2388" w:rsidRDefault="00E84FC7" w:rsidP="00E84FC7">
            <w:pPr>
              <w:pStyle w:val="TAC"/>
              <w:keepNext w:val="0"/>
              <w:rPr>
                <w:lang w:val="en-US"/>
              </w:rPr>
            </w:pPr>
          </w:p>
        </w:tc>
        <w:tc>
          <w:tcPr>
            <w:tcW w:w="746" w:type="dxa"/>
            <w:vMerge w:val="restart"/>
            <w:tcBorders>
              <w:left w:val="single" w:sz="4" w:space="0" w:color="auto"/>
              <w:right w:val="single" w:sz="4" w:space="0" w:color="auto"/>
            </w:tcBorders>
            <w:vAlign w:val="center"/>
          </w:tcPr>
          <w:p w14:paraId="3D783691"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47D21B23" w14:textId="77777777" w:rsidR="00E84FC7" w:rsidRPr="001C2388" w:rsidRDefault="00E84FC7" w:rsidP="00E84FC7">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267EBF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7D49CA1"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8998EA"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3BC2D56"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5241E66"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AF06F2"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AA4E3B"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E87D884"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C8A2ACD"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6B98D50F"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1329170"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027297"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30331"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9CE3DD9"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28279FE0" w14:textId="77777777" w:rsidR="00E84FC7" w:rsidRPr="001C2388" w:rsidRDefault="00E84FC7" w:rsidP="00E84FC7">
            <w:pPr>
              <w:pStyle w:val="TAC"/>
              <w:keepNext w:val="0"/>
              <w:rPr>
                <w:rFonts w:eastAsia="Yu Mincho"/>
                <w:szCs w:val="18"/>
              </w:rPr>
            </w:pPr>
          </w:p>
        </w:tc>
      </w:tr>
      <w:tr w:rsidR="00E84FC7" w:rsidRPr="001C2388" w14:paraId="4F05E34F" w14:textId="77777777" w:rsidTr="00E84FC7">
        <w:trPr>
          <w:trHeight w:val="148"/>
          <w:jc w:val="center"/>
        </w:trPr>
        <w:tc>
          <w:tcPr>
            <w:tcW w:w="1034" w:type="dxa"/>
            <w:vMerge/>
            <w:tcBorders>
              <w:left w:val="single" w:sz="4" w:space="0" w:color="auto"/>
              <w:right w:val="single" w:sz="4" w:space="0" w:color="auto"/>
            </w:tcBorders>
            <w:vAlign w:val="center"/>
          </w:tcPr>
          <w:p w14:paraId="4433A99B"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CFE7375"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18A0024F"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D854A05"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D7579EF"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D390AD"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62284B"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1B0B15E"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291411C"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97BA079"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C7F882"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954FB2"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1F298B"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5899715"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A75D572"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8A67EF"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C1F67D"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11A223B"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029FFEFD" w14:textId="77777777" w:rsidR="00E84FC7" w:rsidRPr="001C2388" w:rsidRDefault="00E84FC7" w:rsidP="00E84FC7">
            <w:pPr>
              <w:pStyle w:val="TAC"/>
              <w:keepNext w:val="0"/>
              <w:rPr>
                <w:rFonts w:eastAsia="Yu Mincho"/>
                <w:szCs w:val="18"/>
              </w:rPr>
            </w:pPr>
          </w:p>
        </w:tc>
      </w:tr>
      <w:tr w:rsidR="00E84FC7" w:rsidRPr="001C2388" w14:paraId="63E545D6" w14:textId="77777777" w:rsidTr="00E84FC7">
        <w:trPr>
          <w:trHeight w:val="148"/>
          <w:jc w:val="center"/>
        </w:trPr>
        <w:tc>
          <w:tcPr>
            <w:tcW w:w="1034" w:type="dxa"/>
            <w:vMerge w:val="restart"/>
            <w:tcBorders>
              <w:left w:val="single" w:sz="4" w:space="0" w:color="auto"/>
              <w:right w:val="single" w:sz="4" w:space="0" w:color="auto"/>
            </w:tcBorders>
            <w:vAlign w:val="center"/>
          </w:tcPr>
          <w:p w14:paraId="2FEE3EC5"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61EAD9B7"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09AF2CA2" w14:textId="77777777" w:rsidR="00E84FC7" w:rsidRPr="001C2388" w:rsidRDefault="00E84FC7" w:rsidP="00E84FC7">
            <w:pPr>
              <w:pStyle w:val="TAC"/>
              <w:keepNext w:val="0"/>
              <w:rPr>
                <w:lang w:val="en-US" w:eastAsia="zh-CN"/>
              </w:rPr>
            </w:pPr>
            <w:r w:rsidRPr="001C2388">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204FEC97" w14:textId="77777777" w:rsidR="00E84FC7" w:rsidRPr="001C2388" w:rsidRDefault="00E84FC7" w:rsidP="00E84FC7">
            <w:pPr>
              <w:pStyle w:val="TAC"/>
              <w:keepNext w:val="0"/>
              <w:rPr>
                <w:lang w:val="en-US"/>
              </w:rPr>
            </w:pPr>
            <w:r w:rsidRPr="001C2388">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5341700"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A63330B"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A9F0E2"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48AD74F"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7D72B6EE"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4E0C25F"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D8D7E5F"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35BD68"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B00FC8"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6D5A2CB1"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771759E"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16B9F6DB"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73FFBD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CAD1722"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75D5DD3"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166B1088" w14:textId="77777777" w:rsidTr="00E84FC7">
        <w:trPr>
          <w:trHeight w:val="148"/>
          <w:jc w:val="center"/>
        </w:trPr>
        <w:tc>
          <w:tcPr>
            <w:tcW w:w="1034" w:type="dxa"/>
            <w:vMerge/>
            <w:tcBorders>
              <w:left w:val="single" w:sz="4" w:space="0" w:color="auto"/>
              <w:right w:val="single" w:sz="4" w:space="0" w:color="auto"/>
            </w:tcBorders>
            <w:vAlign w:val="center"/>
          </w:tcPr>
          <w:p w14:paraId="6DB508F1"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524FC76"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06F61EE6"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B0C23D7" w14:textId="77777777" w:rsidR="00E84FC7" w:rsidRPr="001C2388" w:rsidRDefault="00E84FC7" w:rsidP="00E84FC7">
            <w:pPr>
              <w:pStyle w:val="TAC"/>
              <w:keepNext w:val="0"/>
              <w:rPr>
                <w:lang w:val="en-US"/>
              </w:rPr>
            </w:pPr>
            <w:r w:rsidRPr="001C2388">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BC7B11F"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E2A6B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2273A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4BB97D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BBD32EE"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45798CC"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8D96C2"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DD89B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F8E10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E37A"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DC98FC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89E3BB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9665EBB"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4D180E"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3A0AF20" w14:textId="77777777" w:rsidR="00E84FC7" w:rsidRPr="001C2388" w:rsidRDefault="00E84FC7" w:rsidP="00E84FC7">
            <w:pPr>
              <w:pStyle w:val="TAC"/>
              <w:keepNext w:val="0"/>
              <w:rPr>
                <w:rFonts w:eastAsia="Yu Mincho"/>
                <w:szCs w:val="18"/>
              </w:rPr>
            </w:pPr>
          </w:p>
        </w:tc>
      </w:tr>
      <w:tr w:rsidR="00E84FC7" w:rsidRPr="001C2388" w14:paraId="77F9EBA1" w14:textId="77777777" w:rsidTr="00E84FC7">
        <w:trPr>
          <w:trHeight w:val="148"/>
          <w:jc w:val="center"/>
        </w:trPr>
        <w:tc>
          <w:tcPr>
            <w:tcW w:w="1034" w:type="dxa"/>
            <w:vMerge/>
            <w:tcBorders>
              <w:left w:val="single" w:sz="4" w:space="0" w:color="auto"/>
              <w:right w:val="single" w:sz="4" w:space="0" w:color="auto"/>
            </w:tcBorders>
            <w:vAlign w:val="center"/>
          </w:tcPr>
          <w:p w14:paraId="2465E3D6"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3E24595"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4A9451D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714E140" w14:textId="77777777" w:rsidR="00E84FC7" w:rsidRPr="001C2388" w:rsidRDefault="00E84FC7" w:rsidP="00E84FC7">
            <w:pPr>
              <w:pStyle w:val="TAC"/>
              <w:keepNext w:val="0"/>
              <w:rPr>
                <w:lang w:val="en-US"/>
              </w:rPr>
            </w:pPr>
            <w:r w:rsidRPr="001C2388">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371231E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011936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51D05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6B3146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F22184C"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4A0AD887"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21805F"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946815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DDF09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D633A2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2BAC29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1C7B4D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5721086"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3F0ABC9"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B2653" w14:textId="77777777" w:rsidR="00E84FC7" w:rsidRPr="001C2388" w:rsidRDefault="00E84FC7" w:rsidP="00E84FC7">
            <w:pPr>
              <w:pStyle w:val="TAC"/>
              <w:keepNext w:val="0"/>
              <w:rPr>
                <w:rFonts w:eastAsia="Yu Mincho"/>
                <w:szCs w:val="18"/>
              </w:rPr>
            </w:pPr>
          </w:p>
        </w:tc>
      </w:tr>
      <w:tr w:rsidR="00E84FC7" w:rsidRPr="001C2388" w14:paraId="4F3A8243" w14:textId="77777777" w:rsidTr="00E84FC7">
        <w:trPr>
          <w:trHeight w:val="148"/>
          <w:jc w:val="center"/>
        </w:trPr>
        <w:tc>
          <w:tcPr>
            <w:tcW w:w="1034" w:type="dxa"/>
            <w:vMerge/>
            <w:tcBorders>
              <w:left w:val="single" w:sz="4" w:space="0" w:color="auto"/>
              <w:right w:val="single" w:sz="4" w:space="0" w:color="auto"/>
            </w:tcBorders>
            <w:vAlign w:val="center"/>
          </w:tcPr>
          <w:p w14:paraId="49D1898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695211D"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222403B1" w14:textId="77777777" w:rsidR="00E84FC7" w:rsidRPr="001C2388" w:rsidRDefault="00E84FC7" w:rsidP="00E84FC7">
            <w:pPr>
              <w:pStyle w:val="TAC"/>
              <w:keepNext w:val="0"/>
              <w:rPr>
                <w:lang w:val="en-US" w:eastAsia="zh-CN"/>
              </w:rPr>
            </w:pPr>
            <w:r w:rsidRPr="001C2388">
              <w:rPr>
                <w:rFonts w:hint="eastAsia"/>
                <w:lang w:val="en-US" w:eastAsia="zh-CN"/>
              </w:rPr>
              <w:t>n25</w:t>
            </w:r>
            <w:r w:rsidRPr="001C2388">
              <w:rPr>
                <w:lang w:val="en-US"/>
              </w:rPr>
              <w:t>7</w:t>
            </w:r>
          </w:p>
        </w:tc>
        <w:tc>
          <w:tcPr>
            <w:tcW w:w="10009" w:type="dxa"/>
            <w:gridSpan w:val="15"/>
            <w:tcBorders>
              <w:left w:val="single" w:sz="4" w:space="0" w:color="auto"/>
              <w:right w:val="single" w:sz="4" w:space="0" w:color="auto"/>
            </w:tcBorders>
          </w:tcPr>
          <w:p w14:paraId="5AAE72F1" w14:textId="77777777" w:rsidR="00E84FC7" w:rsidRPr="001C2388" w:rsidRDefault="00E84FC7" w:rsidP="00E84FC7">
            <w:pPr>
              <w:pStyle w:val="TAC"/>
              <w:keepNext w:val="0"/>
              <w:rPr>
                <w:rFonts w:eastAsia="Yu Mincho"/>
                <w:szCs w:val="18"/>
              </w:rPr>
            </w:pPr>
            <w:r w:rsidRPr="001C2388">
              <w:rPr>
                <w:rFonts w:cs="Arial"/>
                <w:lang w:eastAsia="ja-JP"/>
              </w:rPr>
              <w:t>See CA_n257D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717C78FD" w14:textId="77777777" w:rsidR="00E84FC7" w:rsidRPr="001C2388" w:rsidRDefault="00E84FC7" w:rsidP="00E84FC7">
            <w:pPr>
              <w:pStyle w:val="TAC"/>
              <w:keepNext w:val="0"/>
              <w:rPr>
                <w:rFonts w:eastAsia="Yu Mincho"/>
                <w:szCs w:val="18"/>
              </w:rPr>
            </w:pPr>
          </w:p>
        </w:tc>
      </w:tr>
      <w:tr w:rsidR="00E84FC7" w:rsidRPr="001C2388" w14:paraId="2EA0D3DA" w14:textId="77777777" w:rsidTr="00E84FC7">
        <w:trPr>
          <w:trHeight w:val="148"/>
          <w:jc w:val="center"/>
        </w:trPr>
        <w:tc>
          <w:tcPr>
            <w:tcW w:w="1034" w:type="dxa"/>
            <w:vMerge w:val="restart"/>
            <w:tcBorders>
              <w:left w:val="single" w:sz="4" w:space="0" w:color="auto"/>
              <w:right w:val="single" w:sz="4" w:space="0" w:color="auto"/>
            </w:tcBorders>
            <w:vAlign w:val="center"/>
          </w:tcPr>
          <w:p w14:paraId="12A42407"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3E06D24C"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26BE7877" w14:textId="77777777" w:rsidR="00E84FC7" w:rsidRPr="001C2388" w:rsidRDefault="00E84FC7" w:rsidP="00E84FC7">
            <w:pPr>
              <w:pStyle w:val="TAC"/>
              <w:keepNext w:val="0"/>
              <w:rPr>
                <w:lang w:val="en-US" w:eastAsia="zh-CN"/>
              </w:rPr>
            </w:pPr>
            <w:r w:rsidRPr="001C2388">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74203250" w14:textId="77777777" w:rsidR="00E84FC7" w:rsidRPr="001C2388" w:rsidRDefault="00E84FC7" w:rsidP="00E84FC7">
            <w:pPr>
              <w:pStyle w:val="TAC"/>
              <w:keepNext w:val="0"/>
              <w:rPr>
                <w:lang w:val="en-US"/>
              </w:rPr>
            </w:pPr>
            <w:r w:rsidRPr="001C2388">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1237130A"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5E2105E"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9AC6A8"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8C3F312"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050E3CA"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A3F8596"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F4B717"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20C0E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79525B2"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FD41E50"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79BDE8B"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B56185"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066B222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0A0F27"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7F434F8"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15DA40DF" w14:textId="77777777" w:rsidTr="00E84FC7">
        <w:trPr>
          <w:trHeight w:val="148"/>
          <w:jc w:val="center"/>
        </w:trPr>
        <w:tc>
          <w:tcPr>
            <w:tcW w:w="1034" w:type="dxa"/>
            <w:vMerge/>
            <w:tcBorders>
              <w:left w:val="single" w:sz="4" w:space="0" w:color="auto"/>
              <w:right w:val="single" w:sz="4" w:space="0" w:color="auto"/>
            </w:tcBorders>
            <w:vAlign w:val="center"/>
          </w:tcPr>
          <w:p w14:paraId="6AEC3027"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2003FD5"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E9D850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C043ACD" w14:textId="77777777" w:rsidR="00E84FC7" w:rsidRPr="001C2388" w:rsidRDefault="00E84FC7" w:rsidP="00E84FC7">
            <w:pPr>
              <w:pStyle w:val="TAC"/>
              <w:keepNext w:val="0"/>
              <w:rPr>
                <w:lang w:val="en-US"/>
              </w:rPr>
            </w:pPr>
            <w:r w:rsidRPr="001C2388">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2950A73C"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62C7DB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DEC16C"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AF2912"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1C77368"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BA3046B"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ED5A16"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5C6FA"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F152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C6B32B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855D24"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252EC9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24A633F"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CE494B"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DEA12E" w14:textId="77777777" w:rsidR="00E84FC7" w:rsidRPr="001C2388" w:rsidRDefault="00E84FC7" w:rsidP="00E84FC7">
            <w:pPr>
              <w:pStyle w:val="TAC"/>
              <w:keepNext w:val="0"/>
              <w:rPr>
                <w:rFonts w:eastAsia="Yu Mincho"/>
                <w:szCs w:val="18"/>
              </w:rPr>
            </w:pPr>
          </w:p>
        </w:tc>
      </w:tr>
      <w:tr w:rsidR="00E84FC7" w:rsidRPr="001C2388" w14:paraId="10F3E549" w14:textId="77777777" w:rsidTr="00E84FC7">
        <w:trPr>
          <w:trHeight w:val="148"/>
          <w:jc w:val="center"/>
        </w:trPr>
        <w:tc>
          <w:tcPr>
            <w:tcW w:w="1034" w:type="dxa"/>
            <w:vMerge/>
            <w:tcBorders>
              <w:left w:val="single" w:sz="4" w:space="0" w:color="auto"/>
              <w:right w:val="single" w:sz="4" w:space="0" w:color="auto"/>
            </w:tcBorders>
            <w:vAlign w:val="center"/>
          </w:tcPr>
          <w:p w14:paraId="70F778B6"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0DEC5D1"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D57CBC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C306303" w14:textId="77777777" w:rsidR="00E84FC7" w:rsidRPr="001C2388" w:rsidRDefault="00E84FC7" w:rsidP="00E84FC7">
            <w:pPr>
              <w:pStyle w:val="TAC"/>
              <w:keepNext w:val="0"/>
              <w:rPr>
                <w:lang w:val="en-US"/>
              </w:rPr>
            </w:pPr>
            <w:r w:rsidRPr="001C2388">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375330E6"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D87B3FC"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10888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751EBB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CDD646"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7FA23E1A"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E356342"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2D9F8A"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4E2C5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8075906"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CEF1219"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961788"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B119D11"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DC354CB"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998AB64" w14:textId="77777777" w:rsidR="00E84FC7" w:rsidRPr="001C2388" w:rsidRDefault="00E84FC7" w:rsidP="00E84FC7">
            <w:pPr>
              <w:pStyle w:val="TAC"/>
              <w:keepNext w:val="0"/>
              <w:rPr>
                <w:rFonts w:eastAsia="Yu Mincho"/>
                <w:szCs w:val="18"/>
              </w:rPr>
            </w:pPr>
          </w:p>
        </w:tc>
      </w:tr>
      <w:tr w:rsidR="00E84FC7" w:rsidRPr="001C2388" w14:paraId="444D18E7" w14:textId="77777777" w:rsidTr="00E84FC7">
        <w:trPr>
          <w:trHeight w:val="148"/>
          <w:jc w:val="center"/>
        </w:trPr>
        <w:tc>
          <w:tcPr>
            <w:tcW w:w="1034" w:type="dxa"/>
            <w:vMerge/>
            <w:tcBorders>
              <w:left w:val="single" w:sz="4" w:space="0" w:color="auto"/>
              <w:right w:val="single" w:sz="4" w:space="0" w:color="auto"/>
            </w:tcBorders>
            <w:vAlign w:val="center"/>
          </w:tcPr>
          <w:p w14:paraId="77AFDFB5"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12619D1"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1DB93288"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257</w:t>
            </w:r>
          </w:p>
        </w:tc>
        <w:tc>
          <w:tcPr>
            <w:tcW w:w="10009" w:type="dxa"/>
            <w:gridSpan w:val="15"/>
            <w:tcBorders>
              <w:left w:val="single" w:sz="4" w:space="0" w:color="auto"/>
              <w:right w:val="single" w:sz="4" w:space="0" w:color="auto"/>
            </w:tcBorders>
          </w:tcPr>
          <w:p w14:paraId="64D44972" w14:textId="77777777" w:rsidR="00E84FC7" w:rsidRPr="001C2388" w:rsidRDefault="00E84FC7" w:rsidP="00E84FC7">
            <w:pPr>
              <w:pStyle w:val="TAC"/>
              <w:keepNext w:val="0"/>
              <w:rPr>
                <w:rFonts w:eastAsia="Yu Mincho"/>
                <w:szCs w:val="18"/>
              </w:rPr>
            </w:pPr>
            <w:r w:rsidRPr="001C2388">
              <w:rPr>
                <w:rFonts w:cs="Arial"/>
                <w:lang w:eastAsia="ja-JP"/>
              </w:rPr>
              <w:t>See CA_n257E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3F12838A" w14:textId="77777777" w:rsidR="00E84FC7" w:rsidRPr="001C2388" w:rsidRDefault="00E84FC7" w:rsidP="00E84FC7">
            <w:pPr>
              <w:pStyle w:val="TAC"/>
              <w:keepNext w:val="0"/>
              <w:rPr>
                <w:rFonts w:eastAsia="Yu Mincho"/>
                <w:szCs w:val="18"/>
              </w:rPr>
            </w:pPr>
          </w:p>
        </w:tc>
      </w:tr>
      <w:tr w:rsidR="00E84FC7" w:rsidRPr="001C2388" w14:paraId="787800A8" w14:textId="77777777" w:rsidTr="00E84FC7">
        <w:trPr>
          <w:trHeight w:val="148"/>
          <w:jc w:val="center"/>
        </w:trPr>
        <w:tc>
          <w:tcPr>
            <w:tcW w:w="1034" w:type="dxa"/>
            <w:vMerge w:val="restart"/>
            <w:tcBorders>
              <w:left w:val="single" w:sz="4" w:space="0" w:color="auto"/>
              <w:right w:val="single" w:sz="4" w:space="0" w:color="auto"/>
            </w:tcBorders>
            <w:vAlign w:val="center"/>
          </w:tcPr>
          <w:p w14:paraId="5CC1329A"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7ABF323B"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13F6FE0B" w14:textId="77777777" w:rsidR="00E84FC7" w:rsidRPr="001C2388" w:rsidRDefault="00E84FC7" w:rsidP="00E84FC7">
            <w:pPr>
              <w:pStyle w:val="TAC"/>
              <w:keepNext w:val="0"/>
              <w:rPr>
                <w:lang w:val="en-US" w:eastAsia="zh-CN"/>
              </w:rPr>
            </w:pPr>
            <w:r w:rsidRPr="001C2388">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057CA22C" w14:textId="77777777" w:rsidR="00E84FC7" w:rsidRPr="001C2388" w:rsidRDefault="00E84FC7" w:rsidP="00E84FC7">
            <w:pPr>
              <w:pStyle w:val="TAC"/>
              <w:keepNext w:val="0"/>
              <w:rPr>
                <w:lang w:val="en-US"/>
              </w:rPr>
            </w:pPr>
            <w:r w:rsidRPr="001C2388">
              <w:rPr>
                <w:lang w:val="en-US"/>
              </w:rPr>
              <w:t>15</w:t>
            </w:r>
          </w:p>
        </w:tc>
        <w:tc>
          <w:tcPr>
            <w:tcW w:w="612" w:type="dxa"/>
            <w:tcBorders>
              <w:top w:val="single" w:sz="4" w:space="0" w:color="auto"/>
              <w:left w:val="single" w:sz="4" w:space="0" w:color="auto"/>
              <w:bottom w:val="single" w:sz="4" w:space="0" w:color="auto"/>
              <w:right w:val="single" w:sz="4" w:space="0" w:color="auto"/>
            </w:tcBorders>
          </w:tcPr>
          <w:p w14:paraId="196631FA" w14:textId="77777777" w:rsidR="00E84FC7" w:rsidRPr="001C2388" w:rsidRDefault="00E84FC7" w:rsidP="00E84FC7">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0097FBF2"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A92843"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17A78C5"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277E81F"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0D10BCD7"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62933D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5B66745" w14:textId="77777777" w:rsidR="00E84FC7" w:rsidRPr="001C2388" w:rsidRDefault="00E84FC7" w:rsidP="00E84FC7">
            <w:pPr>
              <w:pStyle w:val="TAC"/>
              <w:keepNext w:val="0"/>
              <w:rPr>
                <w:rFonts w:cs="Arial"/>
                <w:lang w:eastAsia="ja-JP"/>
              </w:rPr>
            </w:pPr>
            <w:r w:rsidRPr="001C2388">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A48354"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F4F0F5F"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70D91E4"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EA2C49F"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55DFE13"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1E8F17A"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00848F3E"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5EA6E1E4" w14:textId="77777777" w:rsidTr="00E84FC7">
        <w:trPr>
          <w:trHeight w:val="148"/>
          <w:jc w:val="center"/>
        </w:trPr>
        <w:tc>
          <w:tcPr>
            <w:tcW w:w="1034" w:type="dxa"/>
            <w:vMerge/>
            <w:tcBorders>
              <w:left w:val="single" w:sz="4" w:space="0" w:color="auto"/>
              <w:right w:val="single" w:sz="4" w:space="0" w:color="auto"/>
            </w:tcBorders>
            <w:vAlign w:val="center"/>
          </w:tcPr>
          <w:p w14:paraId="2EBE23A5"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4F6A44A3"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AD7F6EF"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A2900E0" w14:textId="77777777" w:rsidR="00E84FC7" w:rsidRPr="001C2388" w:rsidRDefault="00E84FC7" w:rsidP="00E84FC7">
            <w:pPr>
              <w:pStyle w:val="TAC"/>
              <w:keepNext w:val="0"/>
              <w:rPr>
                <w:lang w:val="en-US"/>
              </w:rPr>
            </w:pPr>
            <w:r w:rsidRPr="001C2388">
              <w:rPr>
                <w:lang w:val="en-US"/>
              </w:rPr>
              <w:t>30</w:t>
            </w:r>
          </w:p>
        </w:tc>
        <w:tc>
          <w:tcPr>
            <w:tcW w:w="612" w:type="dxa"/>
            <w:tcBorders>
              <w:top w:val="single" w:sz="4" w:space="0" w:color="auto"/>
              <w:left w:val="single" w:sz="4" w:space="0" w:color="auto"/>
              <w:bottom w:val="single" w:sz="4" w:space="0" w:color="auto"/>
              <w:right w:val="single" w:sz="4" w:space="0" w:color="auto"/>
            </w:tcBorders>
          </w:tcPr>
          <w:p w14:paraId="621340E1"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7ACD7B9"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DCA1D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739491D"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BB6A41F"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8C2F0C8"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99C1959"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854C5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CF6E3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8C50DE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AB408EC"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7C73F0B" w14:textId="77777777" w:rsidR="00E84FC7" w:rsidRPr="001C2388" w:rsidRDefault="00E84FC7" w:rsidP="00E84FC7">
            <w:pPr>
              <w:pStyle w:val="TAC"/>
              <w:keepNext w:val="0"/>
              <w:rPr>
                <w:rFonts w:eastAsia="Yu Mincho"/>
                <w:szCs w:val="18"/>
              </w:rPr>
            </w:pPr>
            <w:r w:rsidRPr="001C2388">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61CA65D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CB1783E"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5EB086" w14:textId="77777777" w:rsidR="00E84FC7" w:rsidRPr="001C2388" w:rsidRDefault="00E84FC7" w:rsidP="00E84FC7">
            <w:pPr>
              <w:pStyle w:val="TAC"/>
              <w:keepNext w:val="0"/>
              <w:rPr>
                <w:rFonts w:eastAsia="Yu Mincho"/>
                <w:szCs w:val="18"/>
              </w:rPr>
            </w:pPr>
          </w:p>
        </w:tc>
      </w:tr>
      <w:tr w:rsidR="00E84FC7" w:rsidRPr="001C2388" w14:paraId="36726C43" w14:textId="77777777" w:rsidTr="00E84FC7">
        <w:trPr>
          <w:trHeight w:val="148"/>
          <w:jc w:val="center"/>
        </w:trPr>
        <w:tc>
          <w:tcPr>
            <w:tcW w:w="1034" w:type="dxa"/>
            <w:vMerge/>
            <w:tcBorders>
              <w:left w:val="single" w:sz="4" w:space="0" w:color="auto"/>
              <w:right w:val="single" w:sz="4" w:space="0" w:color="auto"/>
            </w:tcBorders>
            <w:vAlign w:val="center"/>
          </w:tcPr>
          <w:p w14:paraId="4334C02B"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59BD1161"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45509553"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3F7D57E3" w14:textId="77777777" w:rsidR="00E84FC7" w:rsidRPr="001C2388" w:rsidRDefault="00E84FC7" w:rsidP="00E84FC7">
            <w:pPr>
              <w:pStyle w:val="TAC"/>
              <w:keepNext w:val="0"/>
              <w:rPr>
                <w:lang w:val="en-US"/>
              </w:rPr>
            </w:pPr>
            <w:r w:rsidRPr="001C2388">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6A164EC"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8A99A2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8CDED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04E52FA"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tcPr>
          <w:p w14:paraId="57D1E502"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4B73AB"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BA1253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1E5EE3"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2B207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989C561"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5660B02"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6C10D71" w14:textId="77777777" w:rsidR="00E84FC7" w:rsidRPr="001C2388" w:rsidRDefault="00E84FC7" w:rsidP="00E84FC7">
            <w:pPr>
              <w:pStyle w:val="TAC"/>
              <w:keepNext w:val="0"/>
              <w:rPr>
                <w:rFonts w:eastAsia="Yu Mincho"/>
                <w:szCs w:val="18"/>
              </w:rPr>
            </w:pPr>
            <w:r w:rsidRPr="001C2388">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572D66FD"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3D4E7EF"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9D25E25" w14:textId="77777777" w:rsidR="00E84FC7" w:rsidRPr="001C2388" w:rsidRDefault="00E84FC7" w:rsidP="00E84FC7">
            <w:pPr>
              <w:pStyle w:val="TAC"/>
              <w:keepNext w:val="0"/>
              <w:rPr>
                <w:rFonts w:eastAsia="Yu Mincho"/>
                <w:szCs w:val="18"/>
              </w:rPr>
            </w:pPr>
          </w:p>
        </w:tc>
      </w:tr>
      <w:tr w:rsidR="00E84FC7" w:rsidRPr="001C2388" w14:paraId="3F066255" w14:textId="77777777" w:rsidTr="00E84FC7">
        <w:trPr>
          <w:trHeight w:val="148"/>
          <w:jc w:val="center"/>
        </w:trPr>
        <w:tc>
          <w:tcPr>
            <w:tcW w:w="1034" w:type="dxa"/>
            <w:vMerge/>
            <w:tcBorders>
              <w:left w:val="single" w:sz="4" w:space="0" w:color="auto"/>
              <w:right w:val="single" w:sz="4" w:space="0" w:color="auto"/>
            </w:tcBorders>
            <w:vAlign w:val="center"/>
          </w:tcPr>
          <w:p w14:paraId="5EB0105E"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2370D1AC"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3A288010"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10009" w:type="dxa"/>
            <w:gridSpan w:val="15"/>
            <w:tcBorders>
              <w:left w:val="single" w:sz="4" w:space="0" w:color="auto"/>
              <w:right w:val="single" w:sz="4" w:space="0" w:color="auto"/>
            </w:tcBorders>
          </w:tcPr>
          <w:p w14:paraId="3EC5B1B7" w14:textId="77777777" w:rsidR="00E84FC7" w:rsidRPr="001C2388" w:rsidRDefault="00E84FC7" w:rsidP="00E84FC7">
            <w:pPr>
              <w:pStyle w:val="TAC"/>
              <w:keepNext w:val="0"/>
              <w:rPr>
                <w:rFonts w:eastAsia="Yu Mincho"/>
                <w:szCs w:val="18"/>
              </w:rPr>
            </w:pPr>
            <w:r w:rsidRPr="001C2388">
              <w:rPr>
                <w:rFonts w:cs="Arial"/>
                <w:lang w:eastAsia="ja-JP"/>
              </w:rPr>
              <w:t>See CA_n257</w:t>
            </w:r>
            <w:r w:rsidRPr="001C2388">
              <w:rPr>
                <w:rFonts w:cs="Arial" w:hint="eastAsia"/>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413F9365" w14:textId="77777777" w:rsidR="00E84FC7" w:rsidRPr="001C2388" w:rsidRDefault="00E84FC7" w:rsidP="00E84FC7">
            <w:pPr>
              <w:pStyle w:val="TAC"/>
              <w:keepNext w:val="0"/>
              <w:rPr>
                <w:rFonts w:eastAsia="Yu Mincho"/>
                <w:szCs w:val="18"/>
              </w:rPr>
            </w:pPr>
          </w:p>
        </w:tc>
      </w:tr>
      <w:tr w:rsidR="00E84FC7" w:rsidRPr="001C2388" w14:paraId="6BF98E42" w14:textId="77777777" w:rsidTr="00E84FC7">
        <w:trPr>
          <w:trHeight w:val="148"/>
          <w:jc w:val="center"/>
        </w:trPr>
        <w:tc>
          <w:tcPr>
            <w:tcW w:w="1034" w:type="dxa"/>
            <w:vMerge w:val="restart"/>
            <w:tcBorders>
              <w:left w:val="single" w:sz="4" w:space="0" w:color="auto"/>
              <w:right w:val="single" w:sz="4" w:space="0" w:color="auto"/>
            </w:tcBorders>
            <w:vAlign w:val="center"/>
          </w:tcPr>
          <w:p w14:paraId="72F72C25"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78C</w:t>
            </w:r>
            <w:r w:rsidRPr="001C2388">
              <w:rPr>
                <w:lang w:val="en-US"/>
              </w:rPr>
              <w:t>-n</w:t>
            </w:r>
            <w:r w:rsidRPr="001C2388">
              <w:rPr>
                <w:rFonts w:hint="eastAsia"/>
                <w:lang w:val="en-US" w:eastAsia="zh-CN"/>
              </w:rPr>
              <w:t>257</w:t>
            </w:r>
            <w:r w:rsidRPr="001C2388">
              <w:rPr>
                <w:lang w:val="en-US"/>
              </w:rPr>
              <w:t>A</w:t>
            </w:r>
          </w:p>
        </w:tc>
        <w:tc>
          <w:tcPr>
            <w:tcW w:w="1034" w:type="dxa"/>
            <w:vMerge w:val="restart"/>
            <w:tcBorders>
              <w:left w:val="single" w:sz="4" w:space="0" w:color="auto"/>
              <w:right w:val="single" w:sz="4" w:space="0" w:color="auto"/>
            </w:tcBorders>
            <w:vAlign w:val="center"/>
          </w:tcPr>
          <w:p w14:paraId="0F657C68"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vAlign w:val="center"/>
          </w:tcPr>
          <w:p w14:paraId="43626A16" w14:textId="77777777" w:rsidR="00E84FC7" w:rsidRPr="001C2388" w:rsidRDefault="00E84FC7" w:rsidP="00E84FC7">
            <w:pPr>
              <w:pStyle w:val="TAC"/>
              <w:keepNext w:val="0"/>
              <w:rPr>
                <w:lang w:val="en-US" w:eastAsia="zh-CN"/>
              </w:rPr>
            </w:pPr>
            <w:r w:rsidRPr="001C2388">
              <w:rPr>
                <w:rFonts w:hint="eastAsia"/>
                <w:lang w:val="en-US" w:eastAsia="zh-CN"/>
              </w:rPr>
              <w:t>n78</w:t>
            </w:r>
          </w:p>
        </w:tc>
        <w:tc>
          <w:tcPr>
            <w:tcW w:w="10009" w:type="dxa"/>
            <w:gridSpan w:val="15"/>
            <w:tcBorders>
              <w:left w:val="single" w:sz="4" w:space="0" w:color="auto"/>
              <w:right w:val="single" w:sz="4" w:space="0" w:color="auto"/>
            </w:tcBorders>
          </w:tcPr>
          <w:p w14:paraId="318CB2B2" w14:textId="77777777" w:rsidR="00E84FC7" w:rsidRPr="001C2388" w:rsidRDefault="00E84FC7" w:rsidP="00E84FC7">
            <w:pPr>
              <w:pStyle w:val="TAC"/>
              <w:keepNext w:val="0"/>
              <w:rPr>
                <w:rFonts w:eastAsia="Yu Mincho"/>
                <w:szCs w:val="18"/>
              </w:rPr>
            </w:pPr>
            <w:r w:rsidRPr="001C2388">
              <w:rPr>
                <w:rFonts w:cs="Arial"/>
                <w:lang w:eastAsia="ja-JP"/>
              </w:rPr>
              <w:t>See CA_n7</w:t>
            </w:r>
            <w:r w:rsidRPr="001C2388">
              <w:rPr>
                <w:rFonts w:cs="Arial" w:hint="eastAsia"/>
                <w:lang w:eastAsia="zh-CN"/>
              </w:rPr>
              <w:t>8</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DB0354C"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3B298787" w14:textId="77777777" w:rsidTr="00E84FC7">
        <w:trPr>
          <w:trHeight w:val="148"/>
          <w:jc w:val="center"/>
        </w:trPr>
        <w:tc>
          <w:tcPr>
            <w:tcW w:w="1034" w:type="dxa"/>
            <w:vMerge/>
            <w:tcBorders>
              <w:left w:val="single" w:sz="4" w:space="0" w:color="auto"/>
              <w:right w:val="single" w:sz="4" w:space="0" w:color="auto"/>
            </w:tcBorders>
            <w:vAlign w:val="center"/>
          </w:tcPr>
          <w:p w14:paraId="5FD3584F"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49EFC2EA" w14:textId="77777777" w:rsidR="00E84FC7" w:rsidRPr="001C2388" w:rsidRDefault="00E84FC7" w:rsidP="00E84FC7">
            <w:pPr>
              <w:pStyle w:val="TAC"/>
              <w:keepNext w:val="0"/>
              <w:rPr>
                <w:lang w:val="en-US"/>
              </w:rPr>
            </w:pPr>
          </w:p>
        </w:tc>
        <w:tc>
          <w:tcPr>
            <w:tcW w:w="746" w:type="dxa"/>
            <w:vMerge w:val="restart"/>
            <w:tcBorders>
              <w:left w:val="single" w:sz="4" w:space="0" w:color="auto"/>
              <w:right w:val="single" w:sz="4" w:space="0" w:color="auto"/>
            </w:tcBorders>
            <w:vAlign w:val="center"/>
          </w:tcPr>
          <w:p w14:paraId="0E155A49"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4355CBD" w14:textId="77777777" w:rsidR="00E84FC7" w:rsidRPr="001C2388" w:rsidRDefault="00E84FC7" w:rsidP="00E84FC7">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E339DAB"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D348F3F"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6853E7"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167B3F6"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26FC5B2"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5003BFE"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0A628E"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A73AEFD"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630CEBBC"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1BC849C"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38380B12"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0D866F"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EB3972"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907C48C"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7A0C0BB1" w14:textId="77777777" w:rsidR="00E84FC7" w:rsidRPr="001C2388" w:rsidRDefault="00E84FC7" w:rsidP="00E84FC7">
            <w:pPr>
              <w:pStyle w:val="TAC"/>
              <w:keepNext w:val="0"/>
              <w:rPr>
                <w:rFonts w:eastAsia="Yu Mincho"/>
                <w:szCs w:val="18"/>
              </w:rPr>
            </w:pPr>
          </w:p>
        </w:tc>
      </w:tr>
      <w:tr w:rsidR="00E84FC7" w:rsidRPr="001C2388" w14:paraId="104A4EB1" w14:textId="77777777" w:rsidTr="00E84FC7">
        <w:trPr>
          <w:trHeight w:val="148"/>
          <w:jc w:val="center"/>
        </w:trPr>
        <w:tc>
          <w:tcPr>
            <w:tcW w:w="1034" w:type="dxa"/>
            <w:vMerge/>
            <w:tcBorders>
              <w:left w:val="single" w:sz="4" w:space="0" w:color="auto"/>
              <w:right w:val="single" w:sz="4" w:space="0" w:color="auto"/>
            </w:tcBorders>
            <w:vAlign w:val="center"/>
          </w:tcPr>
          <w:p w14:paraId="43411431"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32B086F3"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935E86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208B61"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F9006A4"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35BABD3"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DBAD38"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C9128F0"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7DC7918"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01E7BDC"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82A793"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B638799"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55C036"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8BBCA54"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4DFC3D"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D29696"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E7DDF2"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C3A6482"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372E8FAA" w14:textId="77777777" w:rsidR="00E84FC7" w:rsidRPr="001C2388" w:rsidRDefault="00E84FC7" w:rsidP="00E84FC7">
            <w:pPr>
              <w:pStyle w:val="TAC"/>
              <w:keepNext w:val="0"/>
              <w:rPr>
                <w:rFonts w:eastAsia="Yu Mincho"/>
                <w:szCs w:val="18"/>
              </w:rPr>
            </w:pPr>
          </w:p>
        </w:tc>
      </w:tr>
      <w:tr w:rsidR="00E84FC7" w:rsidRPr="001C2388" w14:paraId="22B12DBE" w14:textId="77777777" w:rsidTr="00E84FC7">
        <w:trPr>
          <w:trHeight w:val="148"/>
          <w:jc w:val="center"/>
        </w:trPr>
        <w:tc>
          <w:tcPr>
            <w:tcW w:w="1034" w:type="dxa"/>
            <w:vMerge w:val="restart"/>
            <w:tcBorders>
              <w:left w:val="single" w:sz="4" w:space="0" w:color="auto"/>
              <w:right w:val="single" w:sz="4" w:space="0" w:color="auto"/>
            </w:tcBorders>
            <w:vAlign w:val="center"/>
          </w:tcPr>
          <w:p w14:paraId="0DB99F4A"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78C</w:t>
            </w:r>
            <w:r w:rsidRPr="001C2388">
              <w:rPr>
                <w:lang w:val="en-US"/>
              </w:rPr>
              <w:t>-n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25209C32"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vAlign w:val="center"/>
          </w:tcPr>
          <w:p w14:paraId="6F14FA7C"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10009" w:type="dxa"/>
            <w:gridSpan w:val="15"/>
            <w:tcBorders>
              <w:left w:val="single" w:sz="4" w:space="0" w:color="auto"/>
              <w:right w:val="single" w:sz="4" w:space="0" w:color="auto"/>
            </w:tcBorders>
          </w:tcPr>
          <w:p w14:paraId="12DA5C76" w14:textId="77777777" w:rsidR="00E84FC7" w:rsidRPr="001C2388" w:rsidRDefault="00E84FC7" w:rsidP="00E84FC7">
            <w:pPr>
              <w:pStyle w:val="TAC"/>
              <w:keepNext w:val="0"/>
              <w:rPr>
                <w:rFonts w:cs="Arial"/>
                <w:lang w:val="en-US" w:eastAsia="zh-CN"/>
              </w:rPr>
            </w:pPr>
            <w:r w:rsidRPr="001C2388">
              <w:rPr>
                <w:rFonts w:cs="Arial"/>
                <w:lang w:eastAsia="ja-JP"/>
              </w:rPr>
              <w:t>See CA_n7</w:t>
            </w:r>
            <w:r w:rsidRPr="001C2388">
              <w:rPr>
                <w:rFonts w:cs="Arial" w:hint="eastAsia"/>
                <w:lang w:eastAsia="zh-CN"/>
              </w:rPr>
              <w:t>8</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5E19E69E"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0B05FA05" w14:textId="77777777" w:rsidTr="00E84FC7">
        <w:trPr>
          <w:trHeight w:val="148"/>
          <w:jc w:val="center"/>
        </w:trPr>
        <w:tc>
          <w:tcPr>
            <w:tcW w:w="1034" w:type="dxa"/>
            <w:vMerge/>
            <w:tcBorders>
              <w:left w:val="single" w:sz="4" w:space="0" w:color="auto"/>
              <w:right w:val="single" w:sz="4" w:space="0" w:color="auto"/>
            </w:tcBorders>
            <w:vAlign w:val="center"/>
          </w:tcPr>
          <w:p w14:paraId="02348C8C"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35008504"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6FFBC019"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10009" w:type="dxa"/>
            <w:gridSpan w:val="15"/>
            <w:tcBorders>
              <w:left w:val="single" w:sz="4" w:space="0" w:color="auto"/>
              <w:right w:val="single" w:sz="4" w:space="0" w:color="auto"/>
            </w:tcBorders>
          </w:tcPr>
          <w:p w14:paraId="2805612A" w14:textId="77777777" w:rsidR="00E84FC7" w:rsidRPr="001C2388" w:rsidRDefault="00E84FC7" w:rsidP="00E84FC7">
            <w:pPr>
              <w:pStyle w:val="TAC"/>
              <w:keepNext w:val="0"/>
              <w:rPr>
                <w:rFonts w:cs="Arial"/>
                <w:lang w:val="en-US" w:eastAsia="zh-CN"/>
              </w:rPr>
            </w:pPr>
            <w:r w:rsidRPr="001C2388">
              <w:rPr>
                <w:rFonts w:cs="Arial"/>
                <w:lang w:eastAsia="ja-JP"/>
              </w:rPr>
              <w:t>See CA_n257D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716D5941" w14:textId="77777777" w:rsidR="00E84FC7" w:rsidRPr="001C2388" w:rsidRDefault="00E84FC7" w:rsidP="00E84FC7">
            <w:pPr>
              <w:pStyle w:val="TAC"/>
              <w:keepNext w:val="0"/>
              <w:rPr>
                <w:rFonts w:eastAsia="Yu Mincho"/>
                <w:szCs w:val="18"/>
              </w:rPr>
            </w:pPr>
          </w:p>
        </w:tc>
      </w:tr>
      <w:tr w:rsidR="00E84FC7" w:rsidRPr="001C2388" w14:paraId="640DDBEF" w14:textId="77777777" w:rsidTr="00E84FC7">
        <w:trPr>
          <w:trHeight w:val="148"/>
          <w:jc w:val="center"/>
        </w:trPr>
        <w:tc>
          <w:tcPr>
            <w:tcW w:w="1034" w:type="dxa"/>
            <w:vMerge w:val="restart"/>
            <w:tcBorders>
              <w:left w:val="single" w:sz="4" w:space="0" w:color="auto"/>
              <w:right w:val="single" w:sz="4" w:space="0" w:color="auto"/>
            </w:tcBorders>
            <w:vAlign w:val="center"/>
          </w:tcPr>
          <w:p w14:paraId="7F553867"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78C</w:t>
            </w:r>
            <w:r w:rsidRPr="001C2388">
              <w:rPr>
                <w:lang w:val="en-US"/>
              </w:rPr>
              <w:t>-n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0361B62B"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56962EB7"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10009" w:type="dxa"/>
            <w:gridSpan w:val="15"/>
            <w:tcBorders>
              <w:left w:val="single" w:sz="4" w:space="0" w:color="auto"/>
              <w:right w:val="single" w:sz="4" w:space="0" w:color="auto"/>
            </w:tcBorders>
          </w:tcPr>
          <w:p w14:paraId="5A8B0AEE" w14:textId="77777777" w:rsidR="00E84FC7" w:rsidRPr="001C2388" w:rsidRDefault="00E84FC7" w:rsidP="00E84FC7">
            <w:pPr>
              <w:pStyle w:val="TAC"/>
              <w:keepNext w:val="0"/>
              <w:rPr>
                <w:rFonts w:cs="Arial"/>
                <w:lang w:val="en-US" w:eastAsia="zh-CN"/>
              </w:rPr>
            </w:pPr>
            <w:r w:rsidRPr="001C2388">
              <w:rPr>
                <w:rFonts w:cs="Arial"/>
                <w:lang w:eastAsia="ja-JP"/>
              </w:rPr>
              <w:t>See CA_n7</w:t>
            </w:r>
            <w:r w:rsidRPr="001C2388">
              <w:rPr>
                <w:rFonts w:cs="Arial" w:hint="eastAsia"/>
                <w:lang w:eastAsia="zh-CN"/>
              </w:rPr>
              <w:t>8</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32F2E3F"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180EAB02" w14:textId="77777777" w:rsidTr="00E84FC7">
        <w:trPr>
          <w:trHeight w:val="148"/>
          <w:jc w:val="center"/>
        </w:trPr>
        <w:tc>
          <w:tcPr>
            <w:tcW w:w="1034" w:type="dxa"/>
            <w:vMerge/>
            <w:tcBorders>
              <w:left w:val="single" w:sz="4" w:space="0" w:color="auto"/>
              <w:right w:val="single" w:sz="4" w:space="0" w:color="auto"/>
            </w:tcBorders>
            <w:vAlign w:val="center"/>
          </w:tcPr>
          <w:p w14:paraId="02BB50BF"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67155898"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tcPr>
          <w:p w14:paraId="38F4BBAE" w14:textId="77777777" w:rsidR="00E84FC7" w:rsidRPr="001C2388" w:rsidRDefault="00E84FC7" w:rsidP="00E84FC7">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1FD0C161" w14:textId="77777777" w:rsidR="00E84FC7" w:rsidRPr="001C2388" w:rsidRDefault="00E84FC7" w:rsidP="00E84FC7">
            <w:pPr>
              <w:pStyle w:val="TAC"/>
              <w:keepNext w:val="0"/>
              <w:rPr>
                <w:rFonts w:cs="Arial"/>
                <w:lang w:val="en-US" w:eastAsia="zh-CN"/>
              </w:rPr>
            </w:pPr>
            <w:r w:rsidRPr="001C2388">
              <w:rPr>
                <w:rFonts w:cs="Arial"/>
                <w:lang w:eastAsia="ja-JP"/>
              </w:rPr>
              <w:t>See CA_n257</w:t>
            </w:r>
            <w:r w:rsidRPr="001C2388">
              <w:rPr>
                <w:rFonts w:cs="Arial"/>
                <w:szCs w:val="18"/>
                <w:lang w:eastAsia="zh-CN"/>
              </w:rPr>
              <w:t>E</w:t>
            </w:r>
            <w:r w:rsidRPr="001C2388">
              <w:rPr>
                <w:rFonts w:cs="Arial"/>
                <w:lang w:eastAsia="ja-JP"/>
              </w:rPr>
              <w:t xml:space="preserv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26975E70" w14:textId="77777777" w:rsidR="00E84FC7" w:rsidRPr="001C2388" w:rsidRDefault="00E84FC7" w:rsidP="00E84FC7">
            <w:pPr>
              <w:pStyle w:val="TAC"/>
              <w:keepNext w:val="0"/>
              <w:rPr>
                <w:rFonts w:eastAsia="Yu Mincho"/>
                <w:szCs w:val="18"/>
              </w:rPr>
            </w:pPr>
          </w:p>
        </w:tc>
      </w:tr>
      <w:tr w:rsidR="00E84FC7" w:rsidRPr="001C2388" w14:paraId="5C659092" w14:textId="77777777" w:rsidTr="00E84FC7">
        <w:trPr>
          <w:trHeight w:val="148"/>
          <w:jc w:val="center"/>
        </w:trPr>
        <w:tc>
          <w:tcPr>
            <w:tcW w:w="1034" w:type="dxa"/>
            <w:vMerge w:val="restart"/>
            <w:tcBorders>
              <w:left w:val="single" w:sz="4" w:space="0" w:color="auto"/>
              <w:right w:val="single" w:sz="4" w:space="0" w:color="auto"/>
            </w:tcBorders>
            <w:vAlign w:val="center"/>
          </w:tcPr>
          <w:p w14:paraId="05C327AC"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78C</w:t>
            </w:r>
            <w:r w:rsidRPr="001C2388">
              <w:rPr>
                <w:lang w:val="en-US"/>
              </w:rPr>
              <w:t>-n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2AD5B0F3"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62F22E58"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10009" w:type="dxa"/>
            <w:gridSpan w:val="15"/>
            <w:tcBorders>
              <w:left w:val="single" w:sz="4" w:space="0" w:color="auto"/>
              <w:right w:val="single" w:sz="4" w:space="0" w:color="auto"/>
            </w:tcBorders>
          </w:tcPr>
          <w:p w14:paraId="7FE8DE86" w14:textId="77777777" w:rsidR="00E84FC7" w:rsidRPr="001C2388" w:rsidRDefault="00E84FC7" w:rsidP="00E84FC7">
            <w:pPr>
              <w:pStyle w:val="TAC"/>
              <w:keepNext w:val="0"/>
              <w:rPr>
                <w:rFonts w:cs="Arial"/>
                <w:lang w:val="en-US" w:eastAsia="zh-CN"/>
              </w:rPr>
            </w:pPr>
            <w:r w:rsidRPr="001C2388">
              <w:rPr>
                <w:rFonts w:cs="Arial"/>
                <w:lang w:eastAsia="ja-JP"/>
              </w:rPr>
              <w:t>See CA_n7</w:t>
            </w:r>
            <w:r w:rsidRPr="001C2388">
              <w:rPr>
                <w:rFonts w:cs="Arial" w:hint="eastAsia"/>
                <w:lang w:eastAsia="zh-CN"/>
              </w:rPr>
              <w:t>8</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3ADC4D9"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060116DF" w14:textId="77777777" w:rsidTr="00E84FC7">
        <w:trPr>
          <w:trHeight w:val="148"/>
          <w:jc w:val="center"/>
        </w:trPr>
        <w:tc>
          <w:tcPr>
            <w:tcW w:w="1034" w:type="dxa"/>
            <w:vMerge/>
            <w:tcBorders>
              <w:left w:val="single" w:sz="4" w:space="0" w:color="auto"/>
              <w:right w:val="single" w:sz="4" w:space="0" w:color="auto"/>
            </w:tcBorders>
            <w:vAlign w:val="center"/>
          </w:tcPr>
          <w:p w14:paraId="3F6825C7"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197E1CFC"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tcPr>
          <w:p w14:paraId="162AB349" w14:textId="77777777" w:rsidR="00E84FC7" w:rsidRPr="001C2388" w:rsidRDefault="00E84FC7" w:rsidP="00E84FC7">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7F2CB2C9" w14:textId="77777777" w:rsidR="00E84FC7" w:rsidRPr="001C2388" w:rsidRDefault="00E84FC7" w:rsidP="00E84FC7">
            <w:pPr>
              <w:pStyle w:val="TAC"/>
              <w:keepNext w:val="0"/>
              <w:rPr>
                <w:rFonts w:cs="Arial"/>
                <w:lang w:val="en-US" w:eastAsia="zh-CN"/>
              </w:rPr>
            </w:pPr>
            <w:r w:rsidRPr="001C2388">
              <w:rPr>
                <w:rFonts w:cs="Arial"/>
                <w:lang w:eastAsia="ja-JP"/>
              </w:rPr>
              <w:t>See CA_n257</w:t>
            </w:r>
            <w:r w:rsidRPr="001C2388">
              <w:rPr>
                <w:rFonts w:cs="Arial"/>
                <w:szCs w:val="18"/>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70D3BCDB" w14:textId="77777777" w:rsidR="00E84FC7" w:rsidRPr="001C2388" w:rsidRDefault="00E84FC7" w:rsidP="00E84FC7">
            <w:pPr>
              <w:pStyle w:val="TAC"/>
              <w:keepNext w:val="0"/>
              <w:rPr>
                <w:rFonts w:eastAsia="Yu Mincho"/>
                <w:szCs w:val="18"/>
              </w:rPr>
            </w:pPr>
          </w:p>
        </w:tc>
      </w:tr>
      <w:tr w:rsidR="00E84FC7" w:rsidRPr="001C2388" w14:paraId="7C44CFF6" w14:textId="77777777" w:rsidTr="00E84FC7">
        <w:trPr>
          <w:trHeight w:val="148"/>
          <w:jc w:val="center"/>
        </w:trPr>
        <w:tc>
          <w:tcPr>
            <w:tcW w:w="1034" w:type="dxa"/>
            <w:vMerge w:val="restart"/>
            <w:tcBorders>
              <w:left w:val="single" w:sz="4" w:space="0" w:color="auto"/>
              <w:right w:val="single" w:sz="4" w:space="0" w:color="auto"/>
            </w:tcBorders>
            <w:vAlign w:val="center"/>
          </w:tcPr>
          <w:p w14:paraId="72D71F7B"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257G</w:t>
            </w:r>
          </w:p>
        </w:tc>
        <w:tc>
          <w:tcPr>
            <w:tcW w:w="1034" w:type="dxa"/>
            <w:vMerge w:val="restart"/>
            <w:tcBorders>
              <w:left w:val="single" w:sz="4" w:space="0" w:color="auto"/>
              <w:right w:val="single" w:sz="4" w:space="0" w:color="auto"/>
            </w:tcBorders>
            <w:vAlign w:val="center"/>
          </w:tcPr>
          <w:p w14:paraId="41DFB3E9" w14:textId="77777777" w:rsidR="00E84FC7" w:rsidRPr="001C2388" w:rsidRDefault="00E84FC7" w:rsidP="00E84FC7">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3E05BFCC"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7D9BB9E4"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5A37564A"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7F63578"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6DF53D"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4660B4A"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CBDF76"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4899F2"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54697EF"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3F561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D64E8E"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09058C7"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CAAC587"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E68CC65"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761E6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F782110"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E995B00"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2087C9F3" w14:textId="77777777" w:rsidTr="00E84FC7">
        <w:trPr>
          <w:trHeight w:val="148"/>
          <w:jc w:val="center"/>
        </w:trPr>
        <w:tc>
          <w:tcPr>
            <w:tcW w:w="1034" w:type="dxa"/>
            <w:vMerge/>
            <w:tcBorders>
              <w:left w:val="single" w:sz="4" w:space="0" w:color="auto"/>
              <w:right w:val="single" w:sz="4" w:space="0" w:color="auto"/>
            </w:tcBorders>
            <w:vAlign w:val="center"/>
          </w:tcPr>
          <w:p w14:paraId="76EAFCB6"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2FEDC522"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4FB07C4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09D4C5F"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6D87AD67"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91440E8"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0ABAC0"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BAB59F9"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A799D2"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3C4EA80"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6508D7"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10FFDC"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34A05E"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3F9235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CCCD4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6EC7B4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41519D"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9E4EE8B"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EA023BC" w14:textId="77777777" w:rsidR="00E84FC7" w:rsidRPr="001C2388" w:rsidRDefault="00E84FC7" w:rsidP="00E84FC7">
            <w:pPr>
              <w:pStyle w:val="TAC"/>
              <w:keepNext w:val="0"/>
              <w:rPr>
                <w:rFonts w:eastAsia="Yu Mincho"/>
                <w:szCs w:val="18"/>
              </w:rPr>
            </w:pPr>
          </w:p>
        </w:tc>
      </w:tr>
      <w:tr w:rsidR="00E84FC7" w:rsidRPr="001C2388" w14:paraId="6441BCB5" w14:textId="77777777" w:rsidTr="00E84FC7">
        <w:trPr>
          <w:trHeight w:val="148"/>
          <w:jc w:val="center"/>
        </w:trPr>
        <w:tc>
          <w:tcPr>
            <w:tcW w:w="1034" w:type="dxa"/>
            <w:vMerge/>
            <w:tcBorders>
              <w:left w:val="single" w:sz="4" w:space="0" w:color="auto"/>
              <w:right w:val="single" w:sz="4" w:space="0" w:color="auto"/>
            </w:tcBorders>
            <w:vAlign w:val="center"/>
          </w:tcPr>
          <w:p w14:paraId="145B4346"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C309FA9"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4069D7F5"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78EA95F"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7047368"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0CC4B14"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69002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F36BEDE"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451786"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A45775"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EBBECEF" w14:textId="77777777" w:rsidR="00E84FC7" w:rsidRPr="001C2388" w:rsidRDefault="00E84FC7" w:rsidP="00E84FC7">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7D66F6"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E3D8E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B055210"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62A0D79"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53B6BF"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96846A"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D62DE34"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4F348EE" w14:textId="77777777" w:rsidR="00E84FC7" w:rsidRPr="001C2388" w:rsidRDefault="00E84FC7" w:rsidP="00E84FC7">
            <w:pPr>
              <w:pStyle w:val="TAC"/>
              <w:keepNext w:val="0"/>
              <w:rPr>
                <w:rFonts w:eastAsia="Yu Mincho"/>
                <w:szCs w:val="18"/>
              </w:rPr>
            </w:pPr>
          </w:p>
        </w:tc>
      </w:tr>
      <w:tr w:rsidR="00E84FC7" w:rsidRPr="001C2388" w14:paraId="6B4337A1" w14:textId="77777777" w:rsidTr="00E84FC7">
        <w:trPr>
          <w:trHeight w:val="148"/>
          <w:jc w:val="center"/>
        </w:trPr>
        <w:tc>
          <w:tcPr>
            <w:tcW w:w="1034" w:type="dxa"/>
            <w:vMerge/>
            <w:tcBorders>
              <w:left w:val="single" w:sz="4" w:space="0" w:color="auto"/>
              <w:right w:val="single" w:sz="4" w:space="0" w:color="auto"/>
            </w:tcBorders>
            <w:vAlign w:val="center"/>
          </w:tcPr>
          <w:p w14:paraId="48F15B5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E494462"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0BD15D83" w14:textId="77777777" w:rsidR="00E84FC7" w:rsidRPr="001C2388" w:rsidRDefault="00E84FC7" w:rsidP="00E84FC7">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79FD3271" w14:textId="77777777" w:rsidR="00E84FC7" w:rsidRPr="001C2388" w:rsidRDefault="00E84FC7" w:rsidP="00E84FC7">
            <w:pPr>
              <w:pStyle w:val="TAC"/>
              <w:keepNext w:val="0"/>
              <w:rPr>
                <w:rFonts w:eastAsia="Yu Mincho"/>
                <w:szCs w:val="18"/>
              </w:rPr>
            </w:pPr>
            <w:r w:rsidRPr="001C2388">
              <w:rPr>
                <w:rFonts w:cs="Arial"/>
                <w:lang w:val="zh-CN" w:eastAsia="ja-JP"/>
              </w:rPr>
              <w:t>See CA_n257</w:t>
            </w:r>
            <w:r w:rsidRPr="001C2388">
              <w:rPr>
                <w:rFonts w:cs="Arial" w:hint="eastAsia"/>
                <w:lang w:val="en-US" w:eastAsia="zh-CN"/>
              </w:rPr>
              <w:t>G</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018520AD" w14:textId="77777777" w:rsidR="00E84FC7" w:rsidRPr="001C2388" w:rsidRDefault="00E84FC7" w:rsidP="00E84FC7">
            <w:pPr>
              <w:pStyle w:val="TAC"/>
              <w:keepNext w:val="0"/>
              <w:rPr>
                <w:rFonts w:eastAsia="Yu Mincho"/>
                <w:szCs w:val="18"/>
              </w:rPr>
            </w:pPr>
          </w:p>
        </w:tc>
      </w:tr>
      <w:tr w:rsidR="00E84FC7" w:rsidRPr="001C2388" w14:paraId="7E64E0D6" w14:textId="77777777" w:rsidTr="00E84FC7">
        <w:trPr>
          <w:trHeight w:val="148"/>
          <w:jc w:val="center"/>
        </w:trPr>
        <w:tc>
          <w:tcPr>
            <w:tcW w:w="1034" w:type="dxa"/>
            <w:vMerge w:val="restart"/>
            <w:tcBorders>
              <w:left w:val="single" w:sz="4" w:space="0" w:color="auto"/>
              <w:right w:val="single" w:sz="4" w:space="0" w:color="auto"/>
            </w:tcBorders>
            <w:vAlign w:val="center"/>
          </w:tcPr>
          <w:p w14:paraId="0CBA10D5"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257H</w:t>
            </w:r>
          </w:p>
        </w:tc>
        <w:tc>
          <w:tcPr>
            <w:tcW w:w="1034" w:type="dxa"/>
            <w:vMerge w:val="restart"/>
            <w:tcBorders>
              <w:left w:val="single" w:sz="4" w:space="0" w:color="auto"/>
              <w:right w:val="single" w:sz="4" w:space="0" w:color="auto"/>
            </w:tcBorders>
            <w:vAlign w:val="center"/>
          </w:tcPr>
          <w:p w14:paraId="59246543" w14:textId="77777777" w:rsidR="00E84FC7" w:rsidRPr="001C2388" w:rsidRDefault="00E84FC7" w:rsidP="00E84FC7">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644DA9C8"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127753D2"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6D763E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0213D43"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F5B9"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BDAB7DE"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CC6436"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2D5E09"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37D40C3"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2A22E0"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88C165"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7700740"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FD2E7A2"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90D1356"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AB89C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0D198B1"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3DBB2BD"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6758C290" w14:textId="77777777" w:rsidTr="00E84FC7">
        <w:trPr>
          <w:trHeight w:val="148"/>
          <w:jc w:val="center"/>
        </w:trPr>
        <w:tc>
          <w:tcPr>
            <w:tcW w:w="1034" w:type="dxa"/>
            <w:vMerge/>
            <w:tcBorders>
              <w:left w:val="single" w:sz="4" w:space="0" w:color="auto"/>
              <w:right w:val="single" w:sz="4" w:space="0" w:color="auto"/>
            </w:tcBorders>
            <w:vAlign w:val="center"/>
          </w:tcPr>
          <w:p w14:paraId="7F126C5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0D28C4A"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285CA82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5ABE5FF"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EA30FF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0A91C6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2B3D2E2"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7ADE518"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3A9E04"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4CCC03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F5EF3E"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E7F66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E41E2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1650D6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CBF85A7"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7726B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152C8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F59D5B0"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467A605" w14:textId="77777777" w:rsidR="00E84FC7" w:rsidRPr="001C2388" w:rsidRDefault="00E84FC7" w:rsidP="00E84FC7">
            <w:pPr>
              <w:pStyle w:val="TAC"/>
              <w:keepNext w:val="0"/>
              <w:rPr>
                <w:rFonts w:eastAsia="Yu Mincho"/>
                <w:szCs w:val="18"/>
              </w:rPr>
            </w:pPr>
          </w:p>
        </w:tc>
      </w:tr>
      <w:tr w:rsidR="00E84FC7" w:rsidRPr="001C2388" w14:paraId="0C091632" w14:textId="77777777" w:rsidTr="00E84FC7">
        <w:trPr>
          <w:trHeight w:val="148"/>
          <w:jc w:val="center"/>
        </w:trPr>
        <w:tc>
          <w:tcPr>
            <w:tcW w:w="1034" w:type="dxa"/>
            <w:vMerge/>
            <w:tcBorders>
              <w:left w:val="single" w:sz="4" w:space="0" w:color="auto"/>
              <w:right w:val="single" w:sz="4" w:space="0" w:color="auto"/>
            </w:tcBorders>
            <w:vAlign w:val="center"/>
          </w:tcPr>
          <w:p w14:paraId="532D09B8"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1DAB7E8"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ECDED83"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D1D9733"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33E83D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05513A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DF658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745C10F"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0C22F6"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EA5E7EB"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BF1730" w14:textId="77777777" w:rsidR="00E84FC7" w:rsidRPr="001C2388" w:rsidRDefault="00E84FC7" w:rsidP="00E84FC7">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6E946BB"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4B59E8"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C521A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A8CD9F"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AE5315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A1C11F"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97AB428"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5E199B" w14:textId="77777777" w:rsidR="00E84FC7" w:rsidRPr="001C2388" w:rsidRDefault="00E84FC7" w:rsidP="00E84FC7">
            <w:pPr>
              <w:pStyle w:val="TAC"/>
              <w:keepNext w:val="0"/>
              <w:rPr>
                <w:rFonts w:eastAsia="Yu Mincho"/>
                <w:szCs w:val="18"/>
              </w:rPr>
            </w:pPr>
          </w:p>
        </w:tc>
      </w:tr>
      <w:tr w:rsidR="00E84FC7" w:rsidRPr="001C2388" w14:paraId="52D57E2D" w14:textId="77777777" w:rsidTr="00E84FC7">
        <w:trPr>
          <w:trHeight w:val="148"/>
          <w:jc w:val="center"/>
        </w:trPr>
        <w:tc>
          <w:tcPr>
            <w:tcW w:w="1034" w:type="dxa"/>
            <w:vMerge/>
            <w:tcBorders>
              <w:left w:val="single" w:sz="4" w:space="0" w:color="auto"/>
              <w:right w:val="single" w:sz="4" w:space="0" w:color="auto"/>
            </w:tcBorders>
            <w:vAlign w:val="center"/>
          </w:tcPr>
          <w:p w14:paraId="53A5293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22A4360"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2A67760B" w14:textId="77777777" w:rsidR="00E84FC7" w:rsidRPr="001C2388" w:rsidRDefault="00E84FC7" w:rsidP="00E84FC7">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5E28585E" w14:textId="77777777" w:rsidR="00E84FC7" w:rsidRPr="001C2388" w:rsidRDefault="00E84FC7" w:rsidP="00E84FC7">
            <w:pPr>
              <w:pStyle w:val="TAC"/>
              <w:keepNext w:val="0"/>
              <w:rPr>
                <w:rFonts w:eastAsia="Yu Mincho"/>
                <w:szCs w:val="18"/>
              </w:rPr>
            </w:pPr>
            <w:r w:rsidRPr="001C2388">
              <w:rPr>
                <w:rFonts w:cs="Arial"/>
                <w:lang w:val="zh-CN" w:eastAsia="ja-JP"/>
              </w:rPr>
              <w:t>See CA_n257</w:t>
            </w:r>
            <w:r w:rsidRPr="001C2388">
              <w:rPr>
                <w:rFonts w:cs="Arial" w:hint="eastAsia"/>
                <w:lang w:val="en-US" w:eastAsia="zh-CN"/>
              </w:rPr>
              <w:t>H</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4CD2ECDB" w14:textId="77777777" w:rsidR="00E84FC7" w:rsidRPr="001C2388" w:rsidRDefault="00E84FC7" w:rsidP="00E84FC7">
            <w:pPr>
              <w:pStyle w:val="TAC"/>
              <w:keepNext w:val="0"/>
              <w:rPr>
                <w:rFonts w:eastAsia="Yu Mincho"/>
                <w:szCs w:val="18"/>
              </w:rPr>
            </w:pPr>
          </w:p>
        </w:tc>
      </w:tr>
      <w:tr w:rsidR="00E84FC7" w:rsidRPr="001C2388" w14:paraId="5ABB4FFB" w14:textId="77777777" w:rsidTr="00E84FC7">
        <w:trPr>
          <w:trHeight w:val="148"/>
          <w:jc w:val="center"/>
        </w:trPr>
        <w:tc>
          <w:tcPr>
            <w:tcW w:w="1034" w:type="dxa"/>
            <w:vMerge w:val="restart"/>
            <w:tcBorders>
              <w:left w:val="single" w:sz="4" w:space="0" w:color="auto"/>
              <w:right w:val="single" w:sz="4" w:space="0" w:color="auto"/>
            </w:tcBorders>
            <w:vAlign w:val="center"/>
          </w:tcPr>
          <w:p w14:paraId="63565E69"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257I</w:t>
            </w:r>
          </w:p>
        </w:tc>
        <w:tc>
          <w:tcPr>
            <w:tcW w:w="1034" w:type="dxa"/>
            <w:vMerge w:val="restart"/>
            <w:tcBorders>
              <w:left w:val="single" w:sz="4" w:space="0" w:color="auto"/>
              <w:right w:val="single" w:sz="4" w:space="0" w:color="auto"/>
            </w:tcBorders>
            <w:vAlign w:val="center"/>
          </w:tcPr>
          <w:p w14:paraId="0370C8BA" w14:textId="77777777" w:rsidR="00E84FC7" w:rsidRPr="001C2388" w:rsidRDefault="00E84FC7" w:rsidP="00E84FC7">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18D12E3C"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BE78326"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B9F09F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F4F3029"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F77B79"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0489DF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E19BE6"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62687BE"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325EE9"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6FF72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6932DE"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2D11BC2"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B22A24A"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AB8CF4C"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F544FD"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2648875"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5D3D5BB"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7F5FBC92" w14:textId="77777777" w:rsidTr="00E84FC7">
        <w:trPr>
          <w:trHeight w:val="148"/>
          <w:jc w:val="center"/>
        </w:trPr>
        <w:tc>
          <w:tcPr>
            <w:tcW w:w="1034" w:type="dxa"/>
            <w:vMerge/>
            <w:tcBorders>
              <w:left w:val="single" w:sz="4" w:space="0" w:color="auto"/>
              <w:right w:val="single" w:sz="4" w:space="0" w:color="auto"/>
            </w:tcBorders>
            <w:vAlign w:val="center"/>
          </w:tcPr>
          <w:p w14:paraId="5EF8437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5424DE1"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0BB29C6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E2742BB"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337F0E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4228AA4"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C2D878D"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9B5FB1F"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56FB85F"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00BB67"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9221C4E"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A4DDE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BE1298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803E92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91367D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883563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8F0472"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AA7768"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4B3C380" w14:textId="77777777" w:rsidR="00E84FC7" w:rsidRPr="001C2388" w:rsidRDefault="00E84FC7" w:rsidP="00E84FC7">
            <w:pPr>
              <w:pStyle w:val="TAC"/>
              <w:keepNext w:val="0"/>
              <w:rPr>
                <w:rFonts w:eastAsia="Yu Mincho"/>
                <w:szCs w:val="18"/>
              </w:rPr>
            </w:pPr>
          </w:p>
        </w:tc>
      </w:tr>
      <w:tr w:rsidR="00E84FC7" w:rsidRPr="001C2388" w14:paraId="543C277B" w14:textId="77777777" w:rsidTr="00E84FC7">
        <w:trPr>
          <w:trHeight w:val="148"/>
          <w:jc w:val="center"/>
        </w:trPr>
        <w:tc>
          <w:tcPr>
            <w:tcW w:w="1034" w:type="dxa"/>
            <w:vMerge/>
            <w:tcBorders>
              <w:left w:val="single" w:sz="4" w:space="0" w:color="auto"/>
              <w:right w:val="single" w:sz="4" w:space="0" w:color="auto"/>
            </w:tcBorders>
            <w:vAlign w:val="center"/>
          </w:tcPr>
          <w:p w14:paraId="16D21A4A"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15473611"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67F1F1F4"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7DC1E4B"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6282F85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7EEED0"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19C720A"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9CFA041"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43C769"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C45FEBC"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44A21E0"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B02755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5BE12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7DA1DA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B0E3F1"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255E9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AA3F4A"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04AC676"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FAC68C5" w14:textId="77777777" w:rsidR="00E84FC7" w:rsidRPr="001C2388" w:rsidRDefault="00E84FC7" w:rsidP="00E84FC7">
            <w:pPr>
              <w:pStyle w:val="TAC"/>
              <w:keepNext w:val="0"/>
              <w:rPr>
                <w:rFonts w:eastAsia="Yu Mincho"/>
                <w:szCs w:val="18"/>
              </w:rPr>
            </w:pPr>
          </w:p>
        </w:tc>
      </w:tr>
      <w:tr w:rsidR="00E84FC7" w:rsidRPr="001C2388" w14:paraId="19D4218F" w14:textId="77777777" w:rsidTr="00E84FC7">
        <w:trPr>
          <w:trHeight w:val="148"/>
          <w:jc w:val="center"/>
        </w:trPr>
        <w:tc>
          <w:tcPr>
            <w:tcW w:w="1034" w:type="dxa"/>
            <w:vMerge/>
            <w:tcBorders>
              <w:left w:val="single" w:sz="4" w:space="0" w:color="auto"/>
              <w:right w:val="single" w:sz="4" w:space="0" w:color="auto"/>
            </w:tcBorders>
            <w:vAlign w:val="center"/>
          </w:tcPr>
          <w:p w14:paraId="22C37253"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F05AF6C"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582790D5" w14:textId="77777777" w:rsidR="00E84FC7" w:rsidRPr="001C2388" w:rsidRDefault="00E84FC7" w:rsidP="00E84FC7">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00EC29FA" w14:textId="77777777" w:rsidR="00E84FC7" w:rsidRPr="001C2388" w:rsidRDefault="00E84FC7" w:rsidP="00E84FC7">
            <w:pPr>
              <w:pStyle w:val="TAC"/>
              <w:keepNext w:val="0"/>
              <w:rPr>
                <w:rFonts w:eastAsia="Yu Mincho"/>
                <w:szCs w:val="18"/>
              </w:rPr>
            </w:pPr>
            <w:r w:rsidRPr="001C2388">
              <w:rPr>
                <w:rFonts w:cs="Arial"/>
                <w:lang w:val="zh-CN" w:eastAsia="ja-JP"/>
              </w:rPr>
              <w:t>See CA_n257</w:t>
            </w:r>
            <w:r w:rsidRPr="001C2388">
              <w:rPr>
                <w:rFonts w:cs="Arial" w:hint="eastAsia"/>
                <w:lang w:val="en-US" w:eastAsia="zh-CN"/>
              </w:rPr>
              <w:t>I</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7F131330" w14:textId="77777777" w:rsidR="00E84FC7" w:rsidRPr="001C2388" w:rsidRDefault="00E84FC7" w:rsidP="00E84FC7">
            <w:pPr>
              <w:pStyle w:val="TAC"/>
              <w:keepNext w:val="0"/>
              <w:rPr>
                <w:rFonts w:eastAsia="Yu Mincho"/>
                <w:szCs w:val="18"/>
              </w:rPr>
            </w:pPr>
          </w:p>
        </w:tc>
      </w:tr>
      <w:tr w:rsidR="00E84FC7" w:rsidRPr="001C2388" w14:paraId="265E32BF" w14:textId="77777777" w:rsidTr="00E84FC7">
        <w:trPr>
          <w:trHeight w:val="148"/>
          <w:jc w:val="center"/>
        </w:trPr>
        <w:tc>
          <w:tcPr>
            <w:tcW w:w="1034" w:type="dxa"/>
            <w:vMerge w:val="restart"/>
            <w:tcBorders>
              <w:left w:val="single" w:sz="4" w:space="0" w:color="auto"/>
              <w:right w:val="single" w:sz="4" w:space="0" w:color="auto"/>
            </w:tcBorders>
            <w:vAlign w:val="center"/>
          </w:tcPr>
          <w:p w14:paraId="7A183965"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257J</w:t>
            </w:r>
          </w:p>
        </w:tc>
        <w:tc>
          <w:tcPr>
            <w:tcW w:w="1034" w:type="dxa"/>
            <w:vMerge w:val="restart"/>
            <w:tcBorders>
              <w:left w:val="single" w:sz="4" w:space="0" w:color="auto"/>
              <w:right w:val="single" w:sz="4" w:space="0" w:color="auto"/>
            </w:tcBorders>
            <w:vAlign w:val="center"/>
          </w:tcPr>
          <w:p w14:paraId="0E5EDEB7" w14:textId="77777777" w:rsidR="00E84FC7" w:rsidRPr="001C2388" w:rsidRDefault="00E84FC7" w:rsidP="00E84FC7">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6892D23E"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63988477"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6D1EB14E"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D84E2A3"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F7773B"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9A6017B"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9386A8"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A18CA3"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9D062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0113A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5CBF11"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61AEC9C"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1F3D2B1"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1E6CF15"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A318FD"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202A33C"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A3D226B"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6427C170" w14:textId="77777777" w:rsidTr="00E84FC7">
        <w:trPr>
          <w:trHeight w:val="148"/>
          <w:jc w:val="center"/>
        </w:trPr>
        <w:tc>
          <w:tcPr>
            <w:tcW w:w="1034" w:type="dxa"/>
            <w:vMerge/>
            <w:tcBorders>
              <w:left w:val="single" w:sz="4" w:space="0" w:color="auto"/>
              <w:right w:val="single" w:sz="4" w:space="0" w:color="auto"/>
            </w:tcBorders>
            <w:vAlign w:val="center"/>
          </w:tcPr>
          <w:p w14:paraId="06CD94FE"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17D99251"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10CEF031"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DE13534"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73C30EF0"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D21018E"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455B8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D46988"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8E18868"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3ADD50"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49369A"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C0AB6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C793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F42206C"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E29DFD"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ED3A2B8"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161BF9"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33C02F7"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4A799A" w14:textId="77777777" w:rsidR="00E84FC7" w:rsidRPr="001C2388" w:rsidRDefault="00E84FC7" w:rsidP="00E84FC7">
            <w:pPr>
              <w:pStyle w:val="TAC"/>
              <w:keepNext w:val="0"/>
              <w:rPr>
                <w:rFonts w:eastAsia="Yu Mincho"/>
                <w:szCs w:val="18"/>
              </w:rPr>
            </w:pPr>
          </w:p>
        </w:tc>
      </w:tr>
      <w:tr w:rsidR="00E84FC7" w:rsidRPr="001C2388" w14:paraId="2F7D2B85" w14:textId="77777777" w:rsidTr="00E84FC7">
        <w:trPr>
          <w:trHeight w:val="148"/>
          <w:jc w:val="center"/>
        </w:trPr>
        <w:tc>
          <w:tcPr>
            <w:tcW w:w="1034" w:type="dxa"/>
            <w:vMerge/>
            <w:tcBorders>
              <w:left w:val="single" w:sz="4" w:space="0" w:color="auto"/>
              <w:right w:val="single" w:sz="4" w:space="0" w:color="auto"/>
            </w:tcBorders>
            <w:vAlign w:val="center"/>
          </w:tcPr>
          <w:p w14:paraId="6434E43D"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C24F058"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1025474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12CF499"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34B037B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7567924"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72439C"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998C4FC"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C9E791"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C56E5B"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1277A3D" w14:textId="77777777" w:rsidR="00E84FC7" w:rsidRPr="001C2388" w:rsidRDefault="00E84FC7" w:rsidP="00E84FC7">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966A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32FA9E"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AC547DB"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6268D6"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35CB02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DDF2C1"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B686E3"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B61BC2F" w14:textId="77777777" w:rsidR="00E84FC7" w:rsidRPr="001C2388" w:rsidRDefault="00E84FC7" w:rsidP="00E84FC7">
            <w:pPr>
              <w:pStyle w:val="TAC"/>
              <w:keepNext w:val="0"/>
              <w:rPr>
                <w:rFonts w:eastAsia="Yu Mincho"/>
                <w:szCs w:val="18"/>
              </w:rPr>
            </w:pPr>
          </w:p>
        </w:tc>
      </w:tr>
      <w:tr w:rsidR="00E84FC7" w:rsidRPr="001C2388" w14:paraId="4DD3342E" w14:textId="77777777" w:rsidTr="00E84FC7">
        <w:trPr>
          <w:trHeight w:val="148"/>
          <w:jc w:val="center"/>
        </w:trPr>
        <w:tc>
          <w:tcPr>
            <w:tcW w:w="1034" w:type="dxa"/>
            <w:vMerge/>
            <w:tcBorders>
              <w:left w:val="single" w:sz="4" w:space="0" w:color="auto"/>
              <w:right w:val="single" w:sz="4" w:space="0" w:color="auto"/>
            </w:tcBorders>
            <w:vAlign w:val="center"/>
          </w:tcPr>
          <w:p w14:paraId="6FFB5BFD"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1904EE7A"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6D3D71A5" w14:textId="77777777" w:rsidR="00E84FC7" w:rsidRPr="001C2388" w:rsidRDefault="00E84FC7" w:rsidP="00E84FC7">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693DB10A" w14:textId="77777777" w:rsidR="00E84FC7" w:rsidRPr="001C2388" w:rsidRDefault="00E84FC7" w:rsidP="00E84FC7">
            <w:pPr>
              <w:pStyle w:val="TAC"/>
              <w:keepNext w:val="0"/>
              <w:rPr>
                <w:rFonts w:eastAsia="Yu Mincho"/>
                <w:szCs w:val="18"/>
              </w:rPr>
            </w:pPr>
            <w:r w:rsidRPr="001C2388">
              <w:rPr>
                <w:rFonts w:cs="Arial"/>
                <w:lang w:val="zh-CN" w:eastAsia="ja-JP"/>
              </w:rPr>
              <w:t>See CA_n257</w:t>
            </w:r>
            <w:r w:rsidRPr="001C2388">
              <w:rPr>
                <w:rFonts w:cs="Arial" w:hint="eastAsia"/>
                <w:lang w:val="en-US" w:eastAsia="zh-CN"/>
              </w:rPr>
              <w:t>J</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7EBDAE43" w14:textId="77777777" w:rsidR="00E84FC7" w:rsidRPr="001C2388" w:rsidRDefault="00E84FC7" w:rsidP="00E84FC7">
            <w:pPr>
              <w:pStyle w:val="TAC"/>
              <w:keepNext w:val="0"/>
              <w:rPr>
                <w:rFonts w:eastAsia="Yu Mincho"/>
                <w:szCs w:val="18"/>
              </w:rPr>
            </w:pPr>
          </w:p>
        </w:tc>
      </w:tr>
      <w:tr w:rsidR="00E84FC7" w:rsidRPr="001C2388" w14:paraId="18EDB9CA" w14:textId="77777777" w:rsidTr="00E84FC7">
        <w:trPr>
          <w:trHeight w:val="148"/>
          <w:jc w:val="center"/>
        </w:trPr>
        <w:tc>
          <w:tcPr>
            <w:tcW w:w="1034" w:type="dxa"/>
            <w:vMerge w:val="restart"/>
            <w:tcBorders>
              <w:left w:val="single" w:sz="4" w:space="0" w:color="auto"/>
              <w:right w:val="single" w:sz="4" w:space="0" w:color="auto"/>
            </w:tcBorders>
            <w:vAlign w:val="center"/>
          </w:tcPr>
          <w:p w14:paraId="3A859BA8"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257K</w:t>
            </w:r>
          </w:p>
        </w:tc>
        <w:tc>
          <w:tcPr>
            <w:tcW w:w="1034" w:type="dxa"/>
            <w:vMerge w:val="restart"/>
            <w:tcBorders>
              <w:left w:val="single" w:sz="4" w:space="0" w:color="auto"/>
              <w:right w:val="single" w:sz="4" w:space="0" w:color="auto"/>
            </w:tcBorders>
            <w:vAlign w:val="center"/>
          </w:tcPr>
          <w:p w14:paraId="32B158CB" w14:textId="77777777" w:rsidR="00E84FC7" w:rsidRPr="001C2388" w:rsidRDefault="00E84FC7" w:rsidP="00E84FC7">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58A838A3"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4891BDB3"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1A2758DE"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288F225"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BE69CF"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5EDE11F"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E24192"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FA59AC"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24F214E"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BD970F"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58FFAD"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455578E6"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B0BDC5A"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1116FDE"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FD6533"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8202F4A"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5C31AF3"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2B6DBC9B" w14:textId="77777777" w:rsidTr="00E84FC7">
        <w:trPr>
          <w:trHeight w:val="148"/>
          <w:jc w:val="center"/>
        </w:trPr>
        <w:tc>
          <w:tcPr>
            <w:tcW w:w="1034" w:type="dxa"/>
            <w:vMerge/>
            <w:tcBorders>
              <w:left w:val="single" w:sz="4" w:space="0" w:color="auto"/>
              <w:right w:val="single" w:sz="4" w:space="0" w:color="auto"/>
            </w:tcBorders>
            <w:vAlign w:val="center"/>
          </w:tcPr>
          <w:p w14:paraId="72FD483B"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9C8F511"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2D6E9446"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63B0817"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21B218D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870030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31780B"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0D6F69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DF7D6"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D99A7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A06C8C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50569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1623A9"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662F790"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DC0422E"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3B7A3A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0DCEF9"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CA2515"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0FD95EE" w14:textId="77777777" w:rsidR="00E84FC7" w:rsidRPr="001C2388" w:rsidRDefault="00E84FC7" w:rsidP="00E84FC7">
            <w:pPr>
              <w:pStyle w:val="TAC"/>
              <w:keepNext w:val="0"/>
              <w:rPr>
                <w:rFonts w:eastAsia="Yu Mincho"/>
                <w:szCs w:val="18"/>
              </w:rPr>
            </w:pPr>
          </w:p>
        </w:tc>
      </w:tr>
      <w:tr w:rsidR="00E84FC7" w:rsidRPr="001C2388" w14:paraId="31FF0764" w14:textId="77777777" w:rsidTr="00E84FC7">
        <w:trPr>
          <w:trHeight w:val="148"/>
          <w:jc w:val="center"/>
        </w:trPr>
        <w:tc>
          <w:tcPr>
            <w:tcW w:w="1034" w:type="dxa"/>
            <w:vMerge/>
            <w:tcBorders>
              <w:left w:val="single" w:sz="4" w:space="0" w:color="auto"/>
              <w:right w:val="single" w:sz="4" w:space="0" w:color="auto"/>
            </w:tcBorders>
            <w:vAlign w:val="center"/>
          </w:tcPr>
          <w:p w14:paraId="2BE9446D"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2EF2D354"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4A20D2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7DFE152"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2D3D131"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30D2CC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7C92CE"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518DCF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E22B47"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A30F13"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85FBEE" w14:textId="77777777" w:rsidR="00E84FC7" w:rsidRPr="001C2388" w:rsidRDefault="00E84FC7" w:rsidP="00E84FC7">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1EC3DB"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4CA610"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B8B972B"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5332110"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58857D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F158C"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40A5D0C"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CA0703E" w14:textId="77777777" w:rsidR="00E84FC7" w:rsidRPr="001C2388" w:rsidRDefault="00E84FC7" w:rsidP="00E84FC7">
            <w:pPr>
              <w:pStyle w:val="TAC"/>
              <w:keepNext w:val="0"/>
              <w:rPr>
                <w:rFonts w:eastAsia="Yu Mincho"/>
                <w:szCs w:val="18"/>
              </w:rPr>
            </w:pPr>
          </w:p>
        </w:tc>
      </w:tr>
      <w:tr w:rsidR="00E84FC7" w:rsidRPr="001C2388" w14:paraId="74C57E83" w14:textId="77777777" w:rsidTr="00E84FC7">
        <w:trPr>
          <w:trHeight w:val="148"/>
          <w:jc w:val="center"/>
        </w:trPr>
        <w:tc>
          <w:tcPr>
            <w:tcW w:w="1034" w:type="dxa"/>
            <w:vMerge/>
            <w:tcBorders>
              <w:left w:val="single" w:sz="4" w:space="0" w:color="auto"/>
              <w:right w:val="single" w:sz="4" w:space="0" w:color="auto"/>
            </w:tcBorders>
            <w:vAlign w:val="center"/>
          </w:tcPr>
          <w:p w14:paraId="1FCB4D63"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564A26F"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10B86381" w14:textId="77777777" w:rsidR="00E84FC7" w:rsidRPr="001C2388" w:rsidRDefault="00E84FC7" w:rsidP="00E84FC7">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0CCE03EA" w14:textId="77777777" w:rsidR="00E84FC7" w:rsidRPr="001C2388" w:rsidRDefault="00E84FC7" w:rsidP="00E84FC7">
            <w:pPr>
              <w:pStyle w:val="TAC"/>
              <w:keepNext w:val="0"/>
              <w:rPr>
                <w:rFonts w:eastAsia="Yu Mincho"/>
                <w:szCs w:val="18"/>
              </w:rPr>
            </w:pPr>
            <w:r w:rsidRPr="001C2388">
              <w:rPr>
                <w:rFonts w:cs="Arial"/>
                <w:lang w:val="zh-CN" w:eastAsia="ja-JP"/>
              </w:rPr>
              <w:t>See CA_n257</w:t>
            </w:r>
            <w:r w:rsidRPr="001C2388">
              <w:rPr>
                <w:rFonts w:cs="Arial" w:hint="eastAsia"/>
                <w:lang w:val="en-US" w:eastAsia="zh-CN"/>
              </w:rPr>
              <w:t>K</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5678D663" w14:textId="77777777" w:rsidR="00E84FC7" w:rsidRPr="001C2388" w:rsidRDefault="00E84FC7" w:rsidP="00E84FC7">
            <w:pPr>
              <w:pStyle w:val="TAC"/>
              <w:keepNext w:val="0"/>
              <w:rPr>
                <w:rFonts w:eastAsia="Yu Mincho"/>
                <w:szCs w:val="18"/>
              </w:rPr>
            </w:pPr>
          </w:p>
        </w:tc>
      </w:tr>
      <w:tr w:rsidR="00E84FC7" w:rsidRPr="001C2388" w14:paraId="08606752" w14:textId="77777777" w:rsidTr="00E84FC7">
        <w:trPr>
          <w:trHeight w:val="148"/>
          <w:jc w:val="center"/>
        </w:trPr>
        <w:tc>
          <w:tcPr>
            <w:tcW w:w="1034" w:type="dxa"/>
            <w:vMerge w:val="restart"/>
            <w:tcBorders>
              <w:left w:val="single" w:sz="4" w:space="0" w:color="auto"/>
              <w:right w:val="single" w:sz="4" w:space="0" w:color="auto"/>
            </w:tcBorders>
            <w:vAlign w:val="center"/>
          </w:tcPr>
          <w:p w14:paraId="57934CAB"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257L</w:t>
            </w:r>
          </w:p>
        </w:tc>
        <w:tc>
          <w:tcPr>
            <w:tcW w:w="1034" w:type="dxa"/>
            <w:vMerge w:val="restart"/>
            <w:tcBorders>
              <w:left w:val="single" w:sz="4" w:space="0" w:color="auto"/>
              <w:right w:val="single" w:sz="4" w:space="0" w:color="auto"/>
            </w:tcBorders>
            <w:vAlign w:val="center"/>
          </w:tcPr>
          <w:p w14:paraId="48F1174F" w14:textId="77777777" w:rsidR="00E84FC7" w:rsidRPr="001C2388" w:rsidRDefault="00E84FC7" w:rsidP="00E84FC7">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64180DB6"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09D2DB0F"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792A7D0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C5B2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12A623"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57C6FFF"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E15709"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D4E676"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9A0FD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5D7B54"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50F40B"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AF427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2964585"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9F5DB2E"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E641B7"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773C054"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EA62EDB"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7878701A" w14:textId="77777777" w:rsidTr="00E84FC7">
        <w:trPr>
          <w:trHeight w:val="148"/>
          <w:jc w:val="center"/>
        </w:trPr>
        <w:tc>
          <w:tcPr>
            <w:tcW w:w="1034" w:type="dxa"/>
            <w:vMerge/>
            <w:tcBorders>
              <w:left w:val="single" w:sz="4" w:space="0" w:color="auto"/>
              <w:right w:val="single" w:sz="4" w:space="0" w:color="auto"/>
            </w:tcBorders>
            <w:vAlign w:val="center"/>
          </w:tcPr>
          <w:p w14:paraId="75686D82"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23E0153"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FC5929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996531F"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56FFAE0B"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9C4B769"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BD01B2"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FF6FF9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B88D3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00D46E7"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865C4F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124CC"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2D786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C700C0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89A2B7"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833EED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5F90D1"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C43776C"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3492761" w14:textId="77777777" w:rsidR="00E84FC7" w:rsidRPr="001C2388" w:rsidRDefault="00E84FC7" w:rsidP="00E84FC7">
            <w:pPr>
              <w:pStyle w:val="TAC"/>
              <w:keepNext w:val="0"/>
              <w:rPr>
                <w:rFonts w:eastAsia="Yu Mincho"/>
                <w:szCs w:val="18"/>
              </w:rPr>
            </w:pPr>
          </w:p>
        </w:tc>
      </w:tr>
      <w:tr w:rsidR="00E84FC7" w:rsidRPr="001C2388" w14:paraId="138B3A03" w14:textId="77777777" w:rsidTr="00E84FC7">
        <w:trPr>
          <w:trHeight w:val="148"/>
          <w:jc w:val="center"/>
        </w:trPr>
        <w:tc>
          <w:tcPr>
            <w:tcW w:w="1034" w:type="dxa"/>
            <w:vMerge/>
            <w:tcBorders>
              <w:left w:val="single" w:sz="4" w:space="0" w:color="auto"/>
              <w:right w:val="single" w:sz="4" w:space="0" w:color="auto"/>
            </w:tcBorders>
            <w:vAlign w:val="center"/>
          </w:tcPr>
          <w:p w14:paraId="3F719AAB"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4476A77"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42CC10A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9A6A936"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9B6435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042992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FA55B1"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B6500E"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29DA2A"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A3561F"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52BCD70" w14:textId="77777777" w:rsidR="00E84FC7" w:rsidRPr="001C2388" w:rsidRDefault="00E84FC7" w:rsidP="00E84FC7">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7503E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246474"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F2E8950"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568D5D"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E7A17AE"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EB417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3AF7C7"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94051B4" w14:textId="77777777" w:rsidR="00E84FC7" w:rsidRPr="001C2388" w:rsidRDefault="00E84FC7" w:rsidP="00E84FC7">
            <w:pPr>
              <w:pStyle w:val="TAC"/>
              <w:keepNext w:val="0"/>
              <w:rPr>
                <w:rFonts w:eastAsia="Yu Mincho"/>
                <w:szCs w:val="18"/>
              </w:rPr>
            </w:pPr>
          </w:p>
        </w:tc>
      </w:tr>
      <w:tr w:rsidR="00E84FC7" w:rsidRPr="001C2388" w14:paraId="3388F130" w14:textId="77777777" w:rsidTr="00E84FC7">
        <w:trPr>
          <w:trHeight w:val="148"/>
          <w:jc w:val="center"/>
        </w:trPr>
        <w:tc>
          <w:tcPr>
            <w:tcW w:w="1034" w:type="dxa"/>
            <w:vMerge/>
            <w:tcBorders>
              <w:left w:val="single" w:sz="4" w:space="0" w:color="auto"/>
              <w:right w:val="single" w:sz="4" w:space="0" w:color="auto"/>
            </w:tcBorders>
            <w:vAlign w:val="center"/>
          </w:tcPr>
          <w:p w14:paraId="5F3D53D7"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EC63546"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24F693ED" w14:textId="77777777" w:rsidR="00E84FC7" w:rsidRPr="001C2388" w:rsidRDefault="00E84FC7" w:rsidP="00E84FC7">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2295A83E" w14:textId="77777777" w:rsidR="00E84FC7" w:rsidRPr="001C2388" w:rsidRDefault="00E84FC7" w:rsidP="00E84FC7">
            <w:pPr>
              <w:pStyle w:val="TAC"/>
              <w:keepNext w:val="0"/>
              <w:rPr>
                <w:rFonts w:eastAsia="Yu Mincho"/>
                <w:szCs w:val="18"/>
              </w:rPr>
            </w:pPr>
            <w:r w:rsidRPr="001C2388">
              <w:rPr>
                <w:rFonts w:cs="Arial"/>
                <w:lang w:val="zh-CN" w:eastAsia="ja-JP"/>
              </w:rPr>
              <w:t>See CA_n257</w:t>
            </w:r>
            <w:r w:rsidRPr="001C2388">
              <w:rPr>
                <w:rFonts w:cs="Arial" w:hint="eastAsia"/>
                <w:lang w:val="en-US" w:eastAsia="zh-CN"/>
              </w:rPr>
              <w:t>L</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62640E64" w14:textId="77777777" w:rsidR="00E84FC7" w:rsidRPr="001C2388" w:rsidRDefault="00E84FC7" w:rsidP="00E84FC7">
            <w:pPr>
              <w:pStyle w:val="TAC"/>
              <w:keepNext w:val="0"/>
              <w:rPr>
                <w:rFonts w:eastAsia="Yu Mincho"/>
                <w:szCs w:val="18"/>
              </w:rPr>
            </w:pPr>
          </w:p>
        </w:tc>
      </w:tr>
      <w:tr w:rsidR="00E84FC7" w:rsidRPr="001C2388" w14:paraId="32D98BCA" w14:textId="77777777" w:rsidTr="00E84FC7">
        <w:trPr>
          <w:trHeight w:val="148"/>
          <w:jc w:val="center"/>
        </w:trPr>
        <w:tc>
          <w:tcPr>
            <w:tcW w:w="1034" w:type="dxa"/>
            <w:vMerge w:val="restart"/>
            <w:tcBorders>
              <w:left w:val="single" w:sz="4" w:space="0" w:color="auto"/>
              <w:right w:val="single" w:sz="4" w:space="0" w:color="auto"/>
            </w:tcBorders>
            <w:vAlign w:val="center"/>
          </w:tcPr>
          <w:p w14:paraId="279996A1"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257M</w:t>
            </w:r>
          </w:p>
        </w:tc>
        <w:tc>
          <w:tcPr>
            <w:tcW w:w="1034" w:type="dxa"/>
            <w:vMerge w:val="restart"/>
            <w:tcBorders>
              <w:left w:val="single" w:sz="4" w:space="0" w:color="auto"/>
              <w:right w:val="single" w:sz="4" w:space="0" w:color="auto"/>
            </w:tcBorders>
            <w:vAlign w:val="center"/>
          </w:tcPr>
          <w:p w14:paraId="4A34704F" w14:textId="77777777" w:rsidR="00E84FC7" w:rsidRPr="001C2388" w:rsidRDefault="00E84FC7" w:rsidP="00E84FC7">
            <w:pPr>
              <w:pStyle w:val="TAC"/>
              <w:keepNext w:val="0"/>
              <w:rPr>
                <w:lang w:val="en-US"/>
              </w:rPr>
            </w:pPr>
            <w:r w:rsidRPr="001C2388">
              <w:rPr>
                <w:lang w:val="en-US"/>
              </w:rPr>
              <w:t>CA_n</w:t>
            </w:r>
            <w:r w:rsidRPr="001C2388">
              <w:rPr>
                <w:lang w:val="en-US" w:eastAsia="zh-CN"/>
              </w:rPr>
              <w:t>78</w:t>
            </w:r>
            <w:r w:rsidRPr="001C2388">
              <w:rPr>
                <w:lang w:val="en-US"/>
              </w:rPr>
              <w:t>A-n</w:t>
            </w:r>
            <w:r w:rsidRPr="001C2388">
              <w:rPr>
                <w:lang w:val="en-US" w:eastAsia="zh-CN"/>
              </w:rPr>
              <w:t>257</w:t>
            </w:r>
            <w:r w:rsidRPr="001C2388">
              <w:rPr>
                <w:lang w:val="en-US"/>
              </w:rPr>
              <w:t>A</w:t>
            </w:r>
            <w:r w:rsidRPr="001C2388">
              <w:rPr>
                <w:lang w:val="en-US" w:eastAsia="zh-CN"/>
              </w:rPr>
              <w:t>-</w:t>
            </w:r>
          </w:p>
        </w:tc>
        <w:tc>
          <w:tcPr>
            <w:tcW w:w="746" w:type="dxa"/>
            <w:vMerge w:val="restart"/>
            <w:tcBorders>
              <w:left w:val="single" w:sz="4" w:space="0" w:color="auto"/>
              <w:right w:val="single" w:sz="4" w:space="0" w:color="auto"/>
            </w:tcBorders>
            <w:vAlign w:val="center"/>
          </w:tcPr>
          <w:p w14:paraId="58C56E06"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91AC887"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38BAF8C"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0DA52C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A713C7"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EAEB7ED"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D2B1AC"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F704A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F79529B"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62CE0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872548"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AE1838"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DE3E6BF"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B181564"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F9554D"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4A38C0"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F6FE60E"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03D994EC" w14:textId="77777777" w:rsidTr="00E84FC7">
        <w:trPr>
          <w:trHeight w:val="148"/>
          <w:jc w:val="center"/>
        </w:trPr>
        <w:tc>
          <w:tcPr>
            <w:tcW w:w="1034" w:type="dxa"/>
            <w:vMerge/>
            <w:tcBorders>
              <w:left w:val="single" w:sz="4" w:space="0" w:color="auto"/>
              <w:right w:val="single" w:sz="4" w:space="0" w:color="auto"/>
            </w:tcBorders>
            <w:vAlign w:val="center"/>
          </w:tcPr>
          <w:p w14:paraId="5ED4A304"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1E7EBA1B"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7EB655A0"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3FFE7B1"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7B6841D8"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9B305C9"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1D5D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FA5B9E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D9A51D"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A02D57"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F83A59"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E336B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B69772"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DDCB42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F7F771"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1DC5129"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228B0E"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43D66FC"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A4B5A8" w14:textId="77777777" w:rsidR="00E84FC7" w:rsidRPr="001C2388" w:rsidRDefault="00E84FC7" w:rsidP="00E84FC7">
            <w:pPr>
              <w:pStyle w:val="TAC"/>
              <w:keepNext w:val="0"/>
              <w:rPr>
                <w:rFonts w:eastAsia="Yu Mincho"/>
                <w:szCs w:val="18"/>
              </w:rPr>
            </w:pPr>
          </w:p>
        </w:tc>
      </w:tr>
      <w:tr w:rsidR="00E84FC7" w:rsidRPr="001C2388" w14:paraId="4D0242C8" w14:textId="77777777" w:rsidTr="00E84FC7">
        <w:trPr>
          <w:trHeight w:val="148"/>
          <w:jc w:val="center"/>
        </w:trPr>
        <w:tc>
          <w:tcPr>
            <w:tcW w:w="1034" w:type="dxa"/>
            <w:vMerge/>
            <w:tcBorders>
              <w:left w:val="single" w:sz="4" w:space="0" w:color="auto"/>
              <w:right w:val="single" w:sz="4" w:space="0" w:color="auto"/>
            </w:tcBorders>
            <w:vAlign w:val="center"/>
          </w:tcPr>
          <w:p w14:paraId="4D32DFA1"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3B9EF4F"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7F1E6D5B"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563D16"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007246BE"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B10A10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FE06E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75C6354"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E5B4DF4"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FCA6B92"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38DA976" w14:textId="77777777" w:rsidR="00E84FC7" w:rsidRPr="001C2388" w:rsidRDefault="00E84FC7" w:rsidP="00E84FC7">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AB0382"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B284CB"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69D2F3F"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72A5302"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DBF6CB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BB4FA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3EA731B"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44EC5AD" w14:textId="77777777" w:rsidR="00E84FC7" w:rsidRPr="001C2388" w:rsidRDefault="00E84FC7" w:rsidP="00E84FC7">
            <w:pPr>
              <w:pStyle w:val="TAC"/>
              <w:keepNext w:val="0"/>
              <w:rPr>
                <w:rFonts w:eastAsia="Yu Mincho"/>
                <w:szCs w:val="18"/>
              </w:rPr>
            </w:pPr>
          </w:p>
        </w:tc>
      </w:tr>
      <w:tr w:rsidR="00E84FC7" w:rsidRPr="001C2388" w14:paraId="49B7CDBF" w14:textId="77777777" w:rsidTr="00E84FC7">
        <w:trPr>
          <w:trHeight w:val="148"/>
          <w:jc w:val="center"/>
        </w:trPr>
        <w:tc>
          <w:tcPr>
            <w:tcW w:w="1034" w:type="dxa"/>
            <w:vMerge/>
            <w:tcBorders>
              <w:left w:val="single" w:sz="4" w:space="0" w:color="auto"/>
              <w:right w:val="single" w:sz="4" w:space="0" w:color="auto"/>
            </w:tcBorders>
            <w:vAlign w:val="center"/>
          </w:tcPr>
          <w:p w14:paraId="6AC8D0B0"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4FAEE91"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199F099E" w14:textId="77777777" w:rsidR="00E84FC7" w:rsidRPr="001C2388" w:rsidRDefault="00E84FC7" w:rsidP="00E84FC7">
            <w:pPr>
              <w:pStyle w:val="TAC"/>
              <w:keepNext w:val="0"/>
              <w:rPr>
                <w:lang w:val="en-US" w:eastAsia="zh-CN"/>
              </w:rPr>
            </w:pPr>
            <w:r w:rsidRPr="001C2388">
              <w:rPr>
                <w:rFonts w:hint="eastAsia"/>
                <w:lang w:eastAsia="zh-CN"/>
              </w:rPr>
              <w:t>n257</w:t>
            </w:r>
          </w:p>
        </w:tc>
        <w:tc>
          <w:tcPr>
            <w:tcW w:w="10009" w:type="dxa"/>
            <w:gridSpan w:val="15"/>
            <w:tcBorders>
              <w:left w:val="single" w:sz="4" w:space="0" w:color="auto"/>
              <w:right w:val="single" w:sz="4" w:space="0" w:color="auto"/>
            </w:tcBorders>
            <w:vAlign w:val="center"/>
          </w:tcPr>
          <w:p w14:paraId="0540BD2E" w14:textId="77777777" w:rsidR="00E84FC7" w:rsidRPr="001C2388" w:rsidRDefault="00E84FC7" w:rsidP="00E84FC7">
            <w:pPr>
              <w:pStyle w:val="TAC"/>
              <w:keepNext w:val="0"/>
              <w:rPr>
                <w:rFonts w:eastAsia="Yu Mincho"/>
                <w:szCs w:val="18"/>
              </w:rPr>
            </w:pPr>
            <w:r w:rsidRPr="001C2388">
              <w:rPr>
                <w:rFonts w:cs="Arial"/>
                <w:lang w:val="zh-CN" w:eastAsia="ja-JP"/>
              </w:rPr>
              <w:t>See CA_n257</w:t>
            </w:r>
            <w:r w:rsidRPr="001C2388">
              <w:rPr>
                <w:rFonts w:cs="Arial" w:hint="eastAsia"/>
                <w:lang w:val="zh-CN" w:eastAsia="ko-KR"/>
              </w:rPr>
              <w:t>M</w:t>
            </w:r>
            <w:r w:rsidRPr="001C2388">
              <w:rPr>
                <w:rFonts w:cs="Arial"/>
                <w:lang w:val="zh-CN" w:eastAsia="ja-JP"/>
              </w:rPr>
              <w:t xml:space="preserve"> in Table 5.5A</w:t>
            </w:r>
            <w:r w:rsidRPr="001C2388">
              <w:rPr>
                <w:rFonts w:cs="Arial" w:hint="eastAsia"/>
                <w:lang w:val="zh-CN" w:eastAsia="ko-KR"/>
              </w:rPr>
              <w:t>.</w:t>
            </w:r>
            <w:r w:rsidRPr="001C2388">
              <w:rPr>
                <w:rFonts w:cs="Arial"/>
                <w:lang w:val="zh-CN" w:eastAsia="ja-JP"/>
              </w:rPr>
              <w:t>1-</w:t>
            </w:r>
            <w:r w:rsidRPr="001C2388">
              <w:rPr>
                <w:rFonts w:cs="Arial" w:hint="eastAsia"/>
                <w:lang w:val="zh-CN" w:eastAsia="ko-KR"/>
              </w:rPr>
              <w:t>1</w:t>
            </w:r>
            <w:r w:rsidRPr="001C2388">
              <w:rPr>
                <w:rFonts w:cs="Arial"/>
                <w:lang w:val="zh-CN" w:eastAsia="ja-JP"/>
              </w:rPr>
              <w:t xml:space="preserve"> in TS 38.101-2</w:t>
            </w:r>
          </w:p>
        </w:tc>
        <w:tc>
          <w:tcPr>
            <w:tcW w:w="749" w:type="dxa"/>
            <w:vMerge/>
            <w:tcBorders>
              <w:left w:val="single" w:sz="4" w:space="0" w:color="auto"/>
              <w:right w:val="single" w:sz="4" w:space="0" w:color="auto"/>
            </w:tcBorders>
            <w:vAlign w:val="center"/>
          </w:tcPr>
          <w:p w14:paraId="1FA64BD4" w14:textId="77777777" w:rsidR="00E84FC7" w:rsidRPr="001C2388" w:rsidRDefault="00E84FC7" w:rsidP="00E84FC7">
            <w:pPr>
              <w:pStyle w:val="TAC"/>
              <w:keepNext w:val="0"/>
              <w:rPr>
                <w:rFonts w:eastAsia="Yu Mincho"/>
                <w:szCs w:val="18"/>
              </w:rPr>
            </w:pPr>
          </w:p>
        </w:tc>
      </w:tr>
      <w:tr w:rsidR="00E84FC7" w:rsidRPr="001C2388" w14:paraId="2395A696" w14:textId="77777777" w:rsidTr="00E84FC7">
        <w:trPr>
          <w:trHeight w:val="148"/>
          <w:jc w:val="center"/>
        </w:trPr>
        <w:tc>
          <w:tcPr>
            <w:tcW w:w="1034" w:type="dxa"/>
            <w:vMerge w:val="restart"/>
            <w:tcBorders>
              <w:left w:val="single" w:sz="4" w:space="0" w:color="auto"/>
              <w:right w:val="single" w:sz="4" w:space="0" w:color="auto"/>
            </w:tcBorders>
            <w:vAlign w:val="center"/>
          </w:tcPr>
          <w:p w14:paraId="2B5CE809"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78</w:t>
            </w:r>
            <w:r w:rsidRPr="001C2388">
              <w:rPr>
                <w:lang w:val="en-US"/>
              </w:rPr>
              <w:t>A-n</w:t>
            </w:r>
            <w:r w:rsidRPr="001C2388">
              <w:rPr>
                <w:rFonts w:hint="eastAsia"/>
                <w:lang w:val="en-US" w:eastAsia="zh-CN"/>
              </w:rPr>
              <w:t>258</w:t>
            </w:r>
            <w:r w:rsidRPr="001C2388">
              <w:rPr>
                <w:lang w:val="en-US"/>
              </w:rPr>
              <w:t>A</w:t>
            </w:r>
          </w:p>
        </w:tc>
        <w:tc>
          <w:tcPr>
            <w:tcW w:w="1034" w:type="dxa"/>
            <w:vMerge w:val="restart"/>
            <w:tcBorders>
              <w:left w:val="single" w:sz="4" w:space="0" w:color="auto"/>
              <w:right w:val="single" w:sz="4" w:space="0" w:color="auto"/>
            </w:tcBorders>
            <w:vAlign w:val="center"/>
          </w:tcPr>
          <w:p w14:paraId="263E7E55"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left w:val="single" w:sz="4" w:space="0" w:color="auto"/>
              <w:right w:val="single" w:sz="4" w:space="0" w:color="auto"/>
            </w:tcBorders>
            <w:vAlign w:val="center"/>
          </w:tcPr>
          <w:p w14:paraId="46814D48" w14:textId="77777777" w:rsidR="00E84FC7" w:rsidRPr="001C2388" w:rsidRDefault="00E84FC7" w:rsidP="00E84FC7">
            <w:pPr>
              <w:pStyle w:val="TAC"/>
              <w:keepNext w:val="0"/>
              <w:rPr>
                <w:lang w:val="en-US" w:eastAsia="zh-CN"/>
              </w:rPr>
            </w:pPr>
            <w:r w:rsidRPr="001C2388">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697EAB28" w14:textId="77777777" w:rsidR="00E84FC7" w:rsidRPr="001C2388" w:rsidRDefault="00E84FC7" w:rsidP="00E84FC7">
            <w:pPr>
              <w:pStyle w:val="TAC"/>
              <w:keepNext w:val="0"/>
              <w:rPr>
                <w:lang w:val="en-US"/>
              </w:rPr>
            </w:pPr>
            <w:r w:rsidRPr="001C2388">
              <w:rPr>
                <w:rFonts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3B78FBDE"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2B63416D"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1BAE8"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DFC14A0"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AAFF665"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8C6A56"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4D869CA"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5F50AA"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63AEA"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02EDC7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0CD1A60"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79977D"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EB55C3D"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EA09B75"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2787E64"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7DA0CFAC" w14:textId="77777777" w:rsidTr="00E84FC7">
        <w:trPr>
          <w:trHeight w:val="148"/>
          <w:jc w:val="center"/>
        </w:trPr>
        <w:tc>
          <w:tcPr>
            <w:tcW w:w="1034" w:type="dxa"/>
            <w:vMerge/>
            <w:tcBorders>
              <w:left w:val="single" w:sz="4" w:space="0" w:color="auto"/>
              <w:right w:val="single" w:sz="4" w:space="0" w:color="auto"/>
            </w:tcBorders>
            <w:vAlign w:val="center"/>
          </w:tcPr>
          <w:p w14:paraId="3F247D51"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5E8686F"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6FFB6C9F"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B830B2C" w14:textId="77777777" w:rsidR="00E84FC7" w:rsidRPr="001C2388" w:rsidRDefault="00E84FC7" w:rsidP="00E84FC7">
            <w:pPr>
              <w:pStyle w:val="TAC"/>
              <w:keepNext w:val="0"/>
              <w:rPr>
                <w:lang w:val="en-US"/>
              </w:rPr>
            </w:pPr>
            <w:r w:rsidRPr="001C2388">
              <w:rPr>
                <w:rFonts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0D5050C2"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D36D7A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FCE05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F3730F0"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D3E08"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218062"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473ABE"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A570B3"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7E16F86"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E80421E"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9755BF3"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557E6D"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DFECE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18FEA1B"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914CA48" w14:textId="77777777" w:rsidR="00E84FC7" w:rsidRPr="001C2388" w:rsidRDefault="00E84FC7" w:rsidP="00E84FC7">
            <w:pPr>
              <w:pStyle w:val="TAC"/>
              <w:keepNext w:val="0"/>
              <w:rPr>
                <w:rFonts w:eastAsia="Yu Mincho"/>
                <w:szCs w:val="18"/>
              </w:rPr>
            </w:pPr>
          </w:p>
        </w:tc>
      </w:tr>
      <w:tr w:rsidR="00E84FC7" w:rsidRPr="001C2388" w14:paraId="32A98F54" w14:textId="77777777" w:rsidTr="00E84FC7">
        <w:trPr>
          <w:trHeight w:val="148"/>
          <w:jc w:val="center"/>
        </w:trPr>
        <w:tc>
          <w:tcPr>
            <w:tcW w:w="1034" w:type="dxa"/>
            <w:vMerge/>
            <w:tcBorders>
              <w:left w:val="single" w:sz="4" w:space="0" w:color="auto"/>
              <w:right w:val="single" w:sz="4" w:space="0" w:color="auto"/>
            </w:tcBorders>
            <w:vAlign w:val="center"/>
          </w:tcPr>
          <w:p w14:paraId="1D4BE293"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33FDE9F"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444C3C9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BD9453" w14:textId="77777777" w:rsidR="00E84FC7" w:rsidRPr="001C2388" w:rsidRDefault="00E84FC7" w:rsidP="00E84FC7">
            <w:pPr>
              <w:pStyle w:val="TAC"/>
              <w:keepNext w:val="0"/>
              <w:rPr>
                <w:lang w:val="en-US"/>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2EFFD5B"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D777A7"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163B94"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F8649F"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390904"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1BD5D1"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E673F6" w14:textId="77777777" w:rsidR="00E84FC7" w:rsidRPr="001C2388" w:rsidRDefault="00E84FC7" w:rsidP="00E84FC7">
            <w:pPr>
              <w:pStyle w:val="TAC"/>
              <w:keepNext w:val="0"/>
              <w:rPr>
                <w:rFonts w:cs="Arial"/>
                <w:lang w:val="sv-SE"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FB97AE"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6DCF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E876876"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BBF5F52"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7B88835" w14:textId="77777777" w:rsidR="00E84FC7" w:rsidRPr="001C2388" w:rsidRDefault="00E84FC7" w:rsidP="00E84FC7">
            <w:pPr>
              <w:pStyle w:val="TAC"/>
              <w:keepNext w:val="0"/>
              <w:rPr>
                <w:rFonts w:cs="Arial"/>
                <w:lang w:eastAsia="ja-JP"/>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4E34AB"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C474EAE"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6A2126C" w14:textId="77777777" w:rsidR="00E84FC7" w:rsidRPr="001C2388" w:rsidRDefault="00E84FC7" w:rsidP="00E84FC7">
            <w:pPr>
              <w:pStyle w:val="TAC"/>
              <w:keepNext w:val="0"/>
              <w:rPr>
                <w:rFonts w:eastAsia="Yu Mincho"/>
                <w:szCs w:val="18"/>
              </w:rPr>
            </w:pPr>
          </w:p>
        </w:tc>
      </w:tr>
      <w:tr w:rsidR="00E84FC7" w:rsidRPr="001C2388" w14:paraId="5874346A" w14:textId="77777777" w:rsidTr="00E84FC7">
        <w:trPr>
          <w:trHeight w:val="148"/>
          <w:jc w:val="center"/>
        </w:trPr>
        <w:tc>
          <w:tcPr>
            <w:tcW w:w="1034" w:type="dxa"/>
            <w:vMerge/>
            <w:tcBorders>
              <w:left w:val="single" w:sz="4" w:space="0" w:color="auto"/>
              <w:right w:val="single" w:sz="4" w:space="0" w:color="auto"/>
            </w:tcBorders>
            <w:vAlign w:val="center"/>
          </w:tcPr>
          <w:p w14:paraId="2DEC580B"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5EFA5F42" w14:textId="77777777" w:rsidR="00E84FC7" w:rsidRPr="001C2388" w:rsidRDefault="00E84FC7" w:rsidP="00E84FC7">
            <w:pPr>
              <w:pStyle w:val="TAC"/>
              <w:keepNext w:val="0"/>
              <w:rPr>
                <w:lang w:val="en-US"/>
              </w:rPr>
            </w:pPr>
          </w:p>
        </w:tc>
        <w:tc>
          <w:tcPr>
            <w:tcW w:w="746" w:type="dxa"/>
            <w:vMerge w:val="restart"/>
            <w:tcBorders>
              <w:left w:val="single" w:sz="4" w:space="0" w:color="auto"/>
              <w:right w:val="single" w:sz="4" w:space="0" w:color="auto"/>
            </w:tcBorders>
            <w:vAlign w:val="center"/>
          </w:tcPr>
          <w:p w14:paraId="462548D5" w14:textId="77777777" w:rsidR="00E84FC7" w:rsidRPr="001C2388" w:rsidRDefault="00E84FC7" w:rsidP="00E84FC7">
            <w:pPr>
              <w:pStyle w:val="TAC"/>
              <w:keepNext w:val="0"/>
              <w:rPr>
                <w:lang w:val="en-US" w:eastAsia="zh-CN"/>
              </w:rPr>
            </w:pPr>
            <w:r w:rsidRPr="001C2388">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1F67F5C3" w14:textId="77777777" w:rsidR="00E84FC7" w:rsidRPr="001C2388" w:rsidRDefault="00E84FC7" w:rsidP="00E84FC7">
            <w:pPr>
              <w:pStyle w:val="TAC"/>
              <w:keepNext w:val="0"/>
              <w:rPr>
                <w:lang w:val="en-US" w:eastAsia="zh-CN"/>
              </w:rPr>
            </w:pPr>
            <w:r w:rsidRPr="001C2388">
              <w:rPr>
                <w:rFonts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724C0045"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8B34D60"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AC54E2"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B41495B"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A7E712"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589486"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746C39B"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CACC81"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14375F"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59D0E6F"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53F6068"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627CCE"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C5AAA9A"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D4F9F87"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62A7BFC1" w14:textId="77777777" w:rsidR="00E84FC7" w:rsidRPr="001C2388" w:rsidRDefault="00E84FC7" w:rsidP="00E84FC7">
            <w:pPr>
              <w:pStyle w:val="TAC"/>
              <w:keepNext w:val="0"/>
              <w:rPr>
                <w:rFonts w:eastAsia="Yu Mincho"/>
                <w:szCs w:val="18"/>
              </w:rPr>
            </w:pPr>
          </w:p>
        </w:tc>
      </w:tr>
      <w:tr w:rsidR="00E84FC7" w:rsidRPr="001C2388" w14:paraId="4C77B6C5" w14:textId="77777777" w:rsidTr="00E84FC7">
        <w:trPr>
          <w:trHeight w:val="148"/>
          <w:jc w:val="center"/>
        </w:trPr>
        <w:tc>
          <w:tcPr>
            <w:tcW w:w="1034" w:type="dxa"/>
            <w:vMerge/>
            <w:tcBorders>
              <w:left w:val="single" w:sz="4" w:space="0" w:color="auto"/>
              <w:right w:val="single" w:sz="4" w:space="0" w:color="auto"/>
            </w:tcBorders>
            <w:vAlign w:val="center"/>
          </w:tcPr>
          <w:p w14:paraId="7D0BB686"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56621B9"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7A28978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24A611A"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7A7BDF82"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D3A7FDA"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47C841"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DA3B69"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25DDCC"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BAACDC"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A862DEA"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89C5A7B"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147C685"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997D21A"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641DF8"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DE6380"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9BE604"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0D3F86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7EEC5B4E" w14:textId="77777777" w:rsidR="00E84FC7" w:rsidRPr="001C2388" w:rsidRDefault="00E84FC7" w:rsidP="00E84FC7">
            <w:pPr>
              <w:pStyle w:val="TAC"/>
              <w:keepNext w:val="0"/>
              <w:rPr>
                <w:rFonts w:eastAsia="Yu Mincho"/>
                <w:szCs w:val="18"/>
              </w:rPr>
            </w:pPr>
          </w:p>
        </w:tc>
      </w:tr>
      <w:tr w:rsidR="00E84FC7" w:rsidRPr="001C2388" w14:paraId="2F7CE323" w14:textId="77777777" w:rsidTr="00E84FC7">
        <w:trPr>
          <w:trHeight w:val="148"/>
          <w:jc w:val="center"/>
        </w:trPr>
        <w:tc>
          <w:tcPr>
            <w:tcW w:w="1034" w:type="dxa"/>
            <w:vMerge w:val="restart"/>
            <w:tcBorders>
              <w:left w:val="single" w:sz="4" w:space="0" w:color="auto"/>
              <w:right w:val="single" w:sz="4" w:space="0" w:color="auto"/>
            </w:tcBorders>
            <w:vAlign w:val="center"/>
          </w:tcPr>
          <w:p w14:paraId="27AB9216"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1034" w:type="dxa"/>
            <w:vMerge w:val="restart"/>
            <w:tcBorders>
              <w:left w:val="single" w:sz="4" w:space="0" w:color="auto"/>
              <w:right w:val="single" w:sz="4" w:space="0" w:color="auto"/>
            </w:tcBorders>
            <w:vAlign w:val="center"/>
          </w:tcPr>
          <w:p w14:paraId="7C102CC1"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1391F55B"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617E66AB" w14:textId="77777777" w:rsidR="00E84FC7" w:rsidRPr="001C2388" w:rsidRDefault="00E84FC7" w:rsidP="00E84FC7">
            <w:pPr>
              <w:pStyle w:val="TAC"/>
              <w:keepNext w:val="0"/>
              <w:rPr>
                <w:lang w:val="en-US"/>
              </w:rPr>
            </w:pPr>
            <w:r w:rsidRPr="001C2388">
              <w:t>15</w:t>
            </w:r>
          </w:p>
        </w:tc>
        <w:tc>
          <w:tcPr>
            <w:tcW w:w="612" w:type="dxa"/>
            <w:tcBorders>
              <w:top w:val="single" w:sz="4" w:space="0" w:color="auto"/>
              <w:left w:val="single" w:sz="4" w:space="0" w:color="auto"/>
              <w:bottom w:val="single" w:sz="4" w:space="0" w:color="auto"/>
              <w:right w:val="single" w:sz="4" w:space="0" w:color="auto"/>
            </w:tcBorders>
          </w:tcPr>
          <w:p w14:paraId="49359A51"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86DFA5B"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2A423D" w14:textId="77777777" w:rsidR="00E84FC7" w:rsidRPr="001C2388" w:rsidRDefault="00E84FC7" w:rsidP="00E84FC7">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63BD515"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06A65F0"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D583D4"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62F151C"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49BCC0"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DAC29B"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D68784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DABF3E"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1E785A4"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9FEAF6E"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A9CFA68"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033F53C2"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51B6379E" w14:textId="77777777" w:rsidTr="00E84FC7">
        <w:trPr>
          <w:trHeight w:val="148"/>
          <w:jc w:val="center"/>
        </w:trPr>
        <w:tc>
          <w:tcPr>
            <w:tcW w:w="1034" w:type="dxa"/>
            <w:vMerge/>
            <w:tcBorders>
              <w:left w:val="single" w:sz="4" w:space="0" w:color="auto"/>
              <w:right w:val="single" w:sz="4" w:space="0" w:color="auto"/>
            </w:tcBorders>
            <w:vAlign w:val="center"/>
          </w:tcPr>
          <w:p w14:paraId="65228F41"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9DEA3C6"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6D3DEA1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4AB4FE" w14:textId="77777777" w:rsidR="00E84FC7" w:rsidRPr="001C2388" w:rsidRDefault="00E84FC7" w:rsidP="00E84FC7">
            <w:pPr>
              <w:pStyle w:val="TAC"/>
              <w:keepNext w:val="0"/>
              <w:rPr>
                <w:lang w:val="en-US"/>
              </w:rPr>
            </w:pPr>
            <w:r w:rsidRPr="001C2388">
              <w:t>30</w:t>
            </w:r>
          </w:p>
        </w:tc>
        <w:tc>
          <w:tcPr>
            <w:tcW w:w="612" w:type="dxa"/>
            <w:tcBorders>
              <w:top w:val="single" w:sz="4" w:space="0" w:color="auto"/>
              <w:left w:val="single" w:sz="4" w:space="0" w:color="auto"/>
              <w:bottom w:val="single" w:sz="4" w:space="0" w:color="auto"/>
              <w:right w:val="single" w:sz="4" w:space="0" w:color="auto"/>
            </w:tcBorders>
          </w:tcPr>
          <w:p w14:paraId="7C0E747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1973E11"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234F29C"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44C1BBF"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66D13664"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3208987"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48A270"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8C647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F7793C"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3F2AF4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03A8D9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1566AB6"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B48C34D"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1792C20"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09EA895" w14:textId="77777777" w:rsidR="00E84FC7" w:rsidRPr="001C2388" w:rsidRDefault="00E84FC7" w:rsidP="00E84FC7">
            <w:pPr>
              <w:pStyle w:val="TAC"/>
              <w:keepNext w:val="0"/>
              <w:rPr>
                <w:rFonts w:eastAsia="Yu Mincho"/>
                <w:szCs w:val="18"/>
              </w:rPr>
            </w:pPr>
          </w:p>
        </w:tc>
      </w:tr>
      <w:tr w:rsidR="00E84FC7" w:rsidRPr="001C2388" w14:paraId="45677A22" w14:textId="77777777" w:rsidTr="00E84FC7">
        <w:trPr>
          <w:trHeight w:val="148"/>
          <w:jc w:val="center"/>
        </w:trPr>
        <w:tc>
          <w:tcPr>
            <w:tcW w:w="1034" w:type="dxa"/>
            <w:vMerge/>
            <w:tcBorders>
              <w:left w:val="single" w:sz="4" w:space="0" w:color="auto"/>
              <w:right w:val="single" w:sz="4" w:space="0" w:color="auto"/>
            </w:tcBorders>
            <w:vAlign w:val="center"/>
          </w:tcPr>
          <w:p w14:paraId="568079EB"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19D21E31"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2CDCEDE8"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329FA849" w14:textId="77777777" w:rsidR="00E84FC7" w:rsidRPr="001C2388" w:rsidRDefault="00E84FC7" w:rsidP="00E84FC7">
            <w:pPr>
              <w:pStyle w:val="TAC"/>
              <w:keepNext w:val="0"/>
              <w:rPr>
                <w:lang w:val="en-US"/>
              </w:rPr>
            </w:pPr>
            <w:r w:rsidRPr="001C2388">
              <w:t>60</w:t>
            </w:r>
          </w:p>
        </w:tc>
        <w:tc>
          <w:tcPr>
            <w:tcW w:w="612" w:type="dxa"/>
            <w:tcBorders>
              <w:top w:val="single" w:sz="4" w:space="0" w:color="auto"/>
              <w:left w:val="single" w:sz="4" w:space="0" w:color="auto"/>
              <w:bottom w:val="single" w:sz="4" w:space="0" w:color="auto"/>
              <w:right w:val="single" w:sz="4" w:space="0" w:color="auto"/>
            </w:tcBorders>
          </w:tcPr>
          <w:p w14:paraId="3207CB8B"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01850DC"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FE2FF0E"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25FB518"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CB3410B"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63D32F6A"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7CEEF58"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C0C3C9"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23AE11"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1D996EC"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37F9FE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26DF73"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85719E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08914DF"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5F28F13" w14:textId="77777777" w:rsidR="00E84FC7" w:rsidRPr="001C2388" w:rsidRDefault="00E84FC7" w:rsidP="00E84FC7">
            <w:pPr>
              <w:pStyle w:val="TAC"/>
              <w:keepNext w:val="0"/>
              <w:rPr>
                <w:rFonts w:eastAsia="Yu Mincho"/>
                <w:szCs w:val="18"/>
              </w:rPr>
            </w:pPr>
          </w:p>
        </w:tc>
      </w:tr>
      <w:tr w:rsidR="00E84FC7" w:rsidRPr="001C2388" w14:paraId="603E3219" w14:textId="77777777" w:rsidTr="00E84FC7">
        <w:trPr>
          <w:trHeight w:val="148"/>
          <w:jc w:val="center"/>
        </w:trPr>
        <w:tc>
          <w:tcPr>
            <w:tcW w:w="1034" w:type="dxa"/>
            <w:vMerge/>
            <w:tcBorders>
              <w:left w:val="single" w:sz="4" w:space="0" w:color="auto"/>
              <w:right w:val="single" w:sz="4" w:space="0" w:color="auto"/>
            </w:tcBorders>
            <w:vAlign w:val="center"/>
          </w:tcPr>
          <w:p w14:paraId="2DC546F7"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44038B1" w14:textId="77777777" w:rsidR="00E84FC7" w:rsidRPr="001C2388" w:rsidRDefault="00E84FC7" w:rsidP="00E84FC7">
            <w:pPr>
              <w:pStyle w:val="TAC"/>
              <w:keepNext w:val="0"/>
              <w:rPr>
                <w:lang w:val="en-US"/>
              </w:rPr>
            </w:pPr>
          </w:p>
        </w:tc>
        <w:tc>
          <w:tcPr>
            <w:tcW w:w="746" w:type="dxa"/>
            <w:vMerge w:val="restart"/>
            <w:tcBorders>
              <w:left w:val="single" w:sz="4" w:space="0" w:color="auto"/>
              <w:right w:val="single" w:sz="4" w:space="0" w:color="auto"/>
            </w:tcBorders>
            <w:vAlign w:val="center"/>
          </w:tcPr>
          <w:p w14:paraId="2ECB924D"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52B8700F" w14:textId="77777777" w:rsidR="00E84FC7" w:rsidRPr="001C2388" w:rsidRDefault="00E84FC7" w:rsidP="00E84FC7">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8AFD25C"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C25BDE8"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F346BF"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EDE295"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21A35C2"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28D4631"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CAA32A"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E2422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B116981"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6093355"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3A0329EF"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6C7870"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552686"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FB3A13F"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493DBB10" w14:textId="77777777" w:rsidR="00E84FC7" w:rsidRPr="001C2388" w:rsidRDefault="00E84FC7" w:rsidP="00E84FC7">
            <w:pPr>
              <w:pStyle w:val="TAC"/>
              <w:keepNext w:val="0"/>
              <w:rPr>
                <w:rFonts w:eastAsia="Yu Mincho"/>
                <w:szCs w:val="18"/>
              </w:rPr>
            </w:pPr>
          </w:p>
        </w:tc>
      </w:tr>
      <w:tr w:rsidR="00E84FC7" w:rsidRPr="001C2388" w14:paraId="680A7146" w14:textId="77777777" w:rsidTr="00E84FC7">
        <w:trPr>
          <w:trHeight w:val="148"/>
          <w:jc w:val="center"/>
        </w:trPr>
        <w:tc>
          <w:tcPr>
            <w:tcW w:w="1034" w:type="dxa"/>
            <w:vMerge/>
            <w:tcBorders>
              <w:left w:val="single" w:sz="4" w:space="0" w:color="auto"/>
              <w:right w:val="single" w:sz="4" w:space="0" w:color="auto"/>
            </w:tcBorders>
            <w:vAlign w:val="center"/>
          </w:tcPr>
          <w:p w14:paraId="4D14C864"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31587FF7"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2B320631"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39244903"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011CF4F"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64ACDAA"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C09C90"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E434E27"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71A022A"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D1D07C"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380CF9"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5683E5"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0EE76B"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50D0DE32"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E8F456"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F26EB8"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8E5CD6"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18C6F55"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3397F7CE" w14:textId="77777777" w:rsidR="00E84FC7" w:rsidRPr="001C2388" w:rsidRDefault="00E84FC7" w:rsidP="00E84FC7">
            <w:pPr>
              <w:pStyle w:val="TAC"/>
              <w:keepNext w:val="0"/>
              <w:rPr>
                <w:rFonts w:eastAsia="Yu Mincho"/>
                <w:szCs w:val="18"/>
              </w:rPr>
            </w:pPr>
          </w:p>
        </w:tc>
      </w:tr>
      <w:tr w:rsidR="00E84FC7" w:rsidRPr="001C2388" w14:paraId="0CF145FF" w14:textId="77777777" w:rsidTr="00E84FC7">
        <w:trPr>
          <w:trHeight w:val="148"/>
          <w:jc w:val="center"/>
        </w:trPr>
        <w:tc>
          <w:tcPr>
            <w:tcW w:w="1034" w:type="dxa"/>
            <w:vMerge w:val="restart"/>
            <w:tcBorders>
              <w:left w:val="single" w:sz="4" w:space="0" w:color="auto"/>
              <w:right w:val="single" w:sz="4" w:space="0" w:color="auto"/>
            </w:tcBorders>
            <w:vAlign w:val="center"/>
          </w:tcPr>
          <w:p w14:paraId="73A889A8"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23B5DC35"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12CD9F92" w14:textId="77777777" w:rsidR="00E84FC7" w:rsidRPr="001C2388" w:rsidRDefault="00E84FC7" w:rsidP="00E84FC7">
            <w:pPr>
              <w:pStyle w:val="TAC"/>
              <w:keepNext w:val="0"/>
              <w:rPr>
                <w:lang w:val="en-US" w:eastAsia="zh-CN"/>
              </w:rPr>
            </w:pPr>
            <w:r w:rsidRPr="001C2388">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756F4DFF" w14:textId="77777777" w:rsidR="00E84FC7" w:rsidRPr="001C2388" w:rsidRDefault="00E84FC7" w:rsidP="00E84FC7">
            <w:pPr>
              <w:pStyle w:val="TAC"/>
              <w:keepNext w:val="0"/>
              <w:rPr>
                <w:lang w:val="en-US"/>
              </w:rPr>
            </w:pPr>
            <w:r w:rsidRPr="001C2388">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4A10250D"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86A2F79"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AC274C" w14:textId="77777777" w:rsidR="00E84FC7" w:rsidRPr="001C2388" w:rsidRDefault="00E84FC7" w:rsidP="00E84FC7">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36C6F7F"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1FE094A"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9B757E4"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9B390FB"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CDCE2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6A1690"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2F08A33"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50F291FB"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04D720A8"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C0C71AC"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71A682"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70D8697"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253F2336" w14:textId="77777777" w:rsidTr="00E84FC7">
        <w:trPr>
          <w:trHeight w:val="148"/>
          <w:jc w:val="center"/>
        </w:trPr>
        <w:tc>
          <w:tcPr>
            <w:tcW w:w="1034" w:type="dxa"/>
            <w:vMerge/>
            <w:tcBorders>
              <w:left w:val="single" w:sz="4" w:space="0" w:color="auto"/>
              <w:right w:val="single" w:sz="4" w:space="0" w:color="auto"/>
            </w:tcBorders>
            <w:vAlign w:val="center"/>
          </w:tcPr>
          <w:p w14:paraId="1F16F3C6"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E92A5E1"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6AF2965B"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77F174B" w14:textId="77777777" w:rsidR="00E84FC7" w:rsidRPr="001C2388" w:rsidRDefault="00E84FC7" w:rsidP="00E84FC7">
            <w:pPr>
              <w:pStyle w:val="TAC"/>
              <w:keepNext w:val="0"/>
              <w:rPr>
                <w:lang w:val="en-US"/>
              </w:rPr>
            </w:pPr>
            <w:r w:rsidRPr="001C2388">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1AD8A5C"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A1DDD6"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C84298"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AAF919D"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6C72306A"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3B8406D"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8C816A"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4DCE6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F3E18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51F634A"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030DBA9"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D67AAB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D0C79BA"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2A6D991"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5F57967" w14:textId="77777777" w:rsidR="00E84FC7" w:rsidRPr="001C2388" w:rsidRDefault="00E84FC7" w:rsidP="00E84FC7">
            <w:pPr>
              <w:pStyle w:val="TAC"/>
              <w:keepNext w:val="0"/>
              <w:rPr>
                <w:rFonts w:eastAsia="Yu Mincho"/>
                <w:szCs w:val="18"/>
              </w:rPr>
            </w:pPr>
          </w:p>
        </w:tc>
      </w:tr>
      <w:tr w:rsidR="00E84FC7" w:rsidRPr="001C2388" w14:paraId="7AC30768" w14:textId="77777777" w:rsidTr="00E84FC7">
        <w:trPr>
          <w:trHeight w:val="148"/>
          <w:jc w:val="center"/>
        </w:trPr>
        <w:tc>
          <w:tcPr>
            <w:tcW w:w="1034" w:type="dxa"/>
            <w:vMerge/>
            <w:tcBorders>
              <w:left w:val="single" w:sz="4" w:space="0" w:color="auto"/>
              <w:right w:val="single" w:sz="4" w:space="0" w:color="auto"/>
            </w:tcBorders>
            <w:vAlign w:val="center"/>
          </w:tcPr>
          <w:p w14:paraId="02368A57"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165D62B"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AD5E9B2"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73135F" w14:textId="77777777" w:rsidR="00E84FC7" w:rsidRPr="001C2388" w:rsidRDefault="00E84FC7" w:rsidP="00E84FC7">
            <w:pPr>
              <w:pStyle w:val="TAC"/>
              <w:keepNext w:val="0"/>
              <w:rPr>
                <w:lang w:val="en-US"/>
              </w:rPr>
            </w:pPr>
            <w:r w:rsidRPr="001C2388">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48BAF5B5"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771048F"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5C8B9B0"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108889AE"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61168B89"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38F3F0DE"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16C5649"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36D5A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AE7AA6"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EA40CA1"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685683C"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6FCA74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5AA34B2"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DB46BB3"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D94A677" w14:textId="77777777" w:rsidR="00E84FC7" w:rsidRPr="001C2388" w:rsidRDefault="00E84FC7" w:rsidP="00E84FC7">
            <w:pPr>
              <w:pStyle w:val="TAC"/>
              <w:keepNext w:val="0"/>
              <w:rPr>
                <w:rFonts w:eastAsia="Yu Mincho"/>
                <w:szCs w:val="18"/>
              </w:rPr>
            </w:pPr>
          </w:p>
        </w:tc>
      </w:tr>
      <w:tr w:rsidR="00E84FC7" w:rsidRPr="001C2388" w14:paraId="110D0E99" w14:textId="77777777" w:rsidTr="00E84FC7">
        <w:trPr>
          <w:trHeight w:val="148"/>
          <w:jc w:val="center"/>
        </w:trPr>
        <w:tc>
          <w:tcPr>
            <w:tcW w:w="1034" w:type="dxa"/>
            <w:vMerge/>
            <w:tcBorders>
              <w:left w:val="single" w:sz="4" w:space="0" w:color="auto"/>
              <w:right w:val="single" w:sz="4" w:space="0" w:color="auto"/>
            </w:tcBorders>
            <w:vAlign w:val="center"/>
          </w:tcPr>
          <w:p w14:paraId="27001B71"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A297EDD"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34F4C2B2" w14:textId="77777777" w:rsidR="00E84FC7" w:rsidRPr="001C2388" w:rsidRDefault="00E84FC7" w:rsidP="00E84FC7">
            <w:pPr>
              <w:pStyle w:val="TAC"/>
              <w:keepNext w:val="0"/>
              <w:rPr>
                <w:lang w:val="en-US" w:eastAsia="zh-CN"/>
              </w:rPr>
            </w:pPr>
            <w:r w:rsidRPr="001C2388">
              <w:rPr>
                <w:rFonts w:hint="eastAsia"/>
                <w:lang w:val="en-US" w:eastAsia="zh-CN"/>
              </w:rPr>
              <w:t>n25</w:t>
            </w:r>
            <w:r w:rsidRPr="001C2388">
              <w:rPr>
                <w:lang w:val="en-US"/>
              </w:rPr>
              <w:t>7</w:t>
            </w:r>
          </w:p>
        </w:tc>
        <w:tc>
          <w:tcPr>
            <w:tcW w:w="10009" w:type="dxa"/>
            <w:gridSpan w:val="15"/>
            <w:tcBorders>
              <w:left w:val="single" w:sz="4" w:space="0" w:color="auto"/>
              <w:right w:val="single" w:sz="4" w:space="0" w:color="auto"/>
            </w:tcBorders>
          </w:tcPr>
          <w:p w14:paraId="2CDDFB69" w14:textId="77777777" w:rsidR="00E84FC7" w:rsidRPr="001C2388" w:rsidRDefault="00E84FC7" w:rsidP="00E84FC7">
            <w:pPr>
              <w:pStyle w:val="TAC"/>
              <w:keepNext w:val="0"/>
              <w:rPr>
                <w:rFonts w:eastAsia="Yu Mincho"/>
                <w:szCs w:val="18"/>
              </w:rPr>
            </w:pPr>
            <w:r w:rsidRPr="001C2388">
              <w:rPr>
                <w:rFonts w:cs="Arial"/>
                <w:lang w:eastAsia="ja-JP"/>
              </w:rPr>
              <w:t>See CA_n257D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5B02AF54" w14:textId="77777777" w:rsidR="00E84FC7" w:rsidRPr="001C2388" w:rsidRDefault="00E84FC7" w:rsidP="00E84FC7">
            <w:pPr>
              <w:pStyle w:val="TAC"/>
              <w:keepNext w:val="0"/>
              <w:rPr>
                <w:rFonts w:eastAsia="Yu Mincho"/>
                <w:szCs w:val="18"/>
              </w:rPr>
            </w:pPr>
          </w:p>
        </w:tc>
      </w:tr>
      <w:tr w:rsidR="00E84FC7" w:rsidRPr="001C2388" w14:paraId="41D6BA60" w14:textId="77777777" w:rsidTr="00E84FC7">
        <w:trPr>
          <w:trHeight w:val="148"/>
          <w:jc w:val="center"/>
        </w:trPr>
        <w:tc>
          <w:tcPr>
            <w:tcW w:w="1034" w:type="dxa"/>
            <w:vMerge w:val="restart"/>
            <w:tcBorders>
              <w:left w:val="single" w:sz="4" w:space="0" w:color="auto"/>
              <w:right w:val="single" w:sz="4" w:space="0" w:color="auto"/>
            </w:tcBorders>
            <w:vAlign w:val="center"/>
          </w:tcPr>
          <w:p w14:paraId="3CF5B855"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39AD69EC"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4CC562CB" w14:textId="77777777" w:rsidR="00E84FC7" w:rsidRPr="001C2388" w:rsidRDefault="00E84FC7" w:rsidP="00E84FC7">
            <w:pPr>
              <w:pStyle w:val="TAC"/>
              <w:keepNext w:val="0"/>
              <w:rPr>
                <w:lang w:val="en-US" w:eastAsia="zh-CN"/>
              </w:rPr>
            </w:pPr>
            <w:r w:rsidRPr="001C2388">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B6BDA57" w14:textId="77777777" w:rsidR="00E84FC7" w:rsidRPr="001C2388" w:rsidRDefault="00E84FC7" w:rsidP="00E84FC7">
            <w:pPr>
              <w:pStyle w:val="TAC"/>
              <w:keepNext w:val="0"/>
              <w:rPr>
                <w:lang w:val="en-US"/>
              </w:rPr>
            </w:pPr>
            <w:r w:rsidRPr="001C2388">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3A41839"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941E34D"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B9DB55" w14:textId="77777777" w:rsidR="00E84FC7" w:rsidRPr="001C2388" w:rsidRDefault="00E84FC7" w:rsidP="00E84FC7">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8204E55"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A69CF7F"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84A12F4"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C5EFFD"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946C1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047F01"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C894DD6"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A7BE9F9"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ECBF07C"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0D5CF23"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7868ED"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075E25A4"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6670D1D3" w14:textId="77777777" w:rsidTr="00E84FC7">
        <w:trPr>
          <w:trHeight w:val="148"/>
          <w:jc w:val="center"/>
        </w:trPr>
        <w:tc>
          <w:tcPr>
            <w:tcW w:w="1034" w:type="dxa"/>
            <w:vMerge/>
            <w:tcBorders>
              <w:left w:val="single" w:sz="4" w:space="0" w:color="auto"/>
              <w:right w:val="single" w:sz="4" w:space="0" w:color="auto"/>
            </w:tcBorders>
            <w:vAlign w:val="center"/>
          </w:tcPr>
          <w:p w14:paraId="65B8DEB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0046387B"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20F17A29"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AE84891" w14:textId="77777777" w:rsidR="00E84FC7" w:rsidRPr="001C2388" w:rsidRDefault="00E84FC7" w:rsidP="00E84FC7">
            <w:pPr>
              <w:pStyle w:val="TAC"/>
              <w:keepNext w:val="0"/>
              <w:rPr>
                <w:lang w:val="en-US"/>
              </w:rPr>
            </w:pPr>
            <w:r w:rsidRPr="001C2388">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C34CA73"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478DA5"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11D420"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B0399A8"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42A873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E912F6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2D36823"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F06F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9CC16E9"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597E44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1D468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12818AA"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A47074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1EE05C1"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35F9F58" w14:textId="77777777" w:rsidR="00E84FC7" w:rsidRPr="001C2388" w:rsidRDefault="00E84FC7" w:rsidP="00E84FC7">
            <w:pPr>
              <w:pStyle w:val="TAC"/>
              <w:keepNext w:val="0"/>
              <w:rPr>
                <w:rFonts w:eastAsia="Yu Mincho"/>
                <w:szCs w:val="18"/>
              </w:rPr>
            </w:pPr>
          </w:p>
        </w:tc>
      </w:tr>
      <w:tr w:rsidR="00E84FC7" w:rsidRPr="001C2388" w14:paraId="4F36F80C" w14:textId="77777777" w:rsidTr="00E84FC7">
        <w:trPr>
          <w:trHeight w:val="148"/>
          <w:jc w:val="center"/>
        </w:trPr>
        <w:tc>
          <w:tcPr>
            <w:tcW w:w="1034" w:type="dxa"/>
            <w:vMerge/>
            <w:tcBorders>
              <w:left w:val="single" w:sz="4" w:space="0" w:color="auto"/>
              <w:right w:val="single" w:sz="4" w:space="0" w:color="auto"/>
            </w:tcBorders>
            <w:vAlign w:val="center"/>
          </w:tcPr>
          <w:p w14:paraId="112E8A36"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4178E513"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5F8F13A"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A4B2A6B" w14:textId="77777777" w:rsidR="00E84FC7" w:rsidRPr="001C2388" w:rsidRDefault="00E84FC7" w:rsidP="00E84FC7">
            <w:pPr>
              <w:pStyle w:val="TAC"/>
              <w:keepNext w:val="0"/>
              <w:rPr>
                <w:lang w:val="en-US"/>
              </w:rPr>
            </w:pPr>
            <w:r w:rsidRPr="001C2388">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40A71760"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53882CF"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3FF1D3C"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D115F10"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0E78C19B"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49A81426"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19E286" w14:textId="77777777" w:rsidR="00E84FC7" w:rsidRPr="001C2388" w:rsidRDefault="00E84FC7" w:rsidP="00E84FC7">
            <w:pPr>
              <w:pStyle w:val="TAC"/>
              <w:keepNext w:val="0"/>
              <w:rPr>
                <w:rFonts w:cs="Arial"/>
                <w:lang w:val="sv-SE" w:eastAsia="ja-JP"/>
              </w:rPr>
            </w:pPr>
            <w:r w:rsidRPr="001C2388">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141E0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D0A2D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10524EC"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D66386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458E392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48647"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6105991"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C48C83F" w14:textId="77777777" w:rsidR="00E84FC7" w:rsidRPr="001C2388" w:rsidRDefault="00E84FC7" w:rsidP="00E84FC7">
            <w:pPr>
              <w:pStyle w:val="TAC"/>
              <w:keepNext w:val="0"/>
              <w:rPr>
                <w:rFonts w:eastAsia="Yu Mincho"/>
                <w:szCs w:val="18"/>
              </w:rPr>
            </w:pPr>
          </w:p>
        </w:tc>
      </w:tr>
      <w:tr w:rsidR="00E84FC7" w:rsidRPr="001C2388" w14:paraId="02CB32D8" w14:textId="77777777" w:rsidTr="00E84FC7">
        <w:trPr>
          <w:trHeight w:val="148"/>
          <w:jc w:val="center"/>
        </w:trPr>
        <w:tc>
          <w:tcPr>
            <w:tcW w:w="1034" w:type="dxa"/>
            <w:vMerge/>
            <w:tcBorders>
              <w:left w:val="single" w:sz="4" w:space="0" w:color="auto"/>
              <w:right w:val="single" w:sz="4" w:space="0" w:color="auto"/>
            </w:tcBorders>
            <w:vAlign w:val="center"/>
          </w:tcPr>
          <w:p w14:paraId="0AD6B210"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979D126"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015987A2" w14:textId="77777777" w:rsidR="00E84FC7" w:rsidRPr="001C2388" w:rsidRDefault="00E84FC7" w:rsidP="00E84FC7">
            <w:pPr>
              <w:pStyle w:val="TAC"/>
              <w:keepNext w:val="0"/>
              <w:rPr>
                <w:lang w:val="en-US" w:eastAsia="zh-CN"/>
              </w:rPr>
            </w:pPr>
            <w:r w:rsidRPr="001C2388">
              <w:rPr>
                <w:rFonts w:hint="eastAsia"/>
                <w:lang w:val="en-US" w:eastAsia="zh-CN"/>
              </w:rPr>
              <w:t>n</w:t>
            </w:r>
            <w:r w:rsidRPr="001C2388">
              <w:rPr>
                <w:rFonts w:hint="eastAsia"/>
                <w:lang w:eastAsia="zh-CN"/>
              </w:rPr>
              <w:t>257</w:t>
            </w:r>
          </w:p>
        </w:tc>
        <w:tc>
          <w:tcPr>
            <w:tcW w:w="10009" w:type="dxa"/>
            <w:gridSpan w:val="15"/>
            <w:tcBorders>
              <w:left w:val="single" w:sz="4" w:space="0" w:color="auto"/>
              <w:right w:val="single" w:sz="4" w:space="0" w:color="auto"/>
            </w:tcBorders>
          </w:tcPr>
          <w:p w14:paraId="62B509BF" w14:textId="77777777" w:rsidR="00E84FC7" w:rsidRPr="001C2388" w:rsidRDefault="00E84FC7" w:rsidP="00E84FC7">
            <w:pPr>
              <w:pStyle w:val="TAC"/>
              <w:keepNext w:val="0"/>
              <w:rPr>
                <w:rFonts w:eastAsia="Yu Mincho"/>
                <w:szCs w:val="18"/>
              </w:rPr>
            </w:pPr>
            <w:r w:rsidRPr="001C2388">
              <w:rPr>
                <w:rFonts w:cs="Arial"/>
                <w:lang w:eastAsia="ja-JP"/>
              </w:rPr>
              <w:t>See CA_n257E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5643D18F" w14:textId="77777777" w:rsidR="00E84FC7" w:rsidRPr="001C2388" w:rsidRDefault="00E84FC7" w:rsidP="00E84FC7">
            <w:pPr>
              <w:pStyle w:val="TAC"/>
              <w:keepNext w:val="0"/>
              <w:rPr>
                <w:rFonts w:eastAsia="Yu Mincho"/>
                <w:szCs w:val="18"/>
              </w:rPr>
            </w:pPr>
          </w:p>
        </w:tc>
      </w:tr>
      <w:tr w:rsidR="00E84FC7" w:rsidRPr="001C2388" w14:paraId="56628D06" w14:textId="77777777" w:rsidTr="00E84FC7">
        <w:trPr>
          <w:trHeight w:val="148"/>
          <w:jc w:val="center"/>
        </w:trPr>
        <w:tc>
          <w:tcPr>
            <w:tcW w:w="1034" w:type="dxa"/>
            <w:vMerge w:val="restart"/>
            <w:tcBorders>
              <w:left w:val="single" w:sz="4" w:space="0" w:color="auto"/>
              <w:right w:val="single" w:sz="4" w:space="0" w:color="auto"/>
            </w:tcBorders>
            <w:vAlign w:val="center"/>
          </w:tcPr>
          <w:p w14:paraId="486A3E6B"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2EE96052"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vMerge w:val="restart"/>
            <w:tcBorders>
              <w:left w:val="single" w:sz="4" w:space="0" w:color="auto"/>
              <w:right w:val="single" w:sz="4" w:space="0" w:color="auto"/>
            </w:tcBorders>
            <w:vAlign w:val="center"/>
          </w:tcPr>
          <w:p w14:paraId="4A210547" w14:textId="77777777" w:rsidR="00E84FC7" w:rsidRPr="001C2388" w:rsidRDefault="00E84FC7" w:rsidP="00E84FC7">
            <w:pPr>
              <w:pStyle w:val="TAC"/>
              <w:keepNext w:val="0"/>
              <w:rPr>
                <w:lang w:val="en-US" w:eastAsia="zh-CN"/>
              </w:rPr>
            </w:pPr>
            <w:r w:rsidRPr="001C2388">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6FD44650" w14:textId="77777777" w:rsidR="00E84FC7" w:rsidRPr="001C2388" w:rsidRDefault="00E84FC7" w:rsidP="00E84FC7">
            <w:pPr>
              <w:pStyle w:val="TAC"/>
              <w:keepNext w:val="0"/>
              <w:rPr>
                <w:lang w:val="en-US"/>
              </w:rPr>
            </w:pPr>
            <w:r w:rsidRPr="001C2388">
              <w:rPr>
                <w:lang w:val="en-US"/>
              </w:rPr>
              <w:t>15</w:t>
            </w:r>
          </w:p>
        </w:tc>
        <w:tc>
          <w:tcPr>
            <w:tcW w:w="612" w:type="dxa"/>
            <w:tcBorders>
              <w:top w:val="single" w:sz="4" w:space="0" w:color="auto"/>
              <w:left w:val="single" w:sz="4" w:space="0" w:color="auto"/>
              <w:bottom w:val="single" w:sz="4" w:space="0" w:color="auto"/>
              <w:right w:val="single" w:sz="4" w:space="0" w:color="auto"/>
            </w:tcBorders>
          </w:tcPr>
          <w:p w14:paraId="3D9A5CE1" w14:textId="77777777" w:rsidR="00E84FC7" w:rsidRPr="001C2388" w:rsidRDefault="00E84FC7" w:rsidP="00E84FC7">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65E9FA47"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336E20" w14:textId="77777777" w:rsidR="00E84FC7" w:rsidRPr="001C2388" w:rsidRDefault="00E84FC7" w:rsidP="00E84FC7">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C14B6E3"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01B90693"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323DDC4B"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A38E72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081BE8" w14:textId="77777777" w:rsidR="00E84FC7" w:rsidRPr="001C2388" w:rsidRDefault="00E84FC7" w:rsidP="00E84FC7">
            <w:pPr>
              <w:pStyle w:val="TAC"/>
              <w:keepNext w:val="0"/>
              <w:rPr>
                <w:rFonts w:cs="Arial"/>
                <w:lang w:eastAsia="ja-JP"/>
              </w:rPr>
            </w:pPr>
            <w:r w:rsidRPr="001C2388">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23663B"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7159BD6"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3080F46"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73EC28D"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DBA7810"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59CB350"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797D210"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5457D927" w14:textId="77777777" w:rsidTr="00E84FC7">
        <w:trPr>
          <w:trHeight w:val="148"/>
          <w:jc w:val="center"/>
        </w:trPr>
        <w:tc>
          <w:tcPr>
            <w:tcW w:w="1034" w:type="dxa"/>
            <w:vMerge/>
            <w:tcBorders>
              <w:left w:val="single" w:sz="4" w:space="0" w:color="auto"/>
              <w:right w:val="single" w:sz="4" w:space="0" w:color="auto"/>
            </w:tcBorders>
            <w:vAlign w:val="center"/>
          </w:tcPr>
          <w:p w14:paraId="1DC8F786"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41CC8913"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EB37CF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26CEBCA5" w14:textId="77777777" w:rsidR="00E84FC7" w:rsidRPr="001C2388" w:rsidRDefault="00E84FC7" w:rsidP="00E84FC7">
            <w:pPr>
              <w:pStyle w:val="TAC"/>
              <w:keepNext w:val="0"/>
              <w:rPr>
                <w:lang w:val="en-US"/>
              </w:rPr>
            </w:pPr>
            <w:r w:rsidRPr="001C2388">
              <w:rPr>
                <w:lang w:val="en-US"/>
              </w:rPr>
              <w:t>30</w:t>
            </w:r>
          </w:p>
        </w:tc>
        <w:tc>
          <w:tcPr>
            <w:tcW w:w="612" w:type="dxa"/>
            <w:tcBorders>
              <w:top w:val="single" w:sz="4" w:space="0" w:color="auto"/>
              <w:left w:val="single" w:sz="4" w:space="0" w:color="auto"/>
              <w:bottom w:val="single" w:sz="4" w:space="0" w:color="auto"/>
              <w:right w:val="single" w:sz="4" w:space="0" w:color="auto"/>
            </w:tcBorders>
          </w:tcPr>
          <w:p w14:paraId="6427CB66"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65B2F081"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CC166A6"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28BA35B" w14:textId="77777777" w:rsidR="00E84FC7" w:rsidRPr="001C2388" w:rsidRDefault="00E84FC7" w:rsidP="00E84FC7">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tcPr>
          <w:p w14:paraId="0206A49E"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3E5EA9C"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6638C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9C9CBC"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35907E"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2F51474"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F1E8872"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165633F" w14:textId="77777777" w:rsidR="00E84FC7" w:rsidRPr="001C2388" w:rsidRDefault="00E84FC7" w:rsidP="00E84FC7">
            <w:pPr>
              <w:pStyle w:val="TAC"/>
              <w:keepNext w:val="0"/>
              <w:rPr>
                <w:rFonts w:eastAsia="Yu Mincho"/>
                <w:szCs w:val="18"/>
              </w:rPr>
            </w:pPr>
            <w:r w:rsidRPr="001C2388">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99D15AB"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A551A4A"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DDE4DB3" w14:textId="77777777" w:rsidR="00E84FC7" w:rsidRPr="001C2388" w:rsidRDefault="00E84FC7" w:rsidP="00E84FC7">
            <w:pPr>
              <w:pStyle w:val="TAC"/>
              <w:keepNext w:val="0"/>
              <w:rPr>
                <w:rFonts w:eastAsia="Yu Mincho"/>
                <w:szCs w:val="18"/>
              </w:rPr>
            </w:pPr>
          </w:p>
        </w:tc>
      </w:tr>
      <w:tr w:rsidR="00E84FC7" w:rsidRPr="001C2388" w14:paraId="328E2DB2" w14:textId="77777777" w:rsidTr="00E84FC7">
        <w:trPr>
          <w:trHeight w:val="148"/>
          <w:jc w:val="center"/>
        </w:trPr>
        <w:tc>
          <w:tcPr>
            <w:tcW w:w="1034" w:type="dxa"/>
            <w:vMerge/>
            <w:tcBorders>
              <w:left w:val="single" w:sz="4" w:space="0" w:color="auto"/>
              <w:right w:val="single" w:sz="4" w:space="0" w:color="auto"/>
            </w:tcBorders>
            <w:vAlign w:val="center"/>
          </w:tcPr>
          <w:p w14:paraId="49329ED5"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36044046"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C2290AC"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35150F1F" w14:textId="77777777" w:rsidR="00E84FC7" w:rsidRPr="001C2388" w:rsidRDefault="00E84FC7" w:rsidP="00E84FC7">
            <w:pPr>
              <w:pStyle w:val="TAC"/>
              <w:keepNext w:val="0"/>
              <w:rPr>
                <w:lang w:val="en-US"/>
              </w:rPr>
            </w:pPr>
            <w:r w:rsidRPr="001C2388">
              <w:rPr>
                <w:lang w:val="en-US"/>
              </w:rPr>
              <w:t>60</w:t>
            </w:r>
          </w:p>
        </w:tc>
        <w:tc>
          <w:tcPr>
            <w:tcW w:w="612" w:type="dxa"/>
            <w:tcBorders>
              <w:top w:val="single" w:sz="4" w:space="0" w:color="auto"/>
              <w:left w:val="single" w:sz="4" w:space="0" w:color="auto"/>
              <w:bottom w:val="single" w:sz="4" w:space="0" w:color="auto"/>
              <w:right w:val="single" w:sz="4" w:space="0" w:color="auto"/>
            </w:tcBorders>
          </w:tcPr>
          <w:p w14:paraId="03F1DCAD" w14:textId="77777777" w:rsidR="00E84FC7" w:rsidRPr="001C2388" w:rsidRDefault="00E84FC7" w:rsidP="00E84FC7">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0AB861A"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F44888E"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337AC32"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tcPr>
          <w:p w14:paraId="09D5B057"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65DAB998"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30EF1B3"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5B2363"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9721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64BCAFB"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4B6D01C" w14:textId="77777777" w:rsidR="00E84FC7" w:rsidRPr="001C2388" w:rsidRDefault="00E84FC7" w:rsidP="00E84FC7">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45A7C3E" w14:textId="77777777" w:rsidR="00E84FC7" w:rsidRPr="001C2388" w:rsidRDefault="00E84FC7" w:rsidP="00E84FC7">
            <w:pPr>
              <w:pStyle w:val="TAC"/>
              <w:keepNext w:val="0"/>
              <w:rPr>
                <w:rFonts w:eastAsia="Yu Mincho"/>
                <w:szCs w:val="18"/>
              </w:rPr>
            </w:pPr>
            <w:r w:rsidRPr="001C2388">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5E5D2798"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6C4E097"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9E8C9B0" w14:textId="77777777" w:rsidR="00E84FC7" w:rsidRPr="001C2388" w:rsidRDefault="00E84FC7" w:rsidP="00E84FC7">
            <w:pPr>
              <w:pStyle w:val="TAC"/>
              <w:keepNext w:val="0"/>
              <w:rPr>
                <w:rFonts w:eastAsia="Yu Mincho"/>
                <w:szCs w:val="18"/>
              </w:rPr>
            </w:pPr>
          </w:p>
        </w:tc>
      </w:tr>
      <w:tr w:rsidR="00E84FC7" w:rsidRPr="001C2388" w14:paraId="41A0B677" w14:textId="77777777" w:rsidTr="00E84FC7">
        <w:trPr>
          <w:trHeight w:val="148"/>
          <w:jc w:val="center"/>
        </w:trPr>
        <w:tc>
          <w:tcPr>
            <w:tcW w:w="1034" w:type="dxa"/>
            <w:vMerge/>
            <w:tcBorders>
              <w:left w:val="single" w:sz="4" w:space="0" w:color="auto"/>
              <w:right w:val="single" w:sz="4" w:space="0" w:color="auto"/>
            </w:tcBorders>
            <w:vAlign w:val="center"/>
          </w:tcPr>
          <w:p w14:paraId="137BC774"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0E9F730D"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160D7F42"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10009" w:type="dxa"/>
            <w:gridSpan w:val="15"/>
            <w:tcBorders>
              <w:left w:val="single" w:sz="4" w:space="0" w:color="auto"/>
              <w:right w:val="single" w:sz="4" w:space="0" w:color="auto"/>
            </w:tcBorders>
          </w:tcPr>
          <w:p w14:paraId="1ED7D009" w14:textId="77777777" w:rsidR="00E84FC7" w:rsidRPr="001C2388" w:rsidRDefault="00E84FC7" w:rsidP="00E84FC7">
            <w:pPr>
              <w:pStyle w:val="TAC"/>
              <w:keepNext w:val="0"/>
              <w:rPr>
                <w:rFonts w:eastAsia="Yu Mincho"/>
                <w:szCs w:val="18"/>
              </w:rPr>
            </w:pPr>
            <w:r w:rsidRPr="001C2388">
              <w:rPr>
                <w:rFonts w:cs="Arial"/>
                <w:lang w:eastAsia="ja-JP"/>
              </w:rPr>
              <w:t>See CA_n257</w:t>
            </w:r>
            <w:r w:rsidRPr="001C2388">
              <w:rPr>
                <w:rFonts w:cs="Arial" w:hint="eastAsia"/>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5854A091" w14:textId="77777777" w:rsidR="00E84FC7" w:rsidRPr="001C2388" w:rsidRDefault="00E84FC7" w:rsidP="00E84FC7">
            <w:pPr>
              <w:pStyle w:val="TAC"/>
              <w:keepNext w:val="0"/>
              <w:rPr>
                <w:rFonts w:eastAsia="Yu Mincho"/>
                <w:szCs w:val="18"/>
              </w:rPr>
            </w:pPr>
          </w:p>
        </w:tc>
      </w:tr>
      <w:tr w:rsidR="00E84FC7" w:rsidRPr="001C2388" w14:paraId="7C6F20CD" w14:textId="77777777" w:rsidTr="00E84FC7">
        <w:trPr>
          <w:trHeight w:val="148"/>
          <w:jc w:val="center"/>
        </w:trPr>
        <w:tc>
          <w:tcPr>
            <w:tcW w:w="1034" w:type="dxa"/>
            <w:vMerge w:val="restart"/>
            <w:tcBorders>
              <w:left w:val="single" w:sz="4" w:space="0" w:color="auto"/>
              <w:right w:val="single" w:sz="4" w:space="0" w:color="auto"/>
            </w:tcBorders>
            <w:vAlign w:val="center"/>
          </w:tcPr>
          <w:p w14:paraId="4D84BA43"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79C</w:t>
            </w:r>
            <w:r w:rsidRPr="001C2388">
              <w:rPr>
                <w:lang w:val="en-US"/>
              </w:rPr>
              <w:t>-n</w:t>
            </w:r>
            <w:r w:rsidRPr="001C2388">
              <w:rPr>
                <w:rFonts w:hint="eastAsia"/>
                <w:lang w:val="en-US" w:eastAsia="zh-CN"/>
              </w:rPr>
              <w:t>257</w:t>
            </w:r>
            <w:r w:rsidRPr="001C2388">
              <w:rPr>
                <w:lang w:val="en-US"/>
              </w:rPr>
              <w:t>A</w:t>
            </w:r>
          </w:p>
        </w:tc>
        <w:tc>
          <w:tcPr>
            <w:tcW w:w="1034" w:type="dxa"/>
            <w:vMerge w:val="restart"/>
            <w:tcBorders>
              <w:left w:val="single" w:sz="4" w:space="0" w:color="auto"/>
              <w:right w:val="single" w:sz="4" w:space="0" w:color="auto"/>
            </w:tcBorders>
            <w:vAlign w:val="center"/>
          </w:tcPr>
          <w:p w14:paraId="77EA7DAB" w14:textId="77777777" w:rsidR="00E84FC7" w:rsidRPr="001C2388" w:rsidRDefault="00E84FC7" w:rsidP="00E84FC7">
            <w:pPr>
              <w:pStyle w:val="TAC"/>
              <w:keepNext w:val="0"/>
              <w:rPr>
                <w:lang w:val="en-US" w:eastAsia="zh-CN"/>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vAlign w:val="center"/>
          </w:tcPr>
          <w:p w14:paraId="79E40772" w14:textId="77777777" w:rsidR="00E84FC7" w:rsidRPr="001C2388" w:rsidRDefault="00E84FC7" w:rsidP="00E84FC7">
            <w:pPr>
              <w:pStyle w:val="TAC"/>
              <w:keepNext w:val="0"/>
              <w:rPr>
                <w:lang w:val="en-US" w:eastAsia="zh-CN"/>
              </w:rPr>
            </w:pPr>
            <w:r w:rsidRPr="001C2388">
              <w:rPr>
                <w:rFonts w:hint="eastAsia"/>
                <w:lang w:val="en-US" w:eastAsia="zh-CN"/>
              </w:rPr>
              <w:t>n79</w:t>
            </w:r>
          </w:p>
        </w:tc>
        <w:tc>
          <w:tcPr>
            <w:tcW w:w="10009" w:type="dxa"/>
            <w:gridSpan w:val="15"/>
            <w:tcBorders>
              <w:left w:val="single" w:sz="4" w:space="0" w:color="auto"/>
              <w:right w:val="single" w:sz="4" w:space="0" w:color="auto"/>
            </w:tcBorders>
          </w:tcPr>
          <w:p w14:paraId="3BFEAA35" w14:textId="77777777" w:rsidR="00E84FC7" w:rsidRPr="001C2388" w:rsidRDefault="00E84FC7" w:rsidP="00E84FC7">
            <w:pPr>
              <w:pStyle w:val="TAC"/>
              <w:keepNext w:val="0"/>
              <w:rPr>
                <w:rFonts w:eastAsia="Yu Mincho"/>
                <w:szCs w:val="18"/>
              </w:rPr>
            </w:pPr>
            <w:r w:rsidRPr="001C2388">
              <w:rPr>
                <w:rFonts w:cs="Arial"/>
                <w:lang w:eastAsia="ja-JP"/>
              </w:rPr>
              <w:t>See CA_n7</w:t>
            </w:r>
            <w:r w:rsidRPr="001C2388">
              <w:rPr>
                <w:rFonts w:cs="Arial" w:hint="eastAsia"/>
                <w:lang w:eastAsia="zh-CN"/>
              </w:rPr>
              <w:t>9</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33D48E98"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1FA524AD" w14:textId="77777777" w:rsidTr="00E84FC7">
        <w:trPr>
          <w:trHeight w:val="148"/>
          <w:jc w:val="center"/>
        </w:trPr>
        <w:tc>
          <w:tcPr>
            <w:tcW w:w="1034" w:type="dxa"/>
            <w:vMerge/>
            <w:tcBorders>
              <w:left w:val="single" w:sz="4" w:space="0" w:color="auto"/>
              <w:right w:val="single" w:sz="4" w:space="0" w:color="auto"/>
            </w:tcBorders>
            <w:vAlign w:val="center"/>
          </w:tcPr>
          <w:p w14:paraId="4E4A5288"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144D0134" w14:textId="77777777" w:rsidR="00E84FC7" w:rsidRPr="001C2388" w:rsidRDefault="00E84FC7" w:rsidP="00E84FC7">
            <w:pPr>
              <w:pStyle w:val="TAC"/>
              <w:keepNext w:val="0"/>
              <w:rPr>
                <w:lang w:val="en-US"/>
              </w:rPr>
            </w:pPr>
          </w:p>
        </w:tc>
        <w:tc>
          <w:tcPr>
            <w:tcW w:w="746" w:type="dxa"/>
            <w:vMerge w:val="restart"/>
            <w:tcBorders>
              <w:left w:val="single" w:sz="4" w:space="0" w:color="auto"/>
              <w:right w:val="single" w:sz="4" w:space="0" w:color="auto"/>
            </w:tcBorders>
            <w:vAlign w:val="center"/>
          </w:tcPr>
          <w:p w14:paraId="6933DA8A"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0553D83F" w14:textId="77777777" w:rsidR="00E84FC7" w:rsidRPr="001C2388" w:rsidRDefault="00E84FC7" w:rsidP="00E84FC7">
            <w:pPr>
              <w:pStyle w:val="TAC"/>
              <w:keepNext w:val="0"/>
              <w:rPr>
                <w:lang w:val="en-US" w:eastAsia="zh-CN"/>
              </w:rPr>
            </w:pPr>
            <w:r w:rsidRPr="001C2388">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C9BA2E1"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9C48234"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C3F776"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2F91301"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85ADC7E"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0C9910E"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CECAA1"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408F21"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6BFBC95"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4B26090"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7A2F7C9B"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CC2FBC"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65008A7" w14:textId="77777777" w:rsidR="00E84FC7" w:rsidRPr="001C2388" w:rsidRDefault="00E84FC7" w:rsidP="00E84FC7">
            <w:pPr>
              <w:pStyle w:val="TAC"/>
              <w:keepNext w:val="0"/>
              <w:rPr>
                <w:rFonts w:cs="Arial"/>
                <w:lang w:val="en-US" w:eastAsia="zh-CN"/>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768C1D6"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68E12068" w14:textId="77777777" w:rsidR="00E84FC7" w:rsidRPr="001C2388" w:rsidRDefault="00E84FC7" w:rsidP="00E84FC7">
            <w:pPr>
              <w:pStyle w:val="TAC"/>
              <w:keepNext w:val="0"/>
              <w:rPr>
                <w:rFonts w:eastAsia="Yu Mincho"/>
                <w:szCs w:val="18"/>
              </w:rPr>
            </w:pPr>
          </w:p>
        </w:tc>
      </w:tr>
      <w:tr w:rsidR="00E84FC7" w:rsidRPr="001C2388" w14:paraId="0C96869F" w14:textId="77777777" w:rsidTr="00E84FC7">
        <w:trPr>
          <w:trHeight w:val="148"/>
          <w:jc w:val="center"/>
        </w:trPr>
        <w:tc>
          <w:tcPr>
            <w:tcW w:w="1034" w:type="dxa"/>
            <w:vMerge/>
            <w:tcBorders>
              <w:left w:val="single" w:sz="4" w:space="0" w:color="auto"/>
              <w:right w:val="single" w:sz="4" w:space="0" w:color="auto"/>
            </w:tcBorders>
            <w:vAlign w:val="center"/>
          </w:tcPr>
          <w:p w14:paraId="1D7CD418"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58E16EFD"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5B6BCAAE"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14B6F32" w14:textId="77777777" w:rsidR="00E84FC7" w:rsidRPr="001C2388" w:rsidRDefault="00E84FC7" w:rsidP="00E84FC7">
            <w:pPr>
              <w:pStyle w:val="TAC"/>
              <w:keepNext w:val="0"/>
              <w:rPr>
                <w:lang w:val="en-US" w:eastAsia="zh-CN"/>
              </w:rPr>
            </w:pPr>
            <w:r w:rsidRPr="001C2388">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55F59FEA"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B04AA2D"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0155D8"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746FC9D"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955CEE7"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EF52C6"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47747C"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4C8AF1"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7B2DD8"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A9A9FB3"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ED3C8A"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3861E8"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10F113"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2AFD400B" w14:textId="77777777" w:rsidR="00E84FC7" w:rsidRPr="001C2388" w:rsidRDefault="00E84FC7" w:rsidP="00E84FC7">
            <w:pPr>
              <w:pStyle w:val="TAC"/>
              <w:keepNext w:val="0"/>
              <w:rPr>
                <w:rFonts w:cs="Arial"/>
                <w:lang w:val="sv-SE"/>
              </w:rPr>
            </w:pPr>
            <w:r w:rsidRPr="001C2388">
              <w:rPr>
                <w:rFonts w:cs="Arial" w:hint="eastAsia"/>
                <w:lang w:val="en-US" w:eastAsia="zh-CN"/>
              </w:rPr>
              <w:t>Yes</w:t>
            </w:r>
          </w:p>
        </w:tc>
        <w:tc>
          <w:tcPr>
            <w:tcW w:w="749" w:type="dxa"/>
            <w:vMerge/>
            <w:tcBorders>
              <w:left w:val="single" w:sz="4" w:space="0" w:color="auto"/>
              <w:right w:val="single" w:sz="4" w:space="0" w:color="auto"/>
            </w:tcBorders>
            <w:vAlign w:val="center"/>
          </w:tcPr>
          <w:p w14:paraId="508EAD2D" w14:textId="77777777" w:rsidR="00E84FC7" w:rsidRPr="001C2388" w:rsidRDefault="00E84FC7" w:rsidP="00E84FC7">
            <w:pPr>
              <w:pStyle w:val="TAC"/>
              <w:keepNext w:val="0"/>
              <w:rPr>
                <w:rFonts w:eastAsia="Yu Mincho"/>
                <w:szCs w:val="18"/>
              </w:rPr>
            </w:pPr>
          </w:p>
        </w:tc>
      </w:tr>
      <w:tr w:rsidR="00E84FC7" w:rsidRPr="001C2388" w14:paraId="3199C21C" w14:textId="77777777" w:rsidTr="00E84FC7">
        <w:trPr>
          <w:trHeight w:val="148"/>
          <w:jc w:val="center"/>
        </w:trPr>
        <w:tc>
          <w:tcPr>
            <w:tcW w:w="1034" w:type="dxa"/>
            <w:vMerge w:val="restart"/>
            <w:tcBorders>
              <w:left w:val="single" w:sz="4" w:space="0" w:color="auto"/>
              <w:right w:val="single" w:sz="4" w:space="0" w:color="auto"/>
            </w:tcBorders>
            <w:vAlign w:val="center"/>
          </w:tcPr>
          <w:p w14:paraId="05B72B20"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79C</w:t>
            </w:r>
            <w:r w:rsidRPr="001C2388">
              <w:rPr>
                <w:lang w:val="en-US"/>
              </w:rPr>
              <w:t>-n</w:t>
            </w:r>
            <w:r w:rsidRPr="001C2388">
              <w:rPr>
                <w:rFonts w:hint="eastAsia"/>
                <w:lang w:val="en-US" w:eastAsia="zh-CN"/>
              </w:rPr>
              <w:t>257D</w:t>
            </w:r>
          </w:p>
        </w:tc>
        <w:tc>
          <w:tcPr>
            <w:tcW w:w="1034" w:type="dxa"/>
            <w:vMerge w:val="restart"/>
            <w:tcBorders>
              <w:left w:val="single" w:sz="4" w:space="0" w:color="auto"/>
              <w:right w:val="single" w:sz="4" w:space="0" w:color="auto"/>
            </w:tcBorders>
            <w:vAlign w:val="center"/>
          </w:tcPr>
          <w:p w14:paraId="5EFE284A"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vAlign w:val="center"/>
          </w:tcPr>
          <w:p w14:paraId="575C8B87"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9</w:t>
            </w:r>
          </w:p>
        </w:tc>
        <w:tc>
          <w:tcPr>
            <w:tcW w:w="10009" w:type="dxa"/>
            <w:gridSpan w:val="15"/>
            <w:tcBorders>
              <w:left w:val="single" w:sz="4" w:space="0" w:color="auto"/>
              <w:right w:val="single" w:sz="4" w:space="0" w:color="auto"/>
            </w:tcBorders>
          </w:tcPr>
          <w:p w14:paraId="1461A26C" w14:textId="77777777" w:rsidR="00E84FC7" w:rsidRPr="001C2388" w:rsidRDefault="00E84FC7" w:rsidP="00E84FC7">
            <w:pPr>
              <w:pStyle w:val="TAC"/>
              <w:keepNext w:val="0"/>
              <w:rPr>
                <w:rFonts w:cs="Arial"/>
                <w:lang w:val="en-US" w:eastAsia="zh-CN"/>
              </w:rPr>
            </w:pPr>
            <w:r w:rsidRPr="001C2388">
              <w:rPr>
                <w:rFonts w:cs="Arial"/>
                <w:lang w:eastAsia="ja-JP"/>
              </w:rPr>
              <w:t>See CA_n7</w:t>
            </w:r>
            <w:r w:rsidRPr="001C2388">
              <w:rPr>
                <w:rFonts w:cs="Arial" w:hint="eastAsia"/>
                <w:lang w:eastAsia="zh-CN"/>
              </w:rPr>
              <w:t>9</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00A0BDB0"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108B35C9" w14:textId="77777777" w:rsidTr="00E84FC7">
        <w:trPr>
          <w:trHeight w:val="148"/>
          <w:jc w:val="center"/>
        </w:trPr>
        <w:tc>
          <w:tcPr>
            <w:tcW w:w="1034" w:type="dxa"/>
            <w:vMerge/>
            <w:tcBorders>
              <w:left w:val="single" w:sz="4" w:space="0" w:color="auto"/>
              <w:right w:val="single" w:sz="4" w:space="0" w:color="auto"/>
            </w:tcBorders>
            <w:vAlign w:val="center"/>
          </w:tcPr>
          <w:p w14:paraId="72B87659"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29A1394B"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vAlign w:val="center"/>
          </w:tcPr>
          <w:p w14:paraId="291FC558" w14:textId="77777777" w:rsidR="00E84FC7" w:rsidRPr="001C2388" w:rsidRDefault="00E84FC7" w:rsidP="00E84FC7">
            <w:pPr>
              <w:pStyle w:val="TAC"/>
              <w:keepNext w:val="0"/>
              <w:rPr>
                <w:lang w:val="en-US" w:eastAsia="zh-CN"/>
              </w:rPr>
            </w:pPr>
            <w:r w:rsidRPr="001C2388">
              <w:rPr>
                <w:rFonts w:hint="eastAsia"/>
                <w:lang w:val="en-US" w:eastAsia="zh-CN"/>
              </w:rPr>
              <w:t>n257</w:t>
            </w:r>
          </w:p>
        </w:tc>
        <w:tc>
          <w:tcPr>
            <w:tcW w:w="10009" w:type="dxa"/>
            <w:gridSpan w:val="15"/>
            <w:tcBorders>
              <w:left w:val="single" w:sz="4" w:space="0" w:color="auto"/>
              <w:right w:val="single" w:sz="4" w:space="0" w:color="auto"/>
            </w:tcBorders>
          </w:tcPr>
          <w:p w14:paraId="42E2854E" w14:textId="77777777" w:rsidR="00E84FC7" w:rsidRPr="001C2388" w:rsidRDefault="00E84FC7" w:rsidP="00E84FC7">
            <w:pPr>
              <w:pStyle w:val="TAC"/>
              <w:keepNext w:val="0"/>
              <w:rPr>
                <w:rFonts w:cs="Arial"/>
                <w:lang w:val="en-US" w:eastAsia="zh-CN"/>
              </w:rPr>
            </w:pPr>
            <w:r w:rsidRPr="001C2388">
              <w:rPr>
                <w:rFonts w:cs="Arial"/>
                <w:lang w:eastAsia="ja-JP"/>
              </w:rPr>
              <w:t>See CA_n257D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0720CDFE" w14:textId="77777777" w:rsidR="00E84FC7" w:rsidRPr="001C2388" w:rsidRDefault="00E84FC7" w:rsidP="00E84FC7">
            <w:pPr>
              <w:pStyle w:val="TAC"/>
              <w:keepNext w:val="0"/>
              <w:rPr>
                <w:rFonts w:eastAsia="Yu Mincho"/>
                <w:szCs w:val="18"/>
              </w:rPr>
            </w:pPr>
          </w:p>
        </w:tc>
      </w:tr>
      <w:tr w:rsidR="00E84FC7" w:rsidRPr="001C2388" w14:paraId="43FE28A2" w14:textId="77777777" w:rsidTr="00E84FC7">
        <w:trPr>
          <w:trHeight w:val="148"/>
          <w:jc w:val="center"/>
        </w:trPr>
        <w:tc>
          <w:tcPr>
            <w:tcW w:w="1034" w:type="dxa"/>
            <w:vMerge w:val="restart"/>
            <w:tcBorders>
              <w:left w:val="single" w:sz="4" w:space="0" w:color="auto"/>
              <w:right w:val="single" w:sz="4" w:space="0" w:color="auto"/>
            </w:tcBorders>
            <w:vAlign w:val="center"/>
          </w:tcPr>
          <w:p w14:paraId="479B0F73"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79C</w:t>
            </w:r>
            <w:r w:rsidRPr="001C2388">
              <w:rPr>
                <w:lang w:val="en-US"/>
              </w:rPr>
              <w:t>-n</w:t>
            </w:r>
            <w:r w:rsidRPr="001C2388">
              <w:rPr>
                <w:rFonts w:hint="eastAsia"/>
                <w:lang w:val="en-US" w:eastAsia="zh-CN"/>
              </w:rPr>
              <w:t>257E</w:t>
            </w:r>
          </w:p>
        </w:tc>
        <w:tc>
          <w:tcPr>
            <w:tcW w:w="1034" w:type="dxa"/>
            <w:vMerge w:val="restart"/>
            <w:tcBorders>
              <w:left w:val="single" w:sz="4" w:space="0" w:color="auto"/>
              <w:right w:val="single" w:sz="4" w:space="0" w:color="auto"/>
            </w:tcBorders>
            <w:vAlign w:val="center"/>
          </w:tcPr>
          <w:p w14:paraId="22AC87CB"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4FE2487E"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9</w:t>
            </w:r>
          </w:p>
        </w:tc>
        <w:tc>
          <w:tcPr>
            <w:tcW w:w="10009" w:type="dxa"/>
            <w:gridSpan w:val="15"/>
            <w:tcBorders>
              <w:left w:val="single" w:sz="4" w:space="0" w:color="auto"/>
              <w:right w:val="single" w:sz="4" w:space="0" w:color="auto"/>
            </w:tcBorders>
          </w:tcPr>
          <w:p w14:paraId="3703EA22" w14:textId="77777777" w:rsidR="00E84FC7" w:rsidRPr="001C2388" w:rsidRDefault="00E84FC7" w:rsidP="00E84FC7">
            <w:pPr>
              <w:pStyle w:val="TAC"/>
              <w:keepNext w:val="0"/>
              <w:rPr>
                <w:rFonts w:cs="Arial"/>
                <w:lang w:val="en-US" w:eastAsia="zh-CN"/>
              </w:rPr>
            </w:pPr>
            <w:r w:rsidRPr="001C2388">
              <w:rPr>
                <w:rFonts w:cs="Arial"/>
                <w:lang w:eastAsia="ja-JP"/>
              </w:rPr>
              <w:t>See CA_n7</w:t>
            </w:r>
            <w:r w:rsidRPr="001C2388">
              <w:rPr>
                <w:rFonts w:cs="Arial" w:hint="eastAsia"/>
                <w:lang w:eastAsia="zh-CN"/>
              </w:rPr>
              <w:t>9</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39E475"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3BB07A93" w14:textId="77777777" w:rsidTr="00E84FC7">
        <w:trPr>
          <w:trHeight w:val="148"/>
          <w:jc w:val="center"/>
        </w:trPr>
        <w:tc>
          <w:tcPr>
            <w:tcW w:w="1034" w:type="dxa"/>
            <w:vMerge/>
            <w:tcBorders>
              <w:left w:val="single" w:sz="4" w:space="0" w:color="auto"/>
              <w:right w:val="single" w:sz="4" w:space="0" w:color="auto"/>
            </w:tcBorders>
            <w:vAlign w:val="center"/>
          </w:tcPr>
          <w:p w14:paraId="08699750"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55DE7DFA"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tcPr>
          <w:p w14:paraId="5393B636" w14:textId="77777777" w:rsidR="00E84FC7" w:rsidRPr="001C2388" w:rsidRDefault="00E84FC7" w:rsidP="00E84FC7">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64C22003" w14:textId="77777777" w:rsidR="00E84FC7" w:rsidRPr="001C2388" w:rsidRDefault="00E84FC7" w:rsidP="00E84FC7">
            <w:pPr>
              <w:pStyle w:val="TAC"/>
              <w:keepNext w:val="0"/>
              <w:rPr>
                <w:rFonts w:cs="Arial"/>
                <w:lang w:val="en-US" w:eastAsia="zh-CN"/>
              </w:rPr>
            </w:pPr>
            <w:r w:rsidRPr="001C2388">
              <w:rPr>
                <w:rFonts w:cs="Arial"/>
                <w:lang w:eastAsia="ja-JP"/>
              </w:rPr>
              <w:t>See CA_n257</w:t>
            </w:r>
            <w:r w:rsidRPr="001C2388">
              <w:rPr>
                <w:rFonts w:cs="Arial"/>
                <w:szCs w:val="18"/>
                <w:lang w:eastAsia="zh-CN"/>
              </w:rPr>
              <w:t>E</w:t>
            </w:r>
            <w:r w:rsidRPr="001C2388">
              <w:rPr>
                <w:rFonts w:cs="Arial"/>
                <w:lang w:eastAsia="ja-JP"/>
              </w:rPr>
              <w:t xml:space="preserv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06531099" w14:textId="77777777" w:rsidR="00E84FC7" w:rsidRPr="001C2388" w:rsidRDefault="00E84FC7" w:rsidP="00E84FC7">
            <w:pPr>
              <w:pStyle w:val="TAC"/>
              <w:keepNext w:val="0"/>
              <w:rPr>
                <w:rFonts w:eastAsia="Yu Mincho"/>
                <w:szCs w:val="18"/>
              </w:rPr>
            </w:pPr>
          </w:p>
        </w:tc>
      </w:tr>
      <w:tr w:rsidR="00E84FC7" w:rsidRPr="001C2388" w14:paraId="1C009654" w14:textId="77777777" w:rsidTr="00E84FC7">
        <w:trPr>
          <w:trHeight w:val="148"/>
          <w:jc w:val="center"/>
        </w:trPr>
        <w:tc>
          <w:tcPr>
            <w:tcW w:w="1034" w:type="dxa"/>
            <w:vMerge w:val="restart"/>
            <w:tcBorders>
              <w:left w:val="single" w:sz="4" w:space="0" w:color="auto"/>
              <w:right w:val="single" w:sz="4" w:space="0" w:color="auto"/>
            </w:tcBorders>
            <w:vAlign w:val="center"/>
          </w:tcPr>
          <w:p w14:paraId="7C5B2DB1"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79C</w:t>
            </w:r>
            <w:r w:rsidRPr="001C2388">
              <w:rPr>
                <w:lang w:val="en-US"/>
              </w:rPr>
              <w:t>-n</w:t>
            </w:r>
            <w:r w:rsidRPr="001C2388">
              <w:rPr>
                <w:rFonts w:hint="eastAsia"/>
                <w:lang w:val="en-US" w:eastAsia="zh-CN"/>
              </w:rPr>
              <w:t>257F</w:t>
            </w:r>
          </w:p>
        </w:tc>
        <w:tc>
          <w:tcPr>
            <w:tcW w:w="1034" w:type="dxa"/>
            <w:vMerge w:val="restart"/>
            <w:tcBorders>
              <w:left w:val="single" w:sz="4" w:space="0" w:color="auto"/>
              <w:right w:val="single" w:sz="4" w:space="0" w:color="auto"/>
            </w:tcBorders>
            <w:vAlign w:val="center"/>
          </w:tcPr>
          <w:p w14:paraId="50F4ECC4"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w:t>
            </w:r>
            <w:r w:rsidRPr="001C2388">
              <w:rPr>
                <w:lang w:val="en-US"/>
              </w:rPr>
              <w:t>A-n</w:t>
            </w:r>
            <w:r w:rsidRPr="001C2388">
              <w:rPr>
                <w:rFonts w:hint="eastAsia"/>
                <w:lang w:val="en-US" w:eastAsia="zh-CN"/>
              </w:rPr>
              <w:t>257</w:t>
            </w:r>
            <w:r w:rsidRPr="001C2388">
              <w:rPr>
                <w:lang w:val="en-US"/>
              </w:rPr>
              <w:t>A</w:t>
            </w:r>
          </w:p>
        </w:tc>
        <w:tc>
          <w:tcPr>
            <w:tcW w:w="746" w:type="dxa"/>
            <w:tcBorders>
              <w:left w:val="single" w:sz="4" w:space="0" w:color="auto"/>
              <w:right w:val="single" w:sz="4" w:space="0" w:color="auto"/>
            </w:tcBorders>
          </w:tcPr>
          <w:p w14:paraId="5F2BF2A5" w14:textId="77777777" w:rsidR="00E84FC7" w:rsidRPr="001C2388" w:rsidRDefault="00E84FC7" w:rsidP="00E84FC7">
            <w:pPr>
              <w:pStyle w:val="TAC"/>
              <w:keepNext w:val="0"/>
              <w:rPr>
                <w:lang w:val="en-US" w:eastAsia="zh-CN"/>
              </w:rPr>
            </w:pPr>
            <w:r w:rsidRPr="001C2388">
              <w:rPr>
                <w:rFonts w:eastAsia="Yu Mincho"/>
              </w:rPr>
              <w:t>n7</w:t>
            </w:r>
            <w:r w:rsidRPr="001C2388">
              <w:rPr>
                <w:rFonts w:hint="eastAsia"/>
                <w:lang w:eastAsia="zh-CN"/>
              </w:rPr>
              <w:t>9</w:t>
            </w:r>
          </w:p>
        </w:tc>
        <w:tc>
          <w:tcPr>
            <w:tcW w:w="10009" w:type="dxa"/>
            <w:gridSpan w:val="15"/>
            <w:tcBorders>
              <w:left w:val="single" w:sz="4" w:space="0" w:color="auto"/>
              <w:right w:val="single" w:sz="4" w:space="0" w:color="auto"/>
            </w:tcBorders>
          </w:tcPr>
          <w:p w14:paraId="34087CCF" w14:textId="77777777" w:rsidR="00E84FC7" w:rsidRPr="001C2388" w:rsidRDefault="00E84FC7" w:rsidP="00E84FC7">
            <w:pPr>
              <w:pStyle w:val="TAC"/>
              <w:keepNext w:val="0"/>
              <w:rPr>
                <w:rFonts w:cs="Arial"/>
                <w:lang w:val="en-US" w:eastAsia="zh-CN"/>
              </w:rPr>
            </w:pPr>
            <w:r w:rsidRPr="001C2388">
              <w:rPr>
                <w:rFonts w:cs="Arial"/>
                <w:lang w:eastAsia="ja-JP"/>
              </w:rPr>
              <w:t>See CA_n7</w:t>
            </w:r>
            <w:r w:rsidRPr="001C2388">
              <w:rPr>
                <w:rFonts w:cs="Arial" w:hint="eastAsia"/>
                <w:lang w:eastAsia="zh-CN"/>
              </w:rPr>
              <w:t>9</w:t>
            </w:r>
            <w:r w:rsidRPr="001C2388">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44A8D502"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0752F3D6" w14:textId="77777777" w:rsidTr="00E84FC7">
        <w:trPr>
          <w:trHeight w:val="148"/>
          <w:jc w:val="center"/>
        </w:trPr>
        <w:tc>
          <w:tcPr>
            <w:tcW w:w="1034" w:type="dxa"/>
            <w:vMerge/>
            <w:tcBorders>
              <w:left w:val="single" w:sz="4" w:space="0" w:color="auto"/>
              <w:right w:val="single" w:sz="4" w:space="0" w:color="auto"/>
            </w:tcBorders>
            <w:vAlign w:val="center"/>
          </w:tcPr>
          <w:p w14:paraId="5D93DDDE" w14:textId="77777777" w:rsidR="00E84FC7" w:rsidRPr="001C2388" w:rsidRDefault="00E84FC7" w:rsidP="00E84FC7">
            <w:pPr>
              <w:pStyle w:val="TAC"/>
              <w:keepNext w:val="0"/>
              <w:rPr>
                <w:lang w:eastAsia="zh-CN"/>
              </w:rPr>
            </w:pPr>
          </w:p>
        </w:tc>
        <w:tc>
          <w:tcPr>
            <w:tcW w:w="1034" w:type="dxa"/>
            <w:vMerge/>
            <w:tcBorders>
              <w:left w:val="single" w:sz="4" w:space="0" w:color="auto"/>
              <w:right w:val="single" w:sz="4" w:space="0" w:color="auto"/>
            </w:tcBorders>
            <w:vAlign w:val="center"/>
          </w:tcPr>
          <w:p w14:paraId="0CB38730" w14:textId="77777777" w:rsidR="00E84FC7" w:rsidRPr="001C2388" w:rsidRDefault="00E84FC7" w:rsidP="00E84FC7">
            <w:pPr>
              <w:pStyle w:val="TAC"/>
              <w:keepNext w:val="0"/>
              <w:rPr>
                <w:lang w:val="en-US"/>
              </w:rPr>
            </w:pPr>
          </w:p>
        </w:tc>
        <w:tc>
          <w:tcPr>
            <w:tcW w:w="746" w:type="dxa"/>
            <w:tcBorders>
              <w:left w:val="single" w:sz="4" w:space="0" w:color="auto"/>
              <w:right w:val="single" w:sz="4" w:space="0" w:color="auto"/>
            </w:tcBorders>
          </w:tcPr>
          <w:p w14:paraId="5E55E160" w14:textId="77777777" w:rsidR="00E84FC7" w:rsidRPr="001C2388" w:rsidRDefault="00E84FC7" w:rsidP="00E84FC7">
            <w:pPr>
              <w:pStyle w:val="TAC"/>
              <w:keepNext w:val="0"/>
              <w:rPr>
                <w:lang w:eastAsia="zh-CN"/>
              </w:rPr>
            </w:pPr>
            <w:r w:rsidRPr="001C2388">
              <w:rPr>
                <w:rFonts w:hint="eastAsia"/>
                <w:lang w:eastAsia="zh-CN"/>
              </w:rPr>
              <w:t>n257</w:t>
            </w:r>
          </w:p>
        </w:tc>
        <w:tc>
          <w:tcPr>
            <w:tcW w:w="10009" w:type="dxa"/>
            <w:gridSpan w:val="15"/>
            <w:tcBorders>
              <w:left w:val="single" w:sz="4" w:space="0" w:color="auto"/>
              <w:right w:val="single" w:sz="4" w:space="0" w:color="auto"/>
            </w:tcBorders>
          </w:tcPr>
          <w:p w14:paraId="1FB40EC5" w14:textId="77777777" w:rsidR="00E84FC7" w:rsidRPr="001C2388" w:rsidRDefault="00E84FC7" w:rsidP="00E84FC7">
            <w:pPr>
              <w:pStyle w:val="TAC"/>
              <w:keepNext w:val="0"/>
              <w:rPr>
                <w:rFonts w:cs="Arial"/>
                <w:lang w:val="en-US" w:eastAsia="zh-CN"/>
              </w:rPr>
            </w:pPr>
            <w:r w:rsidRPr="001C2388">
              <w:rPr>
                <w:rFonts w:cs="Arial"/>
                <w:lang w:eastAsia="ja-JP"/>
              </w:rPr>
              <w:t>See CA_n257</w:t>
            </w:r>
            <w:r w:rsidRPr="001C2388">
              <w:rPr>
                <w:rFonts w:cs="Arial"/>
                <w:szCs w:val="18"/>
                <w:lang w:eastAsia="zh-CN"/>
              </w:rPr>
              <w:t>F</w:t>
            </w:r>
            <w:r w:rsidRPr="001C2388">
              <w:rPr>
                <w:rFonts w:cs="Arial"/>
                <w:lang w:eastAsia="ja-JP"/>
              </w:rPr>
              <w:t xml:space="preserve"> in Table 5.5A</w:t>
            </w:r>
            <w:r w:rsidRPr="001C2388">
              <w:rPr>
                <w:rFonts w:cs="Arial" w:hint="eastAsia"/>
                <w:lang w:eastAsia="zh-CN"/>
              </w:rPr>
              <w:t>.</w:t>
            </w:r>
            <w:r w:rsidRPr="001C2388">
              <w:rPr>
                <w:rFonts w:cs="Arial"/>
                <w:lang w:eastAsia="ja-JP"/>
              </w:rPr>
              <w:t>1-2 in TS 38.101-2</w:t>
            </w:r>
          </w:p>
        </w:tc>
        <w:tc>
          <w:tcPr>
            <w:tcW w:w="749" w:type="dxa"/>
            <w:vMerge/>
            <w:tcBorders>
              <w:left w:val="single" w:sz="4" w:space="0" w:color="auto"/>
              <w:right w:val="single" w:sz="4" w:space="0" w:color="auto"/>
            </w:tcBorders>
            <w:vAlign w:val="center"/>
          </w:tcPr>
          <w:p w14:paraId="59A76ECF" w14:textId="77777777" w:rsidR="00E84FC7" w:rsidRPr="001C2388" w:rsidRDefault="00E84FC7" w:rsidP="00E84FC7">
            <w:pPr>
              <w:pStyle w:val="TAC"/>
              <w:keepNext w:val="0"/>
              <w:rPr>
                <w:rFonts w:eastAsia="Yu Mincho"/>
                <w:szCs w:val="18"/>
              </w:rPr>
            </w:pPr>
          </w:p>
        </w:tc>
      </w:tr>
      <w:tr w:rsidR="00E84FC7" w:rsidRPr="001C2388" w14:paraId="26805DDA" w14:textId="77777777" w:rsidTr="00E84FC7">
        <w:trPr>
          <w:trHeight w:val="148"/>
          <w:jc w:val="center"/>
        </w:trPr>
        <w:tc>
          <w:tcPr>
            <w:tcW w:w="1034" w:type="dxa"/>
            <w:vMerge w:val="restart"/>
            <w:tcBorders>
              <w:left w:val="single" w:sz="4" w:space="0" w:color="auto"/>
              <w:right w:val="single" w:sz="4" w:space="0" w:color="auto"/>
            </w:tcBorders>
            <w:vAlign w:val="center"/>
          </w:tcPr>
          <w:p w14:paraId="14611D28" w14:textId="77777777" w:rsidR="00E84FC7" w:rsidRPr="001C2388" w:rsidRDefault="00E84FC7" w:rsidP="00E84FC7">
            <w:pPr>
              <w:pStyle w:val="TAC"/>
              <w:keepNext w:val="0"/>
              <w:rPr>
                <w:lang w:val="en-US"/>
              </w:rPr>
            </w:pPr>
            <w:r w:rsidRPr="001C2388">
              <w:rPr>
                <w:lang w:val="en-US"/>
              </w:rPr>
              <w:t>CA_n</w:t>
            </w:r>
            <w:r w:rsidRPr="001C2388">
              <w:rPr>
                <w:rFonts w:hint="eastAsia"/>
                <w:lang w:val="en-US" w:eastAsia="zh-CN"/>
              </w:rPr>
              <w:t>79A</w:t>
            </w:r>
            <w:r w:rsidRPr="001C2388">
              <w:rPr>
                <w:lang w:val="en-US"/>
              </w:rPr>
              <w:t>-n</w:t>
            </w:r>
            <w:r w:rsidRPr="001C2388">
              <w:rPr>
                <w:rFonts w:hint="eastAsia"/>
                <w:lang w:val="en-US" w:eastAsia="zh-CN"/>
              </w:rPr>
              <w:t>258A</w:t>
            </w:r>
          </w:p>
        </w:tc>
        <w:tc>
          <w:tcPr>
            <w:tcW w:w="1034" w:type="dxa"/>
            <w:vMerge w:val="restart"/>
            <w:tcBorders>
              <w:left w:val="single" w:sz="4" w:space="0" w:color="auto"/>
              <w:right w:val="single" w:sz="4" w:space="0" w:color="auto"/>
            </w:tcBorders>
            <w:vAlign w:val="center"/>
          </w:tcPr>
          <w:p w14:paraId="6CA834C9" w14:textId="77777777" w:rsidR="00E84FC7" w:rsidRPr="001C2388" w:rsidRDefault="00E84FC7" w:rsidP="00E84FC7">
            <w:pPr>
              <w:pStyle w:val="TAC"/>
              <w:keepNext w:val="0"/>
              <w:rPr>
                <w:lang w:val="en-US"/>
              </w:rPr>
            </w:pPr>
            <w:r w:rsidRPr="001C2388">
              <w:rPr>
                <w:rFonts w:hint="eastAsia"/>
                <w:lang w:val="en-US" w:eastAsia="zh-CN"/>
              </w:rPr>
              <w:t>-</w:t>
            </w:r>
          </w:p>
        </w:tc>
        <w:tc>
          <w:tcPr>
            <w:tcW w:w="746" w:type="dxa"/>
            <w:vMerge w:val="restart"/>
            <w:tcBorders>
              <w:left w:val="single" w:sz="4" w:space="0" w:color="auto"/>
              <w:right w:val="single" w:sz="4" w:space="0" w:color="auto"/>
            </w:tcBorders>
            <w:vAlign w:val="center"/>
          </w:tcPr>
          <w:p w14:paraId="0BFDF823" w14:textId="77777777" w:rsidR="00E84FC7" w:rsidRPr="001C2388" w:rsidRDefault="00E84FC7" w:rsidP="00E84FC7">
            <w:pPr>
              <w:pStyle w:val="TAC"/>
              <w:keepNext w:val="0"/>
              <w:rPr>
                <w:lang w:val="en-US" w:eastAsia="zh-CN"/>
              </w:rPr>
            </w:pPr>
            <w:r w:rsidRPr="001C2388">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29250699" w14:textId="77777777" w:rsidR="00E84FC7" w:rsidRPr="001C2388" w:rsidRDefault="00E84FC7" w:rsidP="00E84FC7">
            <w:pPr>
              <w:pStyle w:val="TAC"/>
              <w:keepNext w:val="0"/>
              <w:rPr>
                <w:lang w:val="en-US"/>
              </w:rPr>
            </w:pPr>
            <w:r w:rsidRPr="001C2388">
              <w:rPr>
                <w:rFonts w:cs="Arial" w:hint="eastAsia"/>
                <w:lang w:val="en-US" w:eastAsia="zh-CN"/>
              </w:rPr>
              <w:t>15</w:t>
            </w:r>
          </w:p>
        </w:tc>
        <w:tc>
          <w:tcPr>
            <w:tcW w:w="612" w:type="dxa"/>
            <w:tcBorders>
              <w:top w:val="single" w:sz="4" w:space="0" w:color="auto"/>
              <w:left w:val="single" w:sz="4" w:space="0" w:color="auto"/>
              <w:bottom w:val="single" w:sz="4" w:space="0" w:color="auto"/>
              <w:right w:val="single" w:sz="4" w:space="0" w:color="auto"/>
            </w:tcBorders>
            <w:vAlign w:val="center"/>
          </w:tcPr>
          <w:p w14:paraId="0C7AD1AF"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ECADF98"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F0ACD4" w14:textId="77777777" w:rsidR="00E84FC7" w:rsidRPr="001C2388" w:rsidRDefault="00E84FC7" w:rsidP="00E84FC7">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722F5FD"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343D4DB"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49CF9F"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AEB632" w14:textId="77777777" w:rsidR="00E84FC7" w:rsidRPr="001C2388" w:rsidRDefault="00E84FC7" w:rsidP="00E84FC7">
            <w:pPr>
              <w:pStyle w:val="TAC"/>
              <w:keepNext w:val="0"/>
              <w:rPr>
                <w:rFonts w:cs="Arial"/>
                <w:lang w:val="sv-SE"/>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904ED0"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2C79AB" w14:textId="77777777" w:rsidR="00E84FC7" w:rsidRPr="001C2388" w:rsidRDefault="00E84FC7" w:rsidP="00E84FC7">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3449BEB"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A1E578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910584B"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17F9F5"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9DCF522" w14:textId="77777777" w:rsidR="00E84FC7" w:rsidRPr="001C2388" w:rsidRDefault="00E84FC7" w:rsidP="00E84FC7">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CB4FDFB" w14:textId="77777777" w:rsidR="00E84FC7" w:rsidRPr="001C2388" w:rsidRDefault="00E84FC7" w:rsidP="00E84FC7">
            <w:pPr>
              <w:pStyle w:val="TAC"/>
              <w:keepNext w:val="0"/>
              <w:rPr>
                <w:szCs w:val="18"/>
                <w:lang w:eastAsia="zh-CN"/>
              </w:rPr>
            </w:pPr>
            <w:r w:rsidRPr="001C2388">
              <w:rPr>
                <w:rFonts w:hint="eastAsia"/>
                <w:szCs w:val="18"/>
                <w:lang w:eastAsia="zh-CN"/>
              </w:rPr>
              <w:t>0</w:t>
            </w:r>
          </w:p>
        </w:tc>
      </w:tr>
      <w:tr w:rsidR="00E84FC7" w:rsidRPr="001C2388" w14:paraId="1483DDDD" w14:textId="77777777" w:rsidTr="00E84FC7">
        <w:trPr>
          <w:trHeight w:val="148"/>
          <w:jc w:val="center"/>
        </w:trPr>
        <w:tc>
          <w:tcPr>
            <w:tcW w:w="1034" w:type="dxa"/>
            <w:vMerge/>
            <w:tcBorders>
              <w:left w:val="single" w:sz="4" w:space="0" w:color="auto"/>
              <w:right w:val="single" w:sz="4" w:space="0" w:color="auto"/>
            </w:tcBorders>
            <w:vAlign w:val="center"/>
          </w:tcPr>
          <w:p w14:paraId="259D3B9B"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1C0460C2"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6F00B5D6"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94CB7E6" w14:textId="77777777" w:rsidR="00E84FC7" w:rsidRPr="001C2388" w:rsidRDefault="00E84FC7" w:rsidP="00E84FC7">
            <w:pPr>
              <w:pStyle w:val="TAC"/>
              <w:keepNext w:val="0"/>
              <w:rPr>
                <w:lang w:val="en-US"/>
              </w:rPr>
            </w:pPr>
            <w:r w:rsidRPr="001C2388">
              <w:rPr>
                <w:rFonts w:cs="Arial" w:hint="eastAsia"/>
                <w:lang w:val="en-US" w:eastAsia="zh-CN"/>
              </w:rPr>
              <w:t>30</w:t>
            </w:r>
          </w:p>
        </w:tc>
        <w:tc>
          <w:tcPr>
            <w:tcW w:w="612" w:type="dxa"/>
            <w:tcBorders>
              <w:top w:val="single" w:sz="4" w:space="0" w:color="auto"/>
              <w:left w:val="single" w:sz="4" w:space="0" w:color="auto"/>
              <w:bottom w:val="single" w:sz="4" w:space="0" w:color="auto"/>
              <w:right w:val="single" w:sz="4" w:space="0" w:color="auto"/>
            </w:tcBorders>
            <w:vAlign w:val="center"/>
          </w:tcPr>
          <w:p w14:paraId="5F37AE6C"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2B4417"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4E024E8"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5F4D08A"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BF12C8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4519B1" w14:textId="77777777" w:rsidR="00E84FC7" w:rsidRPr="001C2388" w:rsidRDefault="00E84FC7" w:rsidP="00E84FC7">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BF78A6C" w14:textId="77777777" w:rsidR="00E84FC7" w:rsidRPr="001C2388" w:rsidRDefault="00E84FC7" w:rsidP="00E84FC7">
            <w:pPr>
              <w:pStyle w:val="TAC"/>
              <w:keepNext w:val="0"/>
              <w:rPr>
                <w:rFonts w:cs="Arial"/>
                <w:lang w:val="sv-SE"/>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861307"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949316"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ADB9EE5"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6B70F5"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2D968EF"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9B4B1A"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59CF9B7"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224B015" w14:textId="77777777" w:rsidR="00E84FC7" w:rsidRPr="001C2388" w:rsidRDefault="00E84FC7" w:rsidP="00E84FC7">
            <w:pPr>
              <w:pStyle w:val="TAC"/>
              <w:keepNext w:val="0"/>
              <w:rPr>
                <w:rFonts w:eastAsia="Yu Mincho"/>
                <w:szCs w:val="18"/>
              </w:rPr>
            </w:pPr>
          </w:p>
        </w:tc>
      </w:tr>
      <w:tr w:rsidR="00E84FC7" w:rsidRPr="001C2388" w14:paraId="7BF323B7" w14:textId="77777777" w:rsidTr="00E84FC7">
        <w:trPr>
          <w:trHeight w:val="148"/>
          <w:jc w:val="center"/>
        </w:trPr>
        <w:tc>
          <w:tcPr>
            <w:tcW w:w="1034" w:type="dxa"/>
            <w:vMerge/>
            <w:tcBorders>
              <w:left w:val="single" w:sz="4" w:space="0" w:color="auto"/>
              <w:right w:val="single" w:sz="4" w:space="0" w:color="auto"/>
            </w:tcBorders>
            <w:vAlign w:val="center"/>
          </w:tcPr>
          <w:p w14:paraId="21E31EA9"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211BF5CA"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48B1094B"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ABE63F4" w14:textId="77777777" w:rsidR="00E84FC7" w:rsidRPr="001C2388" w:rsidRDefault="00E84FC7" w:rsidP="00E84FC7">
            <w:pPr>
              <w:pStyle w:val="TAC"/>
              <w:keepNext w:val="0"/>
              <w:rPr>
                <w:lang w:val="en-US"/>
              </w:rPr>
            </w:pPr>
            <w:r w:rsidRPr="001C2388">
              <w:rPr>
                <w:rFonts w:cs="Arial"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050D5C17"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C9286AA"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C451D52" w14:textId="77777777" w:rsidR="00E84FC7" w:rsidRPr="001C2388" w:rsidRDefault="00E84FC7" w:rsidP="00E84FC7">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1282AC7B" w14:textId="77777777" w:rsidR="00E84FC7" w:rsidRPr="001C2388" w:rsidRDefault="00E84FC7" w:rsidP="00E84FC7">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1FAE6B"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C732080" w14:textId="77777777" w:rsidR="00E84FC7" w:rsidRPr="001C2388" w:rsidRDefault="00E84FC7" w:rsidP="00E84FC7">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B2C258" w14:textId="77777777" w:rsidR="00E84FC7" w:rsidRPr="001C2388" w:rsidRDefault="00E84FC7" w:rsidP="00E84FC7">
            <w:pPr>
              <w:pStyle w:val="TAC"/>
              <w:keepNext w:val="0"/>
              <w:rPr>
                <w:rFonts w:cs="Arial"/>
                <w:lang w:val="sv-SE"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D6568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C33BFD"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8E1077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BE74C2C" w14:textId="77777777" w:rsidR="00E84FC7" w:rsidRPr="001C2388" w:rsidRDefault="00E84FC7" w:rsidP="00E84FC7">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36210D2" w14:textId="77777777" w:rsidR="00E84FC7" w:rsidRPr="001C2388" w:rsidRDefault="00E84FC7" w:rsidP="00E84FC7">
            <w:pPr>
              <w:pStyle w:val="TAC"/>
              <w:keepNext w:val="0"/>
              <w:rPr>
                <w:rFonts w:cs="Arial"/>
                <w:lang w:eastAsia="ja-JP"/>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2C2426" w14:textId="77777777" w:rsidR="00E84FC7" w:rsidRPr="001C2388" w:rsidRDefault="00E84FC7" w:rsidP="00E84FC7">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73BA2B" w14:textId="77777777" w:rsidR="00E84FC7" w:rsidRPr="001C2388" w:rsidRDefault="00E84FC7" w:rsidP="00E84FC7">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EB9E0D5" w14:textId="77777777" w:rsidR="00E84FC7" w:rsidRPr="001C2388" w:rsidRDefault="00E84FC7" w:rsidP="00E84FC7">
            <w:pPr>
              <w:pStyle w:val="TAC"/>
              <w:keepNext w:val="0"/>
              <w:rPr>
                <w:rFonts w:eastAsia="Yu Mincho"/>
                <w:szCs w:val="18"/>
              </w:rPr>
            </w:pPr>
          </w:p>
        </w:tc>
      </w:tr>
      <w:tr w:rsidR="00E84FC7" w:rsidRPr="001C2388" w14:paraId="57E31271" w14:textId="77777777" w:rsidTr="00E84FC7">
        <w:trPr>
          <w:trHeight w:val="148"/>
          <w:jc w:val="center"/>
        </w:trPr>
        <w:tc>
          <w:tcPr>
            <w:tcW w:w="1034" w:type="dxa"/>
            <w:vMerge/>
            <w:tcBorders>
              <w:left w:val="single" w:sz="4" w:space="0" w:color="auto"/>
              <w:right w:val="single" w:sz="4" w:space="0" w:color="auto"/>
            </w:tcBorders>
            <w:vAlign w:val="center"/>
          </w:tcPr>
          <w:p w14:paraId="39AE299A"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697ED82D" w14:textId="77777777" w:rsidR="00E84FC7" w:rsidRPr="001C2388" w:rsidRDefault="00E84FC7" w:rsidP="00E84FC7">
            <w:pPr>
              <w:pStyle w:val="TAC"/>
              <w:keepNext w:val="0"/>
              <w:rPr>
                <w:lang w:val="en-US"/>
              </w:rPr>
            </w:pPr>
          </w:p>
        </w:tc>
        <w:tc>
          <w:tcPr>
            <w:tcW w:w="746" w:type="dxa"/>
            <w:vMerge w:val="restart"/>
            <w:tcBorders>
              <w:left w:val="single" w:sz="4" w:space="0" w:color="auto"/>
              <w:right w:val="single" w:sz="4" w:space="0" w:color="auto"/>
            </w:tcBorders>
            <w:vAlign w:val="center"/>
          </w:tcPr>
          <w:p w14:paraId="42383161" w14:textId="77777777" w:rsidR="00E84FC7" w:rsidRPr="001C2388" w:rsidRDefault="00E84FC7" w:rsidP="00E84FC7">
            <w:pPr>
              <w:pStyle w:val="TAC"/>
              <w:keepNext w:val="0"/>
              <w:rPr>
                <w:lang w:val="en-US" w:eastAsia="zh-CN"/>
              </w:rPr>
            </w:pPr>
            <w:r w:rsidRPr="001C2388">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00CB39D2" w14:textId="77777777" w:rsidR="00E84FC7" w:rsidRPr="001C2388" w:rsidRDefault="00E84FC7" w:rsidP="00E84FC7">
            <w:pPr>
              <w:pStyle w:val="TAC"/>
              <w:keepNext w:val="0"/>
              <w:rPr>
                <w:lang w:val="en-US" w:eastAsia="zh-CN"/>
              </w:rPr>
            </w:pPr>
            <w:r w:rsidRPr="001C2388">
              <w:rPr>
                <w:rFonts w:cs="Arial" w:hint="eastAsia"/>
                <w:lang w:val="en-US" w:eastAsia="zh-CN"/>
              </w:rPr>
              <w:t>60</w:t>
            </w:r>
          </w:p>
        </w:tc>
        <w:tc>
          <w:tcPr>
            <w:tcW w:w="612" w:type="dxa"/>
            <w:tcBorders>
              <w:top w:val="single" w:sz="4" w:space="0" w:color="auto"/>
              <w:left w:val="single" w:sz="4" w:space="0" w:color="auto"/>
              <w:bottom w:val="single" w:sz="4" w:space="0" w:color="auto"/>
              <w:right w:val="single" w:sz="4" w:space="0" w:color="auto"/>
            </w:tcBorders>
            <w:vAlign w:val="center"/>
          </w:tcPr>
          <w:p w14:paraId="0F75F021"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A89D65D"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F191DA"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275351B"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832FA3"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C77075"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232163E"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68C04EA" w14:textId="77777777" w:rsidR="00E84FC7" w:rsidRPr="001C2388" w:rsidRDefault="00E84FC7" w:rsidP="00E84FC7">
            <w:pPr>
              <w:pStyle w:val="TAC"/>
              <w:keepNext w:val="0"/>
              <w:rPr>
                <w:rFonts w:cs="Arial"/>
                <w:lang w:val="en-US" w:eastAsia="zh-CN"/>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4A56E49" w14:textId="77777777" w:rsidR="00E84FC7" w:rsidRPr="001C2388" w:rsidRDefault="00E84FC7" w:rsidP="00E84FC7">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984A1DD" w14:textId="77777777" w:rsidR="00E84FC7" w:rsidRPr="001C2388" w:rsidRDefault="00E84FC7" w:rsidP="00E84FC7">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426FBB"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5279C" w14:textId="77777777" w:rsidR="00E84FC7" w:rsidRPr="001C2388" w:rsidRDefault="00E84FC7" w:rsidP="00E84FC7">
            <w:pPr>
              <w:pStyle w:val="TAC"/>
              <w:keepNext w:val="0"/>
              <w:rPr>
                <w:rFonts w:cs="Arial"/>
                <w:lang w:val="en-US" w:eastAsia="zh-CN"/>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8D5ADE" w14:textId="77777777" w:rsidR="00E84FC7" w:rsidRPr="001C2388" w:rsidRDefault="00E84FC7" w:rsidP="00E84FC7">
            <w:pPr>
              <w:pStyle w:val="TAC"/>
              <w:keepNext w:val="0"/>
              <w:rPr>
                <w:rFonts w:cs="Arial"/>
                <w:lang w:val="en-US" w:eastAsia="zh-CN"/>
              </w:rPr>
            </w:pPr>
            <w:r w:rsidRPr="001C2388">
              <w:rPr>
                <w:rFonts w:cs="Arial" w:hint="eastAsia"/>
                <w:lang w:eastAsia="ja-JP"/>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EE3F6A0" w14:textId="77777777" w:rsidR="00E84FC7" w:rsidRPr="001C2388" w:rsidRDefault="00E84FC7" w:rsidP="00E84FC7">
            <w:pPr>
              <w:pStyle w:val="TAC"/>
              <w:keepNext w:val="0"/>
              <w:rPr>
                <w:rFonts w:cs="Arial"/>
                <w:lang w:val="sv-SE"/>
              </w:rPr>
            </w:pPr>
          </w:p>
        </w:tc>
        <w:tc>
          <w:tcPr>
            <w:tcW w:w="749" w:type="dxa"/>
            <w:vMerge/>
            <w:tcBorders>
              <w:left w:val="single" w:sz="4" w:space="0" w:color="auto"/>
              <w:right w:val="single" w:sz="4" w:space="0" w:color="auto"/>
            </w:tcBorders>
            <w:vAlign w:val="center"/>
          </w:tcPr>
          <w:p w14:paraId="3A793B41" w14:textId="77777777" w:rsidR="00E84FC7" w:rsidRPr="001C2388" w:rsidRDefault="00E84FC7" w:rsidP="00E84FC7">
            <w:pPr>
              <w:pStyle w:val="TAC"/>
              <w:keepNext w:val="0"/>
              <w:rPr>
                <w:rFonts w:eastAsia="Yu Mincho"/>
                <w:szCs w:val="18"/>
              </w:rPr>
            </w:pPr>
          </w:p>
        </w:tc>
      </w:tr>
      <w:tr w:rsidR="00E84FC7" w:rsidRPr="001C2388" w14:paraId="5609E19B" w14:textId="77777777" w:rsidTr="00E84FC7">
        <w:trPr>
          <w:trHeight w:val="148"/>
          <w:jc w:val="center"/>
        </w:trPr>
        <w:tc>
          <w:tcPr>
            <w:tcW w:w="1034" w:type="dxa"/>
            <w:vMerge/>
            <w:tcBorders>
              <w:left w:val="single" w:sz="4" w:space="0" w:color="auto"/>
              <w:right w:val="single" w:sz="4" w:space="0" w:color="auto"/>
            </w:tcBorders>
            <w:vAlign w:val="center"/>
          </w:tcPr>
          <w:p w14:paraId="3D474D1F" w14:textId="77777777" w:rsidR="00E84FC7" w:rsidRPr="001C2388" w:rsidRDefault="00E84FC7" w:rsidP="00E84FC7">
            <w:pPr>
              <w:pStyle w:val="TAC"/>
              <w:keepNext w:val="0"/>
              <w:rPr>
                <w:lang w:val="en-US"/>
              </w:rPr>
            </w:pPr>
          </w:p>
        </w:tc>
        <w:tc>
          <w:tcPr>
            <w:tcW w:w="1034" w:type="dxa"/>
            <w:vMerge/>
            <w:tcBorders>
              <w:left w:val="single" w:sz="4" w:space="0" w:color="auto"/>
              <w:right w:val="single" w:sz="4" w:space="0" w:color="auto"/>
            </w:tcBorders>
            <w:vAlign w:val="center"/>
          </w:tcPr>
          <w:p w14:paraId="73667075" w14:textId="77777777" w:rsidR="00E84FC7" w:rsidRPr="001C2388" w:rsidRDefault="00E84FC7" w:rsidP="00E84FC7">
            <w:pPr>
              <w:pStyle w:val="TAC"/>
              <w:keepNext w:val="0"/>
              <w:rPr>
                <w:lang w:val="en-US"/>
              </w:rPr>
            </w:pPr>
          </w:p>
        </w:tc>
        <w:tc>
          <w:tcPr>
            <w:tcW w:w="746" w:type="dxa"/>
            <w:vMerge/>
            <w:tcBorders>
              <w:left w:val="single" w:sz="4" w:space="0" w:color="auto"/>
              <w:right w:val="single" w:sz="4" w:space="0" w:color="auto"/>
            </w:tcBorders>
            <w:vAlign w:val="center"/>
          </w:tcPr>
          <w:p w14:paraId="3BF51C4F" w14:textId="77777777" w:rsidR="00E84FC7" w:rsidRPr="001C2388" w:rsidRDefault="00E84FC7" w:rsidP="00E84FC7">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54BDA71" w14:textId="77777777" w:rsidR="00E84FC7" w:rsidRPr="001C2388" w:rsidRDefault="00E84FC7" w:rsidP="00E84FC7">
            <w:pPr>
              <w:pStyle w:val="TAC"/>
              <w:keepNext w:val="0"/>
              <w:rPr>
                <w:lang w:val="en-US" w:eastAsia="zh-CN"/>
              </w:rPr>
            </w:pPr>
            <w:r w:rsidRPr="001C2388">
              <w:rPr>
                <w:rFonts w:cs="Arial"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vAlign w:val="center"/>
          </w:tcPr>
          <w:p w14:paraId="0A07EF6E" w14:textId="77777777" w:rsidR="00E84FC7" w:rsidRPr="001C2388" w:rsidRDefault="00E84FC7" w:rsidP="00E84FC7">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D790249"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659949E" w14:textId="77777777" w:rsidR="00E84FC7" w:rsidRPr="001C2388" w:rsidRDefault="00E84FC7" w:rsidP="00E84FC7">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A75308" w14:textId="77777777" w:rsidR="00E84FC7" w:rsidRPr="001C2388" w:rsidRDefault="00E84FC7" w:rsidP="00E84FC7">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292762"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8D8AD66"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B80F0E2" w14:textId="77777777" w:rsidR="00E84FC7" w:rsidRPr="001C2388" w:rsidRDefault="00E84FC7" w:rsidP="00E84FC7">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A5C4E0" w14:textId="77777777" w:rsidR="00E84FC7" w:rsidRPr="001C2388" w:rsidRDefault="00E84FC7" w:rsidP="00E84FC7">
            <w:pPr>
              <w:pStyle w:val="TAC"/>
              <w:keepNext w:val="0"/>
              <w:rPr>
                <w:rFonts w:cs="Arial"/>
                <w:lang w:val="sv-SE"/>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7E96BF" w14:textId="77777777" w:rsidR="00E84FC7" w:rsidRPr="001C2388" w:rsidRDefault="00E84FC7" w:rsidP="00E84FC7">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A0145" w14:textId="77777777" w:rsidR="00E84FC7" w:rsidRPr="001C2388" w:rsidRDefault="00E84FC7" w:rsidP="00E84FC7">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BF6C6A" w14:textId="77777777" w:rsidR="00E84FC7" w:rsidRPr="001C2388" w:rsidRDefault="00E84FC7" w:rsidP="00E84FC7">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AEE8C3" w14:textId="77777777" w:rsidR="00E84FC7" w:rsidRPr="001C2388" w:rsidRDefault="00E84FC7" w:rsidP="00E84FC7">
            <w:pPr>
              <w:pStyle w:val="TAC"/>
              <w:keepNext w:val="0"/>
              <w:rPr>
                <w:rFonts w:cs="Arial"/>
                <w:lang w:val="sv-SE"/>
              </w:rPr>
            </w:pPr>
            <w:r w:rsidRPr="001C2388">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5245AE7" w14:textId="77777777" w:rsidR="00E84FC7" w:rsidRPr="001C2388" w:rsidRDefault="00E84FC7" w:rsidP="00E84FC7">
            <w:pPr>
              <w:pStyle w:val="TAC"/>
              <w:keepNext w:val="0"/>
              <w:rPr>
                <w:rFonts w:cs="Arial"/>
                <w:lang w:val="sv-SE"/>
              </w:rPr>
            </w:pPr>
            <w:r w:rsidRPr="001C2388">
              <w:rPr>
                <w:rFonts w:cs="Arial" w:hint="eastAsia"/>
                <w:lang w:eastAsia="ja-JP"/>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EC0367E" w14:textId="77777777" w:rsidR="00E84FC7" w:rsidRPr="001C2388" w:rsidRDefault="00E84FC7" w:rsidP="00E84FC7">
            <w:pPr>
              <w:pStyle w:val="TAC"/>
              <w:keepNext w:val="0"/>
              <w:rPr>
                <w:rFonts w:cs="Arial"/>
                <w:lang w:val="sv-SE"/>
              </w:rPr>
            </w:pPr>
            <w:r w:rsidRPr="001C2388">
              <w:rPr>
                <w:rFonts w:cs="Arial" w:hint="eastAsia"/>
                <w:lang w:eastAsia="ja-JP"/>
              </w:rPr>
              <w:t>Yes</w:t>
            </w:r>
          </w:p>
        </w:tc>
        <w:tc>
          <w:tcPr>
            <w:tcW w:w="749" w:type="dxa"/>
            <w:vMerge/>
            <w:tcBorders>
              <w:left w:val="single" w:sz="4" w:space="0" w:color="auto"/>
              <w:right w:val="single" w:sz="4" w:space="0" w:color="auto"/>
            </w:tcBorders>
            <w:vAlign w:val="center"/>
          </w:tcPr>
          <w:p w14:paraId="5EF77329" w14:textId="77777777" w:rsidR="00E84FC7" w:rsidRPr="001C2388" w:rsidRDefault="00E84FC7" w:rsidP="00E84FC7">
            <w:pPr>
              <w:pStyle w:val="TAC"/>
              <w:keepNext w:val="0"/>
              <w:rPr>
                <w:rFonts w:eastAsia="Yu Mincho"/>
                <w:szCs w:val="18"/>
              </w:rPr>
            </w:pPr>
          </w:p>
        </w:tc>
      </w:tr>
    </w:tbl>
    <w:p w14:paraId="003F00CA" w14:textId="517C0AC5" w:rsidR="003C6F22" w:rsidRDefault="009E42C4" w:rsidP="003C6F22">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E962" w14:textId="77777777" w:rsidR="00397081" w:rsidRDefault="00397081">
      <w:r>
        <w:separator/>
      </w:r>
    </w:p>
    <w:p w14:paraId="465606A7" w14:textId="77777777" w:rsidR="00397081" w:rsidRDefault="00397081"/>
  </w:endnote>
  <w:endnote w:type="continuationSeparator" w:id="0">
    <w:p w14:paraId="4F09CCA7" w14:textId="77777777" w:rsidR="00397081" w:rsidRDefault="00397081">
      <w:r>
        <w:continuationSeparator/>
      </w:r>
    </w:p>
    <w:p w14:paraId="45FD104A" w14:textId="77777777" w:rsidR="00397081" w:rsidRDefault="00397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97081" w:rsidRDefault="003970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D37E4" w14:textId="77777777" w:rsidR="00397081" w:rsidRDefault="00397081">
      <w:r>
        <w:separator/>
      </w:r>
    </w:p>
    <w:p w14:paraId="35F5E897" w14:textId="77777777" w:rsidR="00397081" w:rsidRDefault="00397081"/>
  </w:footnote>
  <w:footnote w:type="continuationSeparator" w:id="0">
    <w:p w14:paraId="3C9939D1" w14:textId="77777777" w:rsidR="00397081" w:rsidRDefault="00397081">
      <w:r>
        <w:continuationSeparator/>
      </w:r>
    </w:p>
    <w:p w14:paraId="5D4BCBC9" w14:textId="77777777" w:rsidR="00397081" w:rsidRDefault="003970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397081" w:rsidRDefault="0039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97081"/>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B7F"/>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1F6A"/>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BC0"/>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35E1"/>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1E5C3-3AC9-48FA-BE3A-0C86DD59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311</TotalTime>
  <Pages>9</Pages>
  <Words>2087</Words>
  <Characters>11896</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Ljubljana, Slovenia, 26 August – 30 August 2019</vt:lpstr>
    </vt:vector>
  </TitlesOfParts>
  <Manager/>
  <Company/>
  <LinksUpToDate>false</LinksUpToDate>
  <CharactersWithSpaces>13956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52</cp:revision>
  <cp:lastPrinted>1900-01-01T08:00:00Z</cp:lastPrinted>
  <dcterms:created xsi:type="dcterms:W3CDTF">2019-03-04T11:08:00Z</dcterms:created>
  <dcterms:modified xsi:type="dcterms:W3CDTF">2019-08-16T18:01:00Z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